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4140C2" w:rsidR="001E41F3" w:rsidRDefault="001E41F3">
      <w:pPr>
        <w:pStyle w:val="CRCoverPage"/>
        <w:tabs>
          <w:tab w:val="right" w:pos="9639"/>
        </w:tabs>
        <w:spacing w:after="0"/>
        <w:rPr>
          <w:b/>
          <w:i/>
          <w:noProof/>
          <w:sz w:val="28"/>
        </w:rPr>
      </w:pPr>
      <w:r>
        <w:rPr>
          <w:b/>
          <w:noProof/>
          <w:sz w:val="24"/>
        </w:rPr>
        <w:t>3GPP TSG-</w:t>
      </w:r>
      <w:r w:rsidR="000C73AA">
        <w:fldChar w:fldCharType="begin"/>
      </w:r>
      <w:r w:rsidR="000C73AA">
        <w:instrText xml:space="preserve"> DOCPROPERTY  TSG/WGRef  \* MERGEFORMAT </w:instrText>
      </w:r>
      <w:r w:rsidR="000C73AA">
        <w:fldChar w:fldCharType="separate"/>
      </w:r>
      <w:r w:rsidR="00BD283F">
        <w:rPr>
          <w:b/>
          <w:noProof/>
          <w:sz w:val="24"/>
        </w:rPr>
        <w:t>CT</w:t>
      </w:r>
      <w:r w:rsidR="000C73AA">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0C73AA">
        <w:fldChar w:fldCharType="begin"/>
      </w:r>
      <w:r w:rsidR="000C73AA">
        <w:instrText xml:space="preserve"> DOCPROPERTY  MtgSeq  \* MERGEFORMAT </w:instrText>
      </w:r>
      <w:r w:rsidR="000C73AA">
        <w:fldChar w:fldCharType="separate"/>
      </w:r>
      <w:r w:rsidR="00BD283F">
        <w:rPr>
          <w:b/>
          <w:noProof/>
          <w:sz w:val="24"/>
        </w:rPr>
        <w:t>12</w:t>
      </w:r>
      <w:r w:rsidR="002051F2">
        <w:rPr>
          <w:b/>
          <w:noProof/>
          <w:sz w:val="24"/>
        </w:rPr>
        <w:t>9</w:t>
      </w:r>
      <w:r w:rsidR="000C73AA">
        <w:rPr>
          <w:b/>
          <w:noProof/>
          <w:sz w:val="24"/>
        </w:rPr>
        <w:fldChar w:fldCharType="end"/>
      </w:r>
      <w:r>
        <w:rPr>
          <w:b/>
          <w:i/>
          <w:noProof/>
          <w:sz w:val="28"/>
        </w:rPr>
        <w:tab/>
      </w:r>
      <w:r w:rsidR="000C73AA">
        <w:fldChar w:fldCharType="begin"/>
      </w:r>
      <w:r w:rsidR="000C73AA">
        <w:instrText xml:space="preserve"> DOCPROPERTY  Tdoc#  \* MERGEFORMAT </w:instrText>
      </w:r>
      <w:r w:rsidR="000C73AA">
        <w:fldChar w:fldCharType="separate"/>
      </w:r>
      <w:r w:rsidR="00BD283F">
        <w:rPr>
          <w:b/>
          <w:i/>
          <w:noProof/>
          <w:sz w:val="28"/>
        </w:rPr>
        <w:t>C3-2</w:t>
      </w:r>
      <w:r w:rsidR="00E86B23">
        <w:rPr>
          <w:b/>
          <w:i/>
          <w:noProof/>
          <w:sz w:val="28"/>
        </w:rPr>
        <w:t>3</w:t>
      </w:r>
      <w:r w:rsidR="002051F2">
        <w:rPr>
          <w:b/>
          <w:i/>
          <w:noProof/>
          <w:sz w:val="28"/>
        </w:rPr>
        <w:t>3</w:t>
      </w:r>
      <w:r w:rsidR="000C73AA">
        <w:rPr>
          <w:b/>
          <w:i/>
          <w:noProof/>
          <w:sz w:val="28"/>
        </w:rPr>
        <w:t>131</w:t>
      </w:r>
      <w:r w:rsidR="000C73AA">
        <w:rPr>
          <w:b/>
          <w:i/>
          <w:noProof/>
          <w:sz w:val="28"/>
        </w:rPr>
        <w:fldChar w:fldCharType="end"/>
      </w:r>
    </w:p>
    <w:p w14:paraId="7CB45193" w14:textId="4232FD10"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B76EDE" w:rsidR="001E41F3" w:rsidRPr="00410371" w:rsidRDefault="000C73AA" w:rsidP="00E13F3D">
            <w:pPr>
              <w:pStyle w:val="CRCoverPage"/>
              <w:spacing w:after="0"/>
              <w:jc w:val="right"/>
              <w:rPr>
                <w:b/>
                <w:noProof/>
                <w:sz w:val="28"/>
              </w:rPr>
            </w:pPr>
            <w:r>
              <w:fldChar w:fldCharType="begin"/>
            </w:r>
            <w:r>
              <w:instrText xml:space="preserve"> DOCPROPERTY  Spec#  \* MERGEFORMAT </w:instrText>
            </w:r>
            <w:r>
              <w:fldChar w:fldCharType="separate"/>
            </w:r>
            <w:r w:rsidR="003639F4">
              <w:rPr>
                <w:b/>
                <w:noProof/>
                <w:sz w:val="28"/>
              </w:rPr>
              <w:t>29.</w:t>
            </w:r>
            <w:r w:rsidR="005F320E">
              <w:rPr>
                <w:b/>
                <w:noProof/>
                <w:sz w:val="28"/>
              </w:rPr>
              <w:t>5</w:t>
            </w:r>
            <w:r w:rsidR="00606BBE">
              <w:rPr>
                <w:b/>
                <w:noProof/>
                <w:sz w:val="28"/>
              </w:rPr>
              <w:t>1</w:t>
            </w:r>
            <w:r>
              <w:rPr>
                <w:b/>
                <w:noProof/>
                <w:sz w:val="28"/>
              </w:rPr>
              <w:fldChar w:fldCharType="end"/>
            </w:r>
            <w:r w:rsidR="005F320E">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505DEB" w:rsidR="001E41F3" w:rsidRPr="00410371" w:rsidRDefault="000C73AA" w:rsidP="00547111">
            <w:pPr>
              <w:pStyle w:val="CRCoverPage"/>
              <w:spacing w:after="0"/>
              <w:rPr>
                <w:noProof/>
              </w:rPr>
            </w:pPr>
            <w:r>
              <w:fldChar w:fldCharType="begin"/>
            </w:r>
            <w:r>
              <w:instrText xml:space="preserve"> DOCPROPERTY  Cr#  \* MERGEFORMAT </w:instrText>
            </w:r>
            <w:r>
              <w:fldChar w:fldCharType="separate"/>
            </w:r>
            <w:r>
              <w:rPr>
                <w:b/>
                <w:noProof/>
                <w:sz w:val="28"/>
              </w:rPr>
              <w:t>0532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EE31DF" w:rsidR="001E41F3" w:rsidRPr="00410371" w:rsidRDefault="000C73AA" w:rsidP="00E13F3D">
            <w:pPr>
              <w:pStyle w:val="CRCoverPage"/>
              <w:spacing w:after="0"/>
              <w:jc w:val="center"/>
              <w:rPr>
                <w:b/>
                <w:noProof/>
              </w:rPr>
            </w:pPr>
            <w:r>
              <w:fldChar w:fldCharType="begin"/>
            </w:r>
            <w:r>
              <w:instrText xml:space="preserve"> DOCPROPERTY  Revision  \* MERGEFORMAT </w:instrText>
            </w:r>
            <w:r>
              <w:fldChar w:fldCharType="separate"/>
            </w:r>
            <w:r w:rsidR="003639F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A53097" w:rsidR="001E41F3" w:rsidRPr="00410371" w:rsidRDefault="000C73AA">
            <w:pPr>
              <w:pStyle w:val="CRCoverPage"/>
              <w:spacing w:after="0"/>
              <w:jc w:val="center"/>
              <w:rPr>
                <w:noProof/>
                <w:sz w:val="28"/>
              </w:rPr>
            </w:pPr>
            <w:r>
              <w:fldChar w:fldCharType="begin"/>
            </w:r>
            <w:r>
              <w:instrText xml:space="preserve"> DOCPROPERTY  Version  \* MERGEFORMAT </w:instrText>
            </w:r>
            <w:r>
              <w:fldChar w:fldCharType="separate"/>
            </w:r>
            <w:r w:rsidR="003639F4">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60F69" w:rsidR="00F25D98" w:rsidRDefault="003639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D99F71" w:rsidR="001E41F3" w:rsidRDefault="006C1896">
            <w:pPr>
              <w:pStyle w:val="CRCoverPage"/>
              <w:spacing w:after="0"/>
              <w:ind w:left="100"/>
              <w:rPr>
                <w:noProof/>
              </w:rPr>
            </w:pPr>
            <w:r>
              <w:t>Policy Authorization</w:t>
            </w:r>
            <w:r w:rsidR="00C46099" w:rsidRPr="00C46099">
              <w:t xml:space="preserve"> QoS Timing info addition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659F1B" w:rsidR="001E41F3" w:rsidRDefault="000C73AA">
            <w:pPr>
              <w:pStyle w:val="CRCoverPage"/>
              <w:spacing w:after="0"/>
              <w:ind w:left="100"/>
              <w:rPr>
                <w:noProof/>
              </w:rPr>
            </w:pPr>
            <w:r>
              <w:fldChar w:fldCharType="begin"/>
            </w:r>
            <w:r>
              <w:instrText xml:space="preserve"> DOCPROPERTY  SourceIfWg  \* MERGEFORMAT </w:instrText>
            </w:r>
            <w:r>
              <w:fldChar w:fldCharType="separate"/>
            </w:r>
            <w:r w:rsidR="003639F4" w:rsidRPr="00D916C1">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46D29" w:rsidR="001E41F3" w:rsidRDefault="000C73AA" w:rsidP="00547111">
            <w:pPr>
              <w:pStyle w:val="CRCoverPage"/>
              <w:spacing w:after="0"/>
              <w:ind w:left="100"/>
              <w:rPr>
                <w:noProof/>
              </w:rPr>
            </w:pPr>
            <w:r>
              <w:fldChar w:fldCharType="begin"/>
            </w:r>
            <w:r>
              <w:instrText xml:space="preserve"> DOCPROPERTY  SourceIfTsg  \* MERGEFORMAT </w:instrText>
            </w:r>
            <w:r>
              <w:fldChar w:fldCharType="separate"/>
            </w:r>
            <w:r w:rsidR="003639F4">
              <w:t>CT3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DCDAC4" w:rsidR="001E41F3" w:rsidRDefault="002234C6">
            <w:pPr>
              <w:pStyle w:val="CRCoverPage"/>
              <w:spacing w:after="0"/>
              <w:ind w:left="100"/>
              <w:rPr>
                <w:noProof/>
              </w:rPr>
            </w:pPr>
            <w: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551596" w:rsidR="001E41F3" w:rsidRDefault="000C73AA">
            <w:pPr>
              <w:pStyle w:val="CRCoverPage"/>
              <w:spacing w:after="0"/>
              <w:ind w:left="100"/>
              <w:rPr>
                <w:noProof/>
              </w:rPr>
            </w:pPr>
            <w:r>
              <w:fldChar w:fldCharType="begin"/>
            </w:r>
            <w:r>
              <w:instrText xml:space="preserve"> DOCPROPERTY  ResDate  \* MERGEFORMAT </w:instrText>
            </w:r>
            <w:r>
              <w:fldChar w:fldCharType="separate"/>
            </w:r>
            <w:r w:rsidR="00323F44">
              <w:rPr>
                <w:noProof/>
              </w:rPr>
              <w:t>14-8-2023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2AE681" w:rsidR="001E41F3" w:rsidRDefault="002F7E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777812" w:rsidR="001E41F3" w:rsidRDefault="000C73A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39F4">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EEF763" w:rsidR="00A87499" w:rsidRDefault="000B5768">
            <w:pPr>
              <w:pStyle w:val="CRCoverPage"/>
              <w:spacing w:after="0"/>
              <w:ind w:left="100"/>
              <w:rPr>
                <w:noProof/>
              </w:rPr>
            </w:pPr>
            <w:r>
              <w:rPr>
                <w:noProof/>
              </w:rPr>
              <w:t xml:space="preserve">As per </w:t>
            </w:r>
            <w:r w:rsidR="00F8478B">
              <w:rPr>
                <w:noProof/>
              </w:rPr>
              <w:t>S2-230822</w:t>
            </w:r>
            <w:r w:rsidR="006D606D">
              <w:rPr>
                <w:noProof/>
              </w:rPr>
              <w:t>5</w:t>
            </w:r>
            <w:r w:rsidR="00F8478B">
              <w:rPr>
                <w:noProof/>
              </w:rPr>
              <w:t xml:space="preserve"> update in TS 23.50</w:t>
            </w:r>
            <w:r w:rsidR="006D606D">
              <w:rPr>
                <w:noProof/>
              </w:rPr>
              <w:t>3</w:t>
            </w:r>
            <w:r w:rsidR="009A3A9C">
              <w:rPr>
                <w:noProof/>
              </w:rPr>
              <w:t xml:space="preserve"> clause 6.1.3.22</w:t>
            </w:r>
            <w:r w:rsidR="00A37D0F">
              <w:rPr>
                <w:noProof/>
              </w:rPr>
              <w:t xml:space="preserve"> and update in TS 23.502</w:t>
            </w:r>
            <w:r w:rsidR="00F8478B">
              <w:rPr>
                <w:noProof/>
              </w:rPr>
              <w:t xml:space="preserve">, </w:t>
            </w:r>
            <w:r w:rsidR="00F8478B" w:rsidRPr="0087182B">
              <w:rPr>
                <w:lang w:eastAsia="zh-CN"/>
              </w:rPr>
              <w:t>the AF</w:t>
            </w:r>
            <w:r w:rsidR="006D606D">
              <w:rPr>
                <w:lang w:eastAsia="zh-CN"/>
              </w:rPr>
              <w:t>/NEF</w:t>
            </w:r>
            <w:r w:rsidR="00F8478B" w:rsidRPr="0087182B">
              <w:rPr>
                <w:lang w:eastAsia="zh-CN"/>
              </w:rPr>
              <w:t xml:space="preserve"> may provide QoS duration</w:t>
            </w:r>
            <w:r w:rsidR="00F8478B">
              <w:rPr>
                <w:lang w:eastAsia="zh-CN"/>
              </w:rPr>
              <w:t xml:space="preserve"> and QoS inactivity interval</w:t>
            </w:r>
            <w:r w:rsidR="00F8478B" w:rsidRPr="0087182B">
              <w:rPr>
                <w:lang w:eastAsia="zh-CN"/>
              </w:rPr>
              <w:t xml:space="preserve"> </w:t>
            </w:r>
            <w:r w:rsidR="00606BBE">
              <w:rPr>
                <w:lang w:eastAsia="zh-CN"/>
              </w:rPr>
              <w:t>to</w:t>
            </w:r>
            <w:r w:rsidR="00F8478B" w:rsidRPr="0087182B">
              <w:rPr>
                <w:lang w:eastAsia="zh-CN"/>
              </w:rPr>
              <w:t xml:space="preserve"> PCF </w:t>
            </w:r>
            <w:r w:rsidR="00F8478B" w:rsidRPr="0087182B">
              <w:t>when the QoS should be applied</w:t>
            </w:r>
            <w:r w:rsidR="00F8478B" w:rsidRPr="0087182B">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BFDE81" w:rsidR="001E41F3" w:rsidRDefault="00606BBE">
            <w:pPr>
              <w:pStyle w:val="CRCoverPage"/>
              <w:spacing w:after="0"/>
              <w:ind w:left="100"/>
              <w:rPr>
                <w:noProof/>
              </w:rPr>
            </w:pPr>
            <w:r>
              <w:rPr>
                <w:lang w:eastAsia="zh-CN"/>
              </w:rPr>
              <w:t>The new feature for QoS timing information handling is added</w:t>
            </w:r>
            <w:r w:rsidR="00C05FC1">
              <w:rPr>
                <w:lang w:eastAsia="zh-CN"/>
              </w:rPr>
              <w:t xml:space="preserve"> in </w:t>
            </w:r>
            <w:r w:rsidR="00A37D0F">
              <w:t>Npcf_PolicyAuthorization</w:t>
            </w:r>
            <w:r w:rsidR="00A37D0F">
              <w:rPr>
                <w:lang w:eastAsia="zh-CN"/>
              </w:rPr>
              <w:t xml:space="preserve"> service operations, </w:t>
            </w:r>
            <w:r>
              <w:rPr>
                <w:lang w:eastAsia="zh-CN"/>
              </w:rPr>
              <w:t xml:space="preserve">data model </w:t>
            </w:r>
            <w:r w:rsidR="00804163">
              <w:rPr>
                <w:lang w:eastAsia="zh-CN"/>
              </w:rPr>
              <w:t xml:space="preserve">and Open API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73840A" w:rsidR="001E41F3" w:rsidRDefault="007A67B2" w:rsidP="00A87499">
            <w:pPr>
              <w:pStyle w:val="CRCoverPage"/>
              <w:spacing w:after="0"/>
              <w:rPr>
                <w:noProof/>
              </w:rPr>
            </w:pPr>
            <w:r>
              <w:rPr>
                <w:lang w:eastAsia="zh-CN"/>
              </w:rPr>
              <w:t xml:space="preserve">There is a mismatch between </w:t>
            </w:r>
            <w:r w:rsidR="00BC6F8D">
              <w:rPr>
                <w:lang w:eastAsia="zh-CN"/>
              </w:rPr>
              <w:t>stage 2 and stage 3</w:t>
            </w:r>
            <w:r>
              <w:rPr>
                <w:lang w:eastAsia="zh-CN"/>
              </w:rPr>
              <w:t xml:space="preserve"> document w.r.t</w:t>
            </w:r>
            <w:r w:rsidR="000F01A6">
              <w:rPr>
                <w:lang w:eastAsia="zh-CN"/>
              </w:rPr>
              <w:t xml:space="preserve"> QoS timing handling</w:t>
            </w:r>
            <w:r w:rsidR="00F55DD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B7F6A6" w:rsidR="001E41F3" w:rsidRDefault="00A37D0F">
            <w:pPr>
              <w:pStyle w:val="CRCoverPage"/>
              <w:spacing w:after="0"/>
              <w:ind w:left="100"/>
              <w:rPr>
                <w:noProof/>
              </w:rPr>
            </w:pPr>
            <w:r>
              <w:rPr>
                <w:noProof/>
              </w:rPr>
              <w:t>4.2.2.1, 5.6.2.3, 5.6.3.2,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4B3FAE" w:rsidR="001E41F3" w:rsidRDefault="00A874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D6D0B9" w:rsidR="001E41F3" w:rsidRDefault="00A874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12333C" w:rsidR="001E41F3" w:rsidRDefault="00A874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635056" w:rsidR="001E41F3" w:rsidRDefault="00B03F2A">
            <w:pPr>
              <w:pStyle w:val="CRCoverPage"/>
              <w:spacing w:after="0"/>
              <w:ind w:left="100"/>
              <w:rPr>
                <w:noProof/>
              </w:rPr>
            </w:pPr>
            <w:r>
              <w:rPr>
                <w:noProof/>
              </w:rPr>
              <w:t xml:space="preserve">This CR introduces new backward compatible features to the OpenAPI definition of the </w:t>
            </w:r>
            <w:r w:rsidR="000C73AA" w:rsidRPr="000C73AA">
              <w:t>Npcf_PolicyAuthorization</w:t>
            </w:r>
            <w:r w:rsidR="0005387F">
              <w:t xml:space="preserve"> API</w:t>
            </w:r>
            <w:r w:rsidRPr="00F345C2">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1ECBCF8" w14:textId="77777777" w:rsidR="00997B2D" w:rsidRPr="00A67B1F" w:rsidRDefault="00997B2D" w:rsidP="00997B2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30F24BEE" w14:textId="77777777" w:rsidR="00954EC1" w:rsidRDefault="00954EC1" w:rsidP="00954EC1">
      <w:pPr>
        <w:pStyle w:val="Heading4"/>
      </w:pPr>
      <w:bookmarkStart w:id="1" w:name="_Toc28012309"/>
      <w:bookmarkStart w:id="2" w:name="_Toc36038252"/>
      <w:bookmarkStart w:id="3" w:name="_Toc45133517"/>
      <w:bookmarkStart w:id="4" w:name="_Toc51762271"/>
      <w:bookmarkStart w:id="5" w:name="_Toc59016842"/>
      <w:bookmarkStart w:id="6" w:name="_Toc129338739"/>
      <w:bookmarkStart w:id="7" w:name="_Toc138750009"/>
      <w:bookmarkStart w:id="8" w:name="_Toc11247943"/>
      <w:bookmarkStart w:id="9" w:name="_Toc27045125"/>
      <w:bookmarkStart w:id="10" w:name="_Toc36034176"/>
      <w:bookmarkStart w:id="11" w:name="_Toc45132324"/>
      <w:bookmarkStart w:id="12" w:name="_Toc49776609"/>
      <w:bookmarkStart w:id="13" w:name="_Toc51747529"/>
      <w:bookmarkStart w:id="14" w:name="_Toc66361111"/>
      <w:bookmarkStart w:id="15" w:name="_Toc68105616"/>
      <w:bookmarkStart w:id="16" w:name="_Toc74756248"/>
      <w:bookmarkStart w:id="17" w:name="_Toc105675125"/>
      <w:bookmarkStart w:id="18" w:name="_Toc130503203"/>
      <w:bookmarkStart w:id="19" w:name="_Toc138679592"/>
      <w:r>
        <w:t>4.2.2.1</w:t>
      </w:r>
      <w:r>
        <w:tab/>
        <w:t>General</w:t>
      </w:r>
      <w:bookmarkEnd w:id="1"/>
      <w:bookmarkEnd w:id="2"/>
      <w:bookmarkEnd w:id="3"/>
      <w:bookmarkEnd w:id="4"/>
      <w:bookmarkEnd w:id="5"/>
      <w:bookmarkEnd w:id="6"/>
      <w:bookmarkEnd w:id="7"/>
    </w:p>
    <w:p w14:paraId="5A57C240" w14:textId="77777777" w:rsidR="00954EC1" w:rsidRDefault="00954EC1" w:rsidP="00954EC1">
      <w:pPr>
        <w:rPr>
          <w:lang w:eastAsia="zh-CN"/>
        </w:rPr>
      </w:pPr>
      <w:r>
        <w:rPr>
          <w:lang w:eastAsia="zh-CN"/>
        </w:rPr>
        <w:t xml:space="preserve">The Npcf_PolicyAuthorization_Create service operation authorizes the request from the NF service consumer, and optionally communicates with </w:t>
      </w:r>
      <w:r>
        <w:rPr>
          <w:lang w:eastAsia="ja-JP"/>
        </w:rPr>
        <w:t xml:space="preserve">Npcf_SMPolicyControl service to </w:t>
      </w:r>
      <w:r>
        <w:rPr>
          <w:lang w:eastAsia="zh-CN"/>
        </w:rPr>
        <w:t>determine and install</w:t>
      </w:r>
      <w:r>
        <w:rPr>
          <w:lang w:eastAsia="ja-JP"/>
        </w:rPr>
        <w:t xml:space="preserve"> the policy</w:t>
      </w:r>
      <w:r>
        <w:rPr>
          <w:lang w:eastAsia="zh-CN"/>
        </w:rPr>
        <w:t xml:space="preserve"> according to the information provided by the NF service consumer.</w:t>
      </w:r>
    </w:p>
    <w:p w14:paraId="73C3F474" w14:textId="77777777" w:rsidR="00954EC1" w:rsidRDefault="00954EC1" w:rsidP="00954EC1">
      <w:pPr>
        <w:rPr>
          <w:lang w:eastAsia="zh-CN"/>
        </w:rPr>
      </w:pPr>
      <w:r>
        <w:rPr>
          <w:lang w:eastAsia="zh-CN"/>
        </w:rPr>
        <w:t>The Npcf_PolicyAuthorization_Create service operation creates an application session context in the PCF.</w:t>
      </w:r>
    </w:p>
    <w:p w14:paraId="3F85F2DD" w14:textId="77777777" w:rsidR="00954EC1" w:rsidRDefault="00954EC1" w:rsidP="00954EC1">
      <w:pPr>
        <w:rPr>
          <w:lang w:eastAsia="zh-CN"/>
        </w:rPr>
      </w:pPr>
      <w:r>
        <w:rPr>
          <w:lang w:eastAsia="zh-CN"/>
        </w:rPr>
        <w:t>The following procedures using the Npcf_PolicyAuthorization_Create service operation are supported:</w:t>
      </w:r>
    </w:p>
    <w:p w14:paraId="10C2D158" w14:textId="77777777" w:rsidR="00954EC1" w:rsidRDefault="00954EC1" w:rsidP="00954EC1">
      <w:pPr>
        <w:pStyle w:val="B10"/>
      </w:pPr>
      <w:r>
        <w:t>-</w:t>
      </w:r>
      <w:r>
        <w:tab/>
        <w:t>Initial provisioning of service information.</w:t>
      </w:r>
    </w:p>
    <w:p w14:paraId="1CE5D445" w14:textId="77777777" w:rsidR="00954EC1" w:rsidRDefault="00954EC1" w:rsidP="00954EC1">
      <w:pPr>
        <w:pStyle w:val="B10"/>
      </w:pPr>
      <w:r>
        <w:t>-</w:t>
      </w:r>
      <w:r>
        <w:tab/>
        <w:t>Gate control.</w:t>
      </w:r>
    </w:p>
    <w:p w14:paraId="380D107E" w14:textId="77777777" w:rsidR="00954EC1" w:rsidRDefault="00954EC1" w:rsidP="00954EC1">
      <w:pPr>
        <w:pStyle w:val="B10"/>
      </w:pPr>
      <w:r>
        <w:t>-</w:t>
      </w:r>
      <w:r>
        <w:tab/>
        <w:t>Initial Background Data Transfer policy indication.</w:t>
      </w:r>
    </w:p>
    <w:p w14:paraId="683E78CE" w14:textId="77777777" w:rsidR="00954EC1" w:rsidRDefault="00954EC1" w:rsidP="00954EC1">
      <w:pPr>
        <w:pStyle w:val="B10"/>
      </w:pPr>
      <w:r>
        <w:t>-</w:t>
      </w:r>
      <w:r>
        <w:tab/>
        <w:t>Initial provisioning of sponsored connectivity information.</w:t>
      </w:r>
    </w:p>
    <w:p w14:paraId="3FAD582B" w14:textId="77777777" w:rsidR="00954EC1" w:rsidRDefault="00954EC1" w:rsidP="00954EC1">
      <w:pPr>
        <w:pStyle w:val="B10"/>
      </w:pPr>
      <w:r>
        <w:t>-</w:t>
      </w:r>
      <w:r>
        <w:tab/>
        <w:t>Subscription to Service Data Flow QoS notification control.</w:t>
      </w:r>
    </w:p>
    <w:p w14:paraId="781C4195" w14:textId="77777777" w:rsidR="00954EC1" w:rsidRDefault="00954EC1" w:rsidP="00954EC1">
      <w:pPr>
        <w:pStyle w:val="B10"/>
      </w:pPr>
      <w:r>
        <w:t>-</w:t>
      </w:r>
      <w:r>
        <w:tab/>
        <w:t>Subscription to Service Data Flow Deactivation.</w:t>
      </w:r>
    </w:p>
    <w:p w14:paraId="6F0CFAC5" w14:textId="77777777" w:rsidR="00954EC1" w:rsidRDefault="00954EC1" w:rsidP="00954EC1">
      <w:pPr>
        <w:pStyle w:val="B10"/>
      </w:pPr>
      <w:r>
        <w:t>-</w:t>
      </w:r>
      <w:r>
        <w:tab/>
        <w:t>Initial provisioning of traffic routing information.</w:t>
      </w:r>
    </w:p>
    <w:p w14:paraId="5FFD4B54" w14:textId="77777777" w:rsidR="00954EC1" w:rsidRDefault="00954EC1" w:rsidP="00954EC1">
      <w:pPr>
        <w:pStyle w:val="B10"/>
      </w:pPr>
      <w:r>
        <w:t>-</w:t>
      </w:r>
      <w:r>
        <w:tab/>
        <w:t>Subscription to resources allocation outcome.</w:t>
      </w:r>
    </w:p>
    <w:p w14:paraId="133FC7C9" w14:textId="77777777" w:rsidR="00954EC1" w:rsidRDefault="00954EC1" w:rsidP="00954EC1">
      <w:pPr>
        <w:pStyle w:val="B10"/>
      </w:pPr>
      <w:r>
        <w:t>-</w:t>
      </w:r>
      <w:r>
        <w:tab/>
        <w:t>Invocation of Multimedia Priority Services.</w:t>
      </w:r>
    </w:p>
    <w:p w14:paraId="10E01D93" w14:textId="77777777" w:rsidR="00954EC1" w:rsidRDefault="00954EC1" w:rsidP="00954EC1">
      <w:pPr>
        <w:pStyle w:val="B10"/>
      </w:pPr>
      <w:r>
        <w:t>-</w:t>
      </w:r>
      <w:r>
        <w:tab/>
        <w:t>Support of content versioning.</w:t>
      </w:r>
    </w:p>
    <w:p w14:paraId="00DB42AF" w14:textId="77777777" w:rsidR="00954EC1" w:rsidRDefault="00954EC1" w:rsidP="00954EC1">
      <w:pPr>
        <w:pStyle w:val="B10"/>
      </w:pPr>
      <w:r>
        <w:t>-</w:t>
      </w:r>
      <w:r>
        <w:tab/>
        <w:t>Request of access network information.</w:t>
      </w:r>
    </w:p>
    <w:p w14:paraId="7699E27A" w14:textId="77777777" w:rsidR="00954EC1" w:rsidRDefault="00954EC1" w:rsidP="00954EC1">
      <w:pPr>
        <w:pStyle w:val="B10"/>
      </w:pPr>
      <w:r>
        <w:t>-</w:t>
      </w:r>
      <w:r>
        <w:tab/>
        <w:t>Initial provisioning of service information status.</w:t>
      </w:r>
    </w:p>
    <w:p w14:paraId="0892574A" w14:textId="77777777" w:rsidR="00954EC1" w:rsidRDefault="00954EC1" w:rsidP="00954EC1">
      <w:pPr>
        <w:pStyle w:val="B10"/>
      </w:pPr>
      <w:r>
        <w:t>-</w:t>
      </w:r>
      <w:r>
        <w:tab/>
        <w:t>Provisioning of signalling flow information.</w:t>
      </w:r>
    </w:p>
    <w:p w14:paraId="712B5F5D" w14:textId="77777777" w:rsidR="00954EC1" w:rsidRDefault="00954EC1" w:rsidP="00954EC1">
      <w:pPr>
        <w:pStyle w:val="B10"/>
      </w:pPr>
      <w:r>
        <w:t>-</w:t>
      </w:r>
      <w:r>
        <w:tab/>
        <w:t>Support of resource sharing.</w:t>
      </w:r>
    </w:p>
    <w:p w14:paraId="27F65671" w14:textId="77777777" w:rsidR="00954EC1" w:rsidRDefault="00954EC1" w:rsidP="00954EC1">
      <w:pPr>
        <w:pStyle w:val="B10"/>
      </w:pPr>
      <w:r>
        <w:t>-</w:t>
      </w:r>
      <w:r>
        <w:tab/>
        <w:t>Indication of Emergency traffic.</w:t>
      </w:r>
    </w:p>
    <w:p w14:paraId="305EF702" w14:textId="77777777" w:rsidR="00954EC1" w:rsidRDefault="00954EC1" w:rsidP="00954EC1">
      <w:pPr>
        <w:pStyle w:val="B10"/>
      </w:pPr>
      <w:r>
        <w:t>-</w:t>
      </w:r>
      <w:r>
        <w:tab/>
        <w:t>Invocation of MCPTT.</w:t>
      </w:r>
    </w:p>
    <w:p w14:paraId="4636C5EB" w14:textId="77777777" w:rsidR="00954EC1" w:rsidRDefault="00954EC1" w:rsidP="00954EC1">
      <w:pPr>
        <w:pStyle w:val="B10"/>
      </w:pPr>
      <w:r>
        <w:t>-</w:t>
      </w:r>
      <w:r>
        <w:tab/>
        <w:t>Invocation of MCVideo.</w:t>
      </w:r>
    </w:p>
    <w:p w14:paraId="3E539912" w14:textId="77777777" w:rsidR="00954EC1" w:rsidRDefault="00954EC1" w:rsidP="00954EC1">
      <w:pPr>
        <w:pStyle w:val="B10"/>
      </w:pPr>
      <w:r>
        <w:t>-</w:t>
      </w:r>
      <w:r>
        <w:tab/>
        <w:t>Priority sharing indication.</w:t>
      </w:r>
    </w:p>
    <w:p w14:paraId="28241312" w14:textId="77777777" w:rsidR="00954EC1" w:rsidRDefault="00954EC1" w:rsidP="00954EC1">
      <w:pPr>
        <w:pStyle w:val="B10"/>
      </w:pPr>
      <w:r>
        <w:t>-</w:t>
      </w:r>
      <w:r>
        <w:tab/>
        <w:t>Subscription to out of credit notification.</w:t>
      </w:r>
    </w:p>
    <w:p w14:paraId="0AFC509D" w14:textId="77777777" w:rsidR="00954EC1" w:rsidRDefault="00954EC1" w:rsidP="00954EC1">
      <w:pPr>
        <w:pStyle w:val="B10"/>
      </w:pPr>
      <w:r>
        <w:t>-</w:t>
      </w:r>
      <w:r>
        <w:tab/>
        <w:t>Subscription to Service Data Flow QoS Monitoring information.</w:t>
      </w:r>
    </w:p>
    <w:p w14:paraId="0CAD5DEC" w14:textId="77777777" w:rsidR="00954EC1" w:rsidRDefault="00954EC1" w:rsidP="00954EC1">
      <w:pPr>
        <w:pStyle w:val="B10"/>
      </w:pPr>
      <w:r>
        <w:t>-</w:t>
      </w:r>
      <w:r>
        <w:tab/>
        <w:t>Provisioning of TSCAI input information and TSC QoS related data.</w:t>
      </w:r>
    </w:p>
    <w:p w14:paraId="71F8D3C3" w14:textId="77777777" w:rsidR="00954EC1" w:rsidRDefault="00954EC1" w:rsidP="00954EC1">
      <w:pPr>
        <w:pStyle w:val="B10"/>
      </w:pPr>
      <w:r>
        <w:t>-</w:t>
      </w:r>
      <w:r>
        <w:tab/>
        <w:t>Provisioning of TSC user plane node management information and port management information.</w:t>
      </w:r>
    </w:p>
    <w:p w14:paraId="71E0E669" w14:textId="77777777" w:rsidR="00954EC1" w:rsidRDefault="00954EC1" w:rsidP="00954EC1">
      <w:pPr>
        <w:pStyle w:val="B10"/>
      </w:pPr>
      <w:r>
        <w:t>-</w:t>
      </w:r>
      <w:r>
        <w:tab/>
        <w:t>P-CSCF restoration enhancements.</w:t>
      </w:r>
    </w:p>
    <w:p w14:paraId="5BF42CAD" w14:textId="77777777" w:rsidR="00954EC1" w:rsidRDefault="00954EC1" w:rsidP="00954EC1">
      <w:pPr>
        <w:pStyle w:val="B10"/>
      </w:pPr>
      <w:r>
        <w:t>-</w:t>
      </w:r>
      <w:r>
        <w:tab/>
        <w:t>Support of CHEM feature.</w:t>
      </w:r>
    </w:p>
    <w:p w14:paraId="4162BD4B" w14:textId="77777777" w:rsidR="00954EC1" w:rsidRDefault="00954EC1" w:rsidP="00954EC1">
      <w:pPr>
        <w:pStyle w:val="B10"/>
      </w:pPr>
      <w:r>
        <w:t>-</w:t>
      </w:r>
      <w:r>
        <w:tab/>
        <w:t>Support of FLUS feature.</w:t>
      </w:r>
    </w:p>
    <w:p w14:paraId="0404B4ED" w14:textId="77777777" w:rsidR="00954EC1" w:rsidRDefault="00954EC1" w:rsidP="00954EC1">
      <w:pPr>
        <w:pStyle w:val="B10"/>
      </w:pPr>
      <w:r>
        <w:t>-</w:t>
      </w:r>
      <w:r>
        <w:tab/>
        <w:t xml:space="preserve">Subscription to EPS Fallback report. </w:t>
      </w:r>
    </w:p>
    <w:p w14:paraId="439D90EF" w14:textId="77777777" w:rsidR="00954EC1" w:rsidRDefault="00954EC1" w:rsidP="00954EC1">
      <w:pPr>
        <w:pStyle w:val="B10"/>
      </w:pPr>
      <w:r>
        <w:t>-</w:t>
      </w:r>
      <w:r>
        <w:tab/>
        <w:t xml:space="preserve">Subscription to TSC user plane node related events. </w:t>
      </w:r>
    </w:p>
    <w:p w14:paraId="0ECDFA71" w14:textId="77777777" w:rsidR="00954EC1" w:rsidRDefault="00954EC1" w:rsidP="00954EC1">
      <w:pPr>
        <w:pStyle w:val="B10"/>
      </w:pPr>
      <w:r>
        <w:t>-</w:t>
      </w:r>
      <w:r>
        <w:tab/>
        <w:t>Initial provisioning of required QoS information.</w:t>
      </w:r>
    </w:p>
    <w:p w14:paraId="0F0D7DD2" w14:textId="77777777" w:rsidR="00954EC1" w:rsidRDefault="00954EC1" w:rsidP="00954EC1">
      <w:pPr>
        <w:pStyle w:val="B10"/>
      </w:pPr>
      <w:r>
        <w:lastRenderedPageBreak/>
        <w:t>-</w:t>
      </w:r>
      <w:r>
        <w:tab/>
        <w:t>Support of QoSHint feature.</w:t>
      </w:r>
    </w:p>
    <w:p w14:paraId="13A0A0AE" w14:textId="77777777" w:rsidR="00954EC1" w:rsidRDefault="00954EC1" w:rsidP="00954EC1">
      <w:pPr>
        <w:pStyle w:val="B10"/>
      </w:pPr>
      <w:r>
        <w:t>-</w:t>
      </w:r>
      <w:r>
        <w:tab/>
        <w:t>Subscription to reallocation of credit notification.</w:t>
      </w:r>
    </w:p>
    <w:p w14:paraId="14410051" w14:textId="77777777" w:rsidR="00954EC1" w:rsidRDefault="00954EC1" w:rsidP="00954EC1">
      <w:pPr>
        <w:pStyle w:val="B10"/>
      </w:pPr>
      <w:r>
        <w:t>-</w:t>
      </w:r>
      <w:r>
        <w:tab/>
        <w:t>Subscription to satellite backhaul category changes.</w:t>
      </w:r>
    </w:p>
    <w:p w14:paraId="1CB5D362" w14:textId="77777777" w:rsidR="00954EC1" w:rsidRDefault="00954EC1" w:rsidP="00954EC1">
      <w:pPr>
        <w:pStyle w:val="B10"/>
      </w:pPr>
      <w:r>
        <w:t>-</w:t>
      </w:r>
      <w:r>
        <w:tab/>
        <w:t>Subscription to the report of extra UE addresses.</w:t>
      </w:r>
    </w:p>
    <w:p w14:paraId="067B13AC" w14:textId="77777777" w:rsidR="00954EC1" w:rsidRDefault="00954EC1" w:rsidP="00954EC1">
      <w:pPr>
        <w:pStyle w:val="B10"/>
        <w:numPr>
          <w:ilvl w:val="0"/>
          <w:numId w:val="12"/>
        </w:numPr>
      </w:pPr>
      <w:r>
        <w:t xml:space="preserve">Initial provisioning of </w:t>
      </w:r>
      <w:r w:rsidRPr="00886B89">
        <w:t>R</w:t>
      </w:r>
      <w:r>
        <w:rPr>
          <w:lang w:val="en-US" w:eastAsia="zh-CN"/>
        </w:rPr>
        <w:t>ound-</w:t>
      </w:r>
      <w:r w:rsidRPr="00886B89">
        <w:t>T</w:t>
      </w:r>
      <w:r>
        <w:rPr>
          <w:lang w:val="en-US" w:eastAsia="zh-CN"/>
        </w:rPr>
        <w:t>rip latency requirements</w:t>
      </w:r>
      <w:r>
        <w:t>.</w:t>
      </w:r>
    </w:p>
    <w:p w14:paraId="3AAE6262" w14:textId="77777777" w:rsidR="00954EC1" w:rsidRDefault="00954EC1" w:rsidP="00954EC1">
      <w:pPr>
        <w:pStyle w:val="B10"/>
        <w:numPr>
          <w:ilvl w:val="0"/>
          <w:numId w:val="12"/>
        </w:numPr>
        <w:ind w:left="576" w:hanging="288"/>
      </w:pPr>
      <w:r>
        <w:t>Provisioning of multi-modality services</w:t>
      </w:r>
    </w:p>
    <w:p w14:paraId="4F012C95" w14:textId="77777777" w:rsidR="00954EC1" w:rsidRDefault="00954EC1" w:rsidP="00954EC1">
      <w:pPr>
        <w:pStyle w:val="B10"/>
      </w:pPr>
      <w:r>
        <w:t>-</w:t>
      </w:r>
      <w:r>
        <w:tab/>
        <w:t xml:space="preserve">Provisioning of </w:t>
      </w:r>
      <w:r w:rsidRPr="005E4D87">
        <w:rPr>
          <w:rFonts w:hint="eastAsia"/>
          <w:lang w:val="en-US" w:eastAsia="zh-CN"/>
        </w:rPr>
        <w:t>PDU Set</w:t>
      </w:r>
      <w:r>
        <w:t xml:space="preserve"> QoS related data.</w:t>
      </w:r>
    </w:p>
    <w:p w14:paraId="7B1827F1" w14:textId="77777777" w:rsidR="00954EC1" w:rsidRDefault="00954EC1" w:rsidP="00954EC1">
      <w:pPr>
        <w:pStyle w:val="B10"/>
      </w:pPr>
      <w:r>
        <w:t>-</w:t>
      </w:r>
      <w:r>
        <w:tab/>
      </w:r>
      <w:r w:rsidRPr="00FB0FF2">
        <w:t xml:space="preserve">Subscription to </w:t>
      </w:r>
      <w:r>
        <w:t>BAT offset</w:t>
      </w:r>
      <w:r w:rsidRPr="00FB0FF2">
        <w:t xml:space="preserve"> notification.</w:t>
      </w:r>
    </w:p>
    <w:p w14:paraId="68C14441" w14:textId="77777777" w:rsidR="00954EC1" w:rsidRDefault="00954EC1" w:rsidP="00954EC1">
      <w:pPr>
        <w:pStyle w:val="B10"/>
      </w:pPr>
      <w:r>
        <w:t>-</w:t>
      </w:r>
      <w:r>
        <w:tab/>
        <w:t xml:space="preserve">Initial provisioning of </w:t>
      </w:r>
      <w:r>
        <w:rPr>
          <w:lang w:eastAsia="zh-CN"/>
        </w:rPr>
        <w:t>Packet Delay Variation monitoring requirement.</w:t>
      </w:r>
    </w:p>
    <w:p w14:paraId="59646D9E" w14:textId="77777777" w:rsidR="00954EC1" w:rsidRPr="00FB0FF2" w:rsidRDefault="00954EC1" w:rsidP="00954EC1">
      <w:pPr>
        <w:pStyle w:val="B10"/>
      </w:pPr>
      <w:r>
        <w:t>-</w:t>
      </w:r>
      <w:r>
        <w:tab/>
        <w:t>Provisioning of the indication of ECN marking for L4S support.</w:t>
      </w:r>
    </w:p>
    <w:p w14:paraId="7CCE37D6" w14:textId="77777777" w:rsidR="00954EC1" w:rsidRPr="00FB0FF2" w:rsidRDefault="00954EC1" w:rsidP="00954EC1">
      <w:pPr>
        <w:pStyle w:val="B10"/>
        <w:rPr>
          <w:ins w:id="20" w:author="Nokia" w:date="2023-07-28T13:10:00Z"/>
        </w:rPr>
      </w:pPr>
      <w:ins w:id="21" w:author="Nokia" w:date="2023-07-28T13:10:00Z">
        <w:r>
          <w:t>-</w:t>
        </w:r>
        <w:r>
          <w:tab/>
          <w:t>Provisioning of the QoS timing information.</w:t>
        </w:r>
      </w:ins>
    </w:p>
    <w:p w14:paraId="3FD06C4F" w14:textId="77777777" w:rsidR="00080549" w:rsidRPr="007C3862" w:rsidRDefault="00080549" w:rsidP="0008054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CD8ED04" w14:textId="77777777" w:rsidR="00954EC1" w:rsidRDefault="00954EC1" w:rsidP="00954EC1">
      <w:pPr>
        <w:pStyle w:val="Heading4"/>
      </w:pPr>
      <w:bookmarkStart w:id="22" w:name="_Toc28012457"/>
      <w:bookmarkStart w:id="23" w:name="_Toc36038415"/>
      <w:bookmarkStart w:id="24" w:name="_Toc45133685"/>
      <w:bookmarkStart w:id="25" w:name="_Toc51762439"/>
      <w:bookmarkStart w:id="26" w:name="_Toc59017011"/>
      <w:bookmarkStart w:id="27" w:name="_Toc129338931"/>
      <w:bookmarkStart w:id="28" w:name="_Toc138750219"/>
      <w:r>
        <w:lastRenderedPageBreak/>
        <w:t>5.6.2.3</w:t>
      </w:r>
      <w:r>
        <w:tab/>
        <w:t>Type AppSessionContextReqData</w:t>
      </w:r>
      <w:bookmarkEnd w:id="22"/>
      <w:bookmarkEnd w:id="23"/>
      <w:bookmarkEnd w:id="24"/>
      <w:bookmarkEnd w:id="25"/>
      <w:bookmarkEnd w:id="26"/>
      <w:bookmarkEnd w:id="27"/>
      <w:bookmarkEnd w:id="28"/>
    </w:p>
    <w:p w14:paraId="5909B0EE" w14:textId="77777777" w:rsidR="00954EC1" w:rsidRDefault="00954EC1" w:rsidP="00954EC1">
      <w:pPr>
        <w:pStyle w:val="TH"/>
      </w:pPr>
      <w:r>
        <w:t>Table 5.6.2.3-1: Definition of type AppSessionContextReqData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954EC1" w14:paraId="2375241C" w14:textId="77777777" w:rsidTr="004C4E65">
        <w:trPr>
          <w:cantSplit/>
          <w:trHeight w:val="284"/>
          <w:tblHeader/>
          <w:jc w:val="center"/>
        </w:trPr>
        <w:tc>
          <w:tcPr>
            <w:tcW w:w="1699" w:type="dxa"/>
            <w:shd w:val="clear" w:color="auto" w:fill="C0C0C0"/>
            <w:hideMark/>
          </w:tcPr>
          <w:p w14:paraId="63D58BAD" w14:textId="77777777" w:rsidR="00954EC1" w:rsidRDefault="00954EC1" w:rsidP="004C4E65">
            <w:pPr>
              <w:pStyle w:val="TAH"/>
            </w:pPr>
            <w:r>
              <w:lastRenderedPageBreak/>
              <w:t>Attribute name</w:t>
            </w:r>
          </w:p>
        </w:tc>
        <w:tc>
          <w:tcPr>
            <w:tcW w:w="1710" w:type="dxa"/>
            <w:shd w:val="clear" w:color="auto" w:fill="C0C0C0"/>
            <w:hideMark/>
          </w:tcPr>
          <w:p w14:paraId="125C574C" w14:textId="77777777" w:rsidR="00954EC1" w:rsidRDefault="00954EC1" w:rsidP="004C4E65">
            <w:pPr>
              <w:pStyle w:val="TAH"/>
            </w:pPr>
            <w:r>
              <w:t>Data type</w:t>
            </w:r>
          </w:p>
        </w:tc>
        <w:tc>
          <w:tcPr>
            <w:tcW w:w="360" w:type="dxa"/>
            <w:shd w:val="clear" w:color="auto" w:fill="C0C0C0"/>
            <w:hideMark/>
          </w:tcPr>
          <w:p w14:paraId="7B8DC437" w14:textId="77777777" w:rsidR="00954EC1" w:rsidRDefault="00954EC1" w:rsidP="004C4E65">
            <w:pPr>
              <w:pStyle w:val="TAH"/>
            </w:pPr>
            <w:r>
              <w:t>P</w:t>
            </w:r>
          </w:p>
        </w:tc>
        <w:tc>
          <w:tcPr>
            <w:tcW w:w="1170" w:type="dxa"/>
            <w:shd w:val="clear" w:color="auto" w:fill="C0C0C0"/>
            <w:hideMark/>
          </w:tcPr>
          <w:p w14:paraId="08AD685F" w14:textId="77777777" w:rsidR="00954EC1" w:rsidRDefault="00954EC1" w:rsidP="004C4E65">
            <w:pPr>
              <w:pStyle w:val="TAH"/>
            </w:pPr>
            <w:r>
              <w:t>Cardinality</w:t>
            </w:r>
          </w:p>
        </w:tc>
        <w:tc>
          <w:tcPr>
            <w:tcW w:w="3330" w:type="dxa"/>
            <w:shd w:val="clear" w:color="auto" w:fill="C0C0C0"/>
            <w:hideMark/>
          </w:tcPr>
          <w:p w14:paraId="7F89B7AF" w14:textId="77777777" w:rsidR="00954EC1" w:rsidRDefault="00954EC1" w:rsidP="004C4E65">
            <w:pPr>
              <w:pStyle w:val="TAH"/>
              <w:rPr>
                <w:rFonts w:cs="Arial"/>
                <w:szCs w:val="18"/>
              </w:rPr>
            </w:pPr>
            <w:r>
              <w:rPr>
                <w:rFonts w:cs="Arial"/>
                <w:szCs w:val="18"/>
              </w:rPr>
              <w:t>Description</w:t>
            </w:r>
          </w:p>
        </w:tc>
        <w:tc>
          <w:tcPr>
            <w:tcW w:w="1350" w:type="dxa"/>
            <w:shd w:val="clear" w:color="auto" w:fill="C0C0C0"/>
          </w:tcPr>
          <w:p w14:paraId="6158B719" w14:textId="77777777" w:rsidR="00954EC1" w:rsidRDefault="00954EC1" w:rsidP="004C4E65">
            <w:pPr>
              <w:pStyle w:val="TAH"/>
              <w:rPr>
                <w:rFonts w:cs="Arial"/>
                <w:szCs w:val="18"/>
              </w:rPr>
            </w:pPr>
            <w:r>
              <w:rPr>
                <w:rFonts w:cs="Arial"/>
                <w:szCs w:val="18"/>
              </w:rPr>
              <w:t>Applicability</w:t>
            </w:r>
          </w:p>
        </w:tc>
      </w:tr>
      <w:tr w:rsidR="00954EC1" w14:paraId="7AEA8B27" w14:textId="77777777" w:rsidTr="004C4E65">
        <w:trPr>
          <w:cantSplit/>
          <w:trHeight w:val="284"/>
          <w:jc w:val="center"/>
        </w:trPr>
        <w:tc>
          <w:tcPr>
            <w:tcW w:w="1699" w:type="dxa"/>
          </w:tcPr>
          <w:p w14:paraId="5FF6FA78" w14:textId="77777777" w:rsidR="00954EC1" w:rsidRDefault="00954EC1" w:rsidP="004C4E65">
            <w:pPr>
              <w:pStyle w:val="TAL"/>
            </w:pPr>
            <w:r>
              <w:t>afAppId</w:t>
            </w:r>
          </w:p>
        </w:tc>
        <w:tc>
          <w:tcPr>
            <w:tcW w:w="1710" w:type="dxa"/>
          </w:tcPr>
          <w:p w14:paraId="20F3C58E" w14:textId="77777777" w:rsidR="00954EC1" w:rsidRDefault="00954EC1" w:rsidP="004C4E65">
            <w:pPr>
              <w:pStyle w:val="TAL"/>
            </w:pPr>
            <w:r>
              <w:t>AfAppId</w:t>
            </w:r>
          </w:p>
        </w:tc>
        <w:tc>
          <w:tcPr>
            <w:tcW w:w="360" w:type="dxa"/>
          </w:tcPr>
          <w:p w14:paraId="42EEAB02" w14:textId="77777777" w:rsidR="00954EC1" w:rsidRDefault="00954EC1" w:rsidP="004C4E65">
            <w:pPr>
              <w:pStyle w:val="TAC"/>
            </w:pPr>
            <w:r>
              <w:t>O</w:t>
            </w:r>
          </w:p>
        </w:tc>
        <w:tc>
          <w:tcPr>
            <w:tcW w:w="1170" w:type="dxa"/>
          </w:tcPr>
          <w:p w14:paraId="59233E12" w14:textId="77777777" w:rsidR="00954EC1" w:rsidRDefault="00954EC1" w:rsidP="004C4E65">
            <w:pPr>
              <w:pStyle w:val="TAC"/>
            </w:pPr>
            <w:r>
              <w:t>0..1</w:t>
            </w:r>
          </w:p>
        </w:tc>
        <w:tc>
          <w:tcPr>
            <w:tcW w:w="3330" w:type="dxa"/>
          </w:tcPr>
          <w:p w14:paraId="38112A48" w14:textId="77777777" w:rsidR="00954EC1" w:rsidRDefault="00954EC1" w:rsidP="004C4E65">
            <w:pPr>
              <w:pStyle w:val="TAL"/>
              <w:rPr>
                <w:rFonts w:cs="Arial"/>
                <w:szCs w:val="18"/>
              </w:rPr>
            </w:pPr>
            <w:r>
              <w:rPr>
                <w:rFonts w:cs="Arial"/>
                <w:szCs w:val="18"/>
              </w:rPr>
              <w:t>AF application identifier.</w:t>
            </w:r>
          </w:p>
        </w:tc>
        <w:tc>
          <w:tcPr>
            <w:tcW w:w="1350" w:type="dxa"/>
          </w:tcPr>
          <w:p w14:paraId="058FDBA9" w14:textId="77777777" w:rsidR="00954EC1" w:rsidRDefault="00954EC1" w:rsidP="004C4E65">
            <w:pPr>
              <w:pStyle w:val="TAL"/>
              <w:rPr>
                <w:rFonts w:cs="Arial"/>
                <w:szCs w:val="18"/>
              </w:rPr>
            </w:pPr>
          </w:p>
        </w:tc>
      </w:tr>
      <w:tr w:rsidR="00954EC1" w14:paraId="5492F4AD" w14:textId="77777777" w:rsidTr="004C4E65">
        <w:trPr>
          <w:cantSplit/>
          <w:trHeight w:val="284"/>
          <w:jc w:val="center"/>
        </w:trPr>
        <w:tc>
          <w:tcPr>
            <w:tcW w:w="1699" w:type="dxa"/>
          </w:tcPr>
          <w:p w14:paraId="12E9502E" w14:textId="77777777" w:rsidR="00954EC1" w:rsidRDefault="00954EC1" w:rsidP="004C4E65">
            <w:pPr>
              <w:pStyle w:val="TAL"/>
            </w:pPr>
            <w:r>
              <w:rPr>
                <w:lang w:eastAsia="zh-CN"/>
              </w:rPr>
              <w:t>afChargId</w:t>
            </w:r>
          </w:p>
        </w:tc>
        <w:tc>
          <w:tcPr>
            <w:tcW w:w="1710" w:type="dxa"/>
          </w:tcPr>
          <w:p w14:paraId="1BB5B5AD" w14:textId="77777777" w:rsidR="00954EC1" w:rsidRDefault="00954EC1" w:rsidP="004C4E65">
            <w:pPr>
              <w:pStyle w:val="TAL"/>
            </w:pPr>
            <w:r>
              <w:t>ApplicationChargingId</w:t>
            </w:r>
          </w:p>
        </w:tc>
        <w:tc>
          <w:tcPr>
            <w:tcW w:w="360" w:type="dxa"/>
          </w:tcPr>
          <w:p w14:paraId="250773D5" w14:textId="77777777" w:rsidR="00954EC1" w:rsidRDefault="00954EC1" w:rsidP="004C4E65">
            <w:pPr>
              <w:pStyle w:val="TAC"/>
            </w:pPr>
            <w:r>
              <w:t>O</w:t>
            </w:r>
          </w:p>
        </w:tc>
        <w:tc>
          <w:tcPr>
            <w:tcW w:w="1170" w:type="dxa"/>
          </w:tcPr>
          <w:p w14:paraId="29F37EE2" w14:textId="77777777" w:rsidR="00954EC1" w:rsidRDefault="00954EC1" w:rsidP="004C4E65">
            <w:pPr>
              <w:pStyle w:val="TAC"/>
            </w:pPr>
            <w:r>
              <w:t>0..1</w:t>
            </w:r>
          </w:p>
        </w:tc>
        <w:tc>
          <w:tcPr>
            <w:tcW w:w="3330" w:type="dxa"/>
          </w:tcPr>
          <w:p w14:paraId="7D576908" w14:textId="77777777" w:rsidR="00954EC1" w:rsidRDefault="00954EC1" w:rsidP="004C4E65">
            <w:pPr>
              <w:pStyle w:val="TAL"/>
              <w:rPr>
                <w:rFonts w:cs="Arial"/>
                <w:szCs w:val="18"/>
              </w:rPr>
            </w:pPr>
            <w:r>
              <w:rPr>
                <w:rFonts w:cs="Arial"/>
                <w:szCs w:val="18"/>
              </w:rPr>
              <w:t>AF charging identifier.</w:t>
            </w:r>
            <w:r>
              <w:rPr>
                <w:lang w:eastAsia="ko-KR"/>
              </w:rPr>
              <w:t xml:space="preserve"> T</w:t>
            </w:r>
            <w:r>
              <w:t xml:space="preserve">his information </w:t>
            </w:r>
            <w:r>
              <w:rPr>
                <w:lang w:eastAsia="ko-KR"/>
              </w:rPr>
              <w:t xml:space="preserve">may be used </w:t>
            </w:r>
            <w:r>
              <w:t>for charging correlation with QoS flow.</w:t>
            </w:r>
          </w:p>
        </w:tc>
        <w:tc>
          <w:tcPr>
            <w:tcW w:w="1350" w:type="dxa"/>
          </w:tcPr>
          <w:p w14:paraId="1D655C4F" w14:textId="77777777" w:rsidR="00954EC1" w:rsidRDefault="00954EC1" w:rsidP="004C4E65">
            <w:pPr>
              <w:pStyle w:val="TAL"/>
              <w:rPr>
                <w:rFonts w:cs="Arial"/>
                <w:szCs w:val="18"/>
              </w:rPr>
            </w:pPr>
            <w:r>
              <w:rPr>
                <w:rFonts w:cs="Arial"/>
                <w:szCs w:val="18"/>
              </w:rPr>
              <w:t>IMS_SBI</w:t>
            </w:r>
          </w:p>
        </w:tc>
      </w:tr>
      <w:tr w:rsidR="00954EC1" w14:paraId="123CBFA3" w14:textId="77777777" w:rsidTr="004C4E65">
        <w:trPr>
          <w:cantSplit/>
          <w:trHeight w:val="284"/>
          <w:jc w:val="center"/>
        </w:trPr>
        <w:tc>
          <w:tcPr>
            <w:tcW w:w="1699" w:type="dxa"/>
          </w:tcPr>
          <w:p w14:paraId="24C1709C" w14:textId="77777777" w:rsidR="00954EC1" w:rsidRDefault="00954EC1" w:rsidP="004C4E65">
            <w:pPr>
              <w:pStyle w:val="TAL"/>
              <w:rPr>
                <w:lang w:eastAsia="zh-CN"/>
              </w:rPr>
            </w:pPr>
            <w:r>
              <w:t>afReqData</w:t>
            </w:r>
          </w:p>
        </w:tc>
        <w:tc>
          <w:tcPr>
            <w:tcW w:w="1710" w:type="dxa"/>
          </w:tcPr>
          <w:p w14:paraId="2C09C965" w14:textId="77777777" w:rsidR="00954EC1" w:rsidRDefault="00954EC1" w:rsidP="004C4E65">
            <w:pPr>
              <w:pStyle w:val="TAL"/>
            </w:pPr>
            <w:r>
              <w:t>AfRequestedData</w:t>
            </w:r>
          </w:p>
        </w:tc>
        <w:tc>
          <w:tcPr>
            <w:tcW w:w="360" w:type="dxa"/>
          </w:tcPr>
          <w:p w14:paraId="0E7FEE6D" w14:textId="77777777" w:rsidR="00954EC1" w:rsidRDefault="00954EC1" w:rsidP="004C4E65">
            <w:pPr>
              <w:pStyle w:val="TAC"/>
            </w:pPr>
            <w:r>
              <w:t>O</w:t>
            </w:r>
          </w:p>
        </w:tc>
        <w:tc>
          <w:tcPr>
            <w:tcW w:w="1170" w:type="dxa"/>
          </w:tcPr>
          <w:p w14:paraId="5CEA910E" w14:textId="77777777" w:rsidR="00954EC1" w:rsidRDefault="00954EC1" w:rsidP="004C4E65">
            <w:pPr>
              <w:pStyle w:val="TAC"/>
            </w:pPr>
            <w:r>
              <w:t>0..1</w:t>
            </w:r>
          </w:p>
        </w:tc>
        <w:tc>
          <w:tcPr>
            <w:tcW w:w="3330" w:type="dxa"/>
          </w:tcPr>
          <w:p w14:paraId="2DCBAE8A" w14:textId="77777777" w:rsidR="00954EC1" w:rsidRDefault="00954EC1" w:rsidP="004C4E65">
            <w:pPr>
              <w:pStyle w:val="TAL"/>
              <w:rPr>
                <w:rFonts w:cs="Arial"/>
                <w:szCs w:val="18"/>
              </w:rPr>
            </w:pPr>
            <w:r>
              <w:rPr>
                <w:rFonts w:cs="Arial"/>
                <w:szCs w:val="18"/>
              </w:rPr>
              <w:t xml:space="preserve">Represents the </w:t>
            </w:r>
            <w:r>
              <w:rPr>
                <w:noProof/>
              </w:rPr>
              <w:t>NF service consumer</w:t>
            </w:r>
            <w:r>
              <w:rPr>
                <w:rFonts w:cs="Arial"/>
                <w:szCs w:val="18"/>
              </w:rPr>
              <w:t xml:space="preserve"> requested data to be exposed.</w:t>
            </w:r>
          </w:p>
        </w:tc>
        <w:tc>
          <w:tcPr>
            <w:tcW w:w="1350" w:type="dxa"/>
          </w:tcPr>
          <w:p w14:paraId="79F39F8C" w14:textId="77777777" w:rsidR="00954EC1" w:rsidRDefault="00954EC1" w:rsidP="004C4E65">
            <w:pPr>
              <w:pStyle w:val="TAL"/>
              <w:rPr>
                <w:rFonts w:cs="Arial"/>
                <w:szCs w:val="18"/>
              </w:rPr>
            </w:pPr>
            <w:r>
              <w:rPr>
                <w:rFonts w:cs="Arial"/>
                <w:szCs w:val="18"/>
              </w:rPr>
              <w:t>IMS_SBI</w:t>
            </w:r>
          </w:p>
        </w:tc>
      </w:tr>
      <w:tr w:rsidR="00954EC1" w14:paraId="57DBE41A" w14:textId="77777777" w:rsidTr="004C4E65">
        <w:trPr>
          <w:cantSplit/>
          <w:trHeight w:val="284"/>
          <w:jc w:val="center"/>
        </w:trPr>
        <w:tc>
          <w:tcPr>
            <w:tcW w:w="1699" w:type="dxa"/>
          </w:tcPr>
          <w:p w14:paraId="3F909AC5" w14:textId="77777777" w:rsidR="00954EC1" w:rsidRDefault="00954EC1" w:rsidP="004C4E65">
            <w:pPr>
              <w:pStyle w:val="TAL"/>
            </w:pPr>
            <w:r>
              <w:t>afRoutReq</w:t>
            </w:r>
          </w:p>
        </w:tc>
        <w:tc>
          <w:tcPr>
            <w:tcW w:w="1710" w:type="dxa"/>
          </w:tcPr>
          <w:p w14:paraId="298E4724" w14:textId="77777777" w:rsidR="00954EC1" w:rsidRDefault="00954EC1" w:rsidP="004C4E65">
            <w:pPr>
              <w:pStyle w:val="TAL"/>
            </w:pPr>
            <w:r>
              <w:t>AfRoutingRequirement</w:t>
            </w:r>
          </w:p>
        </w:tc>
        <w:tc>
          <w:tcPr>
            <w:tcW w:w="360" w:type="dxa"/>
          </w:tcPr>
          <w:p w14:paraId="524C062C" w14:textId="77777777" w:rsidR="00954EC1" w:rsidRDefault="00954EC1" w:rsidP="004C4E65">
            <w:pPr>
              <w:pStyle w:val="TAC"/>
            </w:pPr>
            <w:r>
              <w:t>C</w:t>
            </w:r>
          </w:p>
        </w:tc>
        <w:tc>
          <w:tcPr>
            <w:tcW w:w="1170" w:type="dxa"/>
          </w:tcPr>
          <w:p w14:paraId="49959482" w14:textId="77777777" w:rsidR="00954EC1" w:rsidRDefault="00954EC1" w:rsidP="004C4E65">
            <w:pPr>
              <w:pStyle w:val="TAC"/>
            </w:pPr>
            <w:r>
              <w:t>0..1</w:t>
            </w:r>
          </w:p>
        </w:tc>
        <w:tc>
          <w:tcPr>
            <w:tcW w:w="3330" w:type="dxa"/>
          </w:tcPr>
          <w:p w14:paraId="0A6F26DB" w14:textId="77777777" w:rsidR="00954EC1" w:rsidRDefault="00954EC1" w:rsidP="004C4E65">
            <w:pPr>
              <w:pStyle w:val="TAL"/>
              <w:rPr>
                <w:rFonts w:cs="Arial"/>
                <w:szCs w:val="18"/>
              </w:rPr>
            </w:pPr>
            <w:r>
              <w:rPr>
                <w:rFonts w:cs="Arial"/>
                <w:szCs w:val="18"/>
              </w:rPr>
              <w:t xml:space="preserve">Indicates the AF traffic routing requirements. </w:t>
            </w:r>
            <w:r>
              <w:t>It shall be included if Influence on Traffic Routing feature is supported.</w:t>
            </w:r>
          </w:p>
        </w:tc>
        <w:tc>
          <w:tcPr>
            <w:tcW w:w="1350" w:type="dxa"/>
          </w:tcPr>
          <w:p w14:paraId="65325B0D" w14:textId="77777777" w:rsidR="00954EC1" w:rsidRDefault="00954EC1" w:rsidP="004C4E65">
            <w:pPr>
              <w:pStyle w:val="TAL"/>
              <w:rPr>
                <w:rFonts w:cs="Arial"/>
                <w:szCs w:val="18"/>
              </w:rPr>
            </w:pPr>
            <w:r>
              <w:rPr>
                <w:rFonts w:cs="Arial"/>
                <w:szCs w:val="18"/>
              </w:rPr>
              <w:t>InfluenceOnTrafficRouting</w:t>
            </w:r>
          </w:p>
        </w:tc>
      </w:tr>
      <w:tr w:rsidR="00954EC1" w14:paraId="2E704D8A" w14:textId="77777777" w:rsidTr="004C4E65">
        <w:trPr>
          <w:cantSplit/>
          <w:trHeight w:val="284"/>
          <w:jc w:val="center"/>
        </w:trPr>
        <w:tc>
          <w:tcPr>
            <w:tcW w:w="1699" w:type="dxa"/>
          </w:tcPr>
          <w:p w14:paraId="29CAA63E" w14:textId="77777777" w:rsidR="00954EC1" w:rsidRDefault="00954EC1" w:rsidP="004C4E65">
            <w:pPr>
              <w:pStyle w:val="TAL"/>
            </w:pPr>
            <w:r>
              <w:t>afSfcReq</w:t>
            </w:r>
          </w:p>
        </w:tc>
        <w:tc>
          <w:tcPr>
            <w:tcW w:w="1710" w:type="dxa"/>
          </w:tcPr>
          <w:p w14:paraId="5E586878" w14:textId="77777777" w:rsidR="00954EC1" w:rsidRDefault="00954EC1" w:rsidP="004C4E65">
            <w:pPr>
              <w:pStyle w:val="TAL"/>
            </w:pPr>
            <w:r>
              <w:t>AfSfcRequirement</w:t>
            </w:r>
          </w:p>
        </w:tc>
        <w:tc>
          <w:tcPr>
            <w:tcW w:w="360" w:type="dxa"/>
          </w:tcPr>
          <w:p w14:paraId="00ACBC88" w14:textId="77777777" w:rsidR="00954EC1" w:rsidRDefault="00954EC1" w:rsidP="004C4E65">
            <w:pPr>
              <w:pStyle w:val="TAC"/>
            </w:pPr>
            <w:r>
              <w:t>O</w:t>
            </w:r>
          </w:p>
        </w:tc>
        <w:tc>
          <w:tcPr>
            <w:tcW w:w="1170" w:type="dxa"/>
          </w:tcPr>
          <w:p w14:paraId="7DC96753" w14:textId="77777777" w:rsidR="00954EC1" w:rsidRDefault="00954EC1" w:rsidP="004C4E65">
            <w:pPr>
              <w:pStyle w:val="TAC"/>
            </w:pPr>
            <w:r>
              <w:t>0..1</w:t>
            </w:r>
          </w:p>
        </w:tc>
        <w:tc>
          <w:tcPr>
            <w:tcW w:w="3330" w:type="dxa"/>
          </w:tcPr>
          <w:p w14:paraId="328DC4A7" w14:textId="77777777" w:rsidR="00954EC1" w:rsidRDefault="00954EC1" w:rsidP="004C4E65">
            <w:pPr>
              <w:pStyle w:val="TAL"/>
              <w:rPr>
                <w:rFonts w:cs="Arial"/>
                <w:szCs w:val="18"/>
              </w:rPr>
            </w:pPr>
            <w:r>
              <w:rPr>
                <w:rFonts w:cs="Arial"/>
                <w:szCs w:val="18"/>
              </w:rPr>
              <w:t xml:space="preserve">Describes the AF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350" w:type="dxa"/>
          </w:tcPr>
          <w:p w14:paraId="03BE1676" w14:textId="77777777" w:rsidR="00954EC1" w:rsidRDefault="00954EC1" w:rsidP="004C4E65">
            <w:pPr>
              <w:pStyle w:val="TAL"/>
              <w:rPr>
                <w:rFonts w:cs="Arial"/>
                <w:szCs w:val="18"/>
              </w:rPr>
            </w:pPr>
            <w:r>
              <w:rPr>
                <w:rFonts w:cs="Arial"/>
                <w:szCs w:val="18"/>
              </w:rPr>
              <w:t>SFC</w:t>
            </w:r>
          </w:p>
        </w:tc>
      </w:tr>
      <w:tr w:rsidR="00954EC1" w14:paraId="0284B0EE" w14:textId="77777777" w:rsidTr="004C4E65">
        <w:trPr>
          <w:cantSplit/>
          <w:trHeight w:val="284"/>
          <w:jc w:val="center"/>
        </w:trPr>
        <w:tc>
          <w:tcPr>
            <w:tcW w:w="1699" w:type="dxa"/>
          </w:tcPr>
          <w:p w14:paraId="255B621A" w14:textId="77777777" w:rsidR="00954EC1" w:rsidRDefault="00954EC1" w:rsidP="004C4E65">
            <w:pPr>
              <w:pStyle w:val="TAL"/>
            </w:pPr>
            <w:r>
              <w:t>aspId</w:t>
            </w:r>
          </w:p>
        </w:tc>
        <w:tc>
          <w:tcPr>
            <w:tcW w:w="1710" w:type="dxa"/>
          </w:tcPr>
          <w:p w14:paraId="3DCF5769" w14:textId="77777777" w:rsidR="00954EC1" w:rsidRDefault="00954EC1" w:rsidP="004C4E65">
            <w:pPr>
              <w:pStyle w:val="TAL"/>
            </w:pPr>
            <w:r>
              <w:t>AspId</w:t>
            </w:r>
          </w:p>
        </w:tc>
        <w:tc>
          <w:tcPr>
            <w:tcW w:w="360" w:type="dxa"/>
          </w:tcPr>
          <w:p w14:paraId="56593A6C" w14:textId="77777777" w:rsidR="00954EC1" w:rsidRDefault="00954EC1" w:rsidP="004C4E65">
            <w:pPr>
              <w:pStyle w:val="TAC"/>
            </w:pPr>
            <w:r>
              <w:t>C</w:t>
            </w:r>
          </w:p>
        </w:tc>
        <w:tc>
          <w:tcPr>
            <w:tcW w:w="1170" w:type="dxa"/>
          </w:tcPr>
          <w:p w14:paraId="382334ED" w14:textId="77777777" w:rsidR="00954EC1" w:rsidRDefault="00954EC1" w:rsidP="004C4E65">
            <w:pPr>
              <w:pStyle w:val="TAC"/>
            </w:pPr>
            <w:r>
              <w:t>0..1</w:t>
            </w:r>
          </w:p>
        </w:tc>
        <w:tc>
          <w:tcPr>
            <w:tcW w:w="3330" w:type="dxa"/>
          </w:tcPr>
          <w:p w14:paraId="39B22CF5" w14:textId="77777777" w:rsidR="00954EC1" w:rsidRDefault="00954EC1" w:rsidP="004C4E65">
            <w:pPr>
              <w:pStyle w:val="TAL"/>
              <w:rPr>
                <w:rFonts w:cs="Arial"/>
                <w:szCs w:val="18"/>
              </w:rPr>
            </w:pPr>
            <w:r>
              <w:rPr>
                <w:rFonts w:cs="Arial"/>
                <w:szCs w:val="18"/>
              </w:rPr>
              <w:t xml:space="preserve">Application service provider identity. </w:t>
            </w:r>
            <w:r>
              <w:t>It shall be included if "SponsoredConnectivity" feature is supported.</w:t>
            </w:r>
          </w:p>
        </w:tc>
        <w:tc>
          <w:tcPr>
            <w:tcW w:w="1350" w:type="dxa"/>
          </w:tcPr>
          <w:p w14:paraId="03738A13" w14:textId="77777777" w:rsidR="00954EC1" w:rsidRDefault="00954EC1" w:rsidP="004C4E65">
            <w:pPr>
              <w:pStyle w:val="TAL"/>
              <w:rPr>
                <w:rFonts w:cs="Arial"/>
                <w:szCs w:val="18"/>
              </w:rPr>
            </w:pPr>
            <w:r>
              <w:rPr>
                <w:rFonts w:cs="Arial"/>
                <w:szCs w:val="18"/>
              </w:rPr>
              <w:t>SponsoredConnectivity</w:t>
            </w:r>
          </w:p>
        </w:tc>
      </w:tr>
      <w:tr w:rsidR="00954EC1" w14:paraId="2519A808" w14:textId="77777777" w:rsidTr="004C4E65">
        <w:trPr>
          <w:cantSplit/>
          <w:trHeight w:val="284"/>
          <w:jc w:val="center"/>
        </w:trPr>
        <w:tc>
          <w:tcPr>
            <w:tcW w:w="1699" w:type="dxa"/>
          </w:tcPr>
          <w:p w14:paraId="37844C84" w14:textId="77777777" w:rsidR="00954EC1" w:rsidRDefault="00954EC1" w:rsidP="004C4E65">
            <w:pPr>
              <w:pStyle w:val="TAL"/>
            </w:pPr>
            <w:r>
              <w:t>bdtRefId</w:t>
            </w:r>
          </w:p>
        </w:tc>
        <w:tc>
          <w:tcPr>
            <w:tcW w:w="1710" w:type="dxa"/>
          </w:tcPr>
          <w:p w14:paraId="69782451" w14:textId="77777777" w:rsidR="00954EC1" w:rsidRDefault="00954EC1" w:rsidP="004C4E65">
            <w:pPr>
              <w:pStyle w:val="TAL"/>
            </w:pPr>
            <w:r>
              <w:t>BdtReferenceId</w:t>
            </w:r>
          </w:p>
        </w:tc>
        <w:tc>
          <w:tcPr>
            <w:tcW w:w="360" w:type="dxa"/>
          </w:tcPr>
          <w:p w14:paraId="41162964" w14:textId="77777777" w:rsidR="00954EC1" w:rsidRDefault="00954EC1" w:rsidP="004C4E65">
            <w:pPr>
              <w:pStyle w:val="TAC"/>
            </w:pPr>
            <w:r>
              <w:t>O</w:t>
            </w:r>
          </w:p>
        </w:tc>
        <w:tc>
          <w:tcPr>
            <w:tcW w:w="1170" w:type="dxa"/>
          </w:tcPr>
          <w:p w14:paraId="0A3EC5BC" w14:textId="77777777" w:rsidR="00954EC1" w:rsidRDefault="00954EC1" w:rsidP="004C4E65">
            <w:pPr>
              <w:pStyle w:val="TAC"/>
            </w:pPr>
            <w:r>
              <w:t>0..1</w:t>
            </w:r>
          </w:p>
        </w:tc>
        <w:tc>
          <w:tcPr>
            <w:tcW w:w="3330" w:type="dxa"/>
          </w:tcPr>
          <w:p w14:paraId="2534800F" w14:textId="77777777" w:rsidR="00954EC1" w:rsidRDefault="00954EC1" w:rsidP="004C4E65">
            <w:pPr>
              <w:pStyle w:val="TAL"/>
              <w:rPr>
                <w:rFonts w:cs="Arial"/>
                <w:szCs w:val="18"/>
              </w:rPr>
            </w:pPr>
            <w:r>
              <w:rPr>
                <w:rFonts w:cs="Arial"/>
                <w:szCs w:val="18"/>
              </w:rPr>
              <w:t>Reference to a transfer policy negotiated for background data traffic.</w:t>
            </w:r>
          </w:p>
        </w:tc>
        <w:tc>
          <w:tcPr>
            <w:tcW w:w="1350" w:type="dxa"/>
          </w:tcPr>
          <w:p w14:paraId="6A219338" w14:textId="77777777" w:rsidR="00954EC1" w:rsidRDefault="00954EC1" w:rsidP="004C4E65">
            <w:pPr>
              <w:pStyle w:val="TAL"/>
              <w:rPr>
                <w:rFonts w:cs="Arial"/>
                <w:szCs w:val="18"/>
              </w:rPr>
            </w:pPr>
          </w:p>
        </w:tc>
      </w:tr>
      <w:tr w:rsidR="00954EC1" w14:paraId="334029FC" w14:textId="77777777" w:rsidTr="004C4E65">
        <w:trPr>
          <w:cantSplit/>
          <w:trHeight w:val="284"/>
          <w:jc w:val="center"/>
        </w:trPr>
        <w:tc>
          <w:tcPr>
            <w:tcW w:w="1699" w:type="dxa"/>
          </w:tcPr>
          <w:p w14:paraId="645008D4" w14:textId="77777777" w:rsidR="00954EC1" w:rsidRDefault="00954EC1" w:rsidP="004C4E65">
            <w:pPr>
              <w:pStyle w:val="TAL"/>
            </w:pPr>
            <w:r>
              <w:t>dnn</w:t>
            </w:r>
          </w:p>
        </w:tc>
        <w:tc>
          <w:tcPr>
            <w:tcW w:w="1710" w:type="dxa"/>
          </w:tcPr>
          <w:p w14:paraId="6D6FA99E" w14:textId="77777777" w:rsidR="00954EC1" w:rsidRDefault="00954EC1" w:rsidP="004C4E65">
            <w:pPr>
              <w:pStyle w:val="TAL"/>
            </w:pPr>
            <w:r>
              <w:t>Dnn</w:t>
            </w:r>
          </w:p>
        </w:tc>
        <w:tc>
          <w:tcPr>
            <w:tcW w:w="360" w:type="dxa"/>
          </w:tcPr>
          <w:p w14:paraId="6FCB1538" w14:textId="77777777" w:rsidR="00954EC1" w:rsidRDefault="00954EC1" w:rsidP="004C4E65">
            <w:pPr>
              <w:pStyle w:val="TAC"/>
            </w:pPr>
            <w:r>
              <w:t>C</w:t>
            </w:r>
          </w:p>
        </w:tc>
        <w:tc>
          <w:tcPr>
            <w:tcW w:w="1170" w:type="dxa"/>
          </w:tcPr>
          <w:p w14:paraId="5CFA0B3D" w14:textId="77777777" w:rsidR="00954EC1" w:rsidRDefault="00954EC1" w:rsidP="004C4E65">
            <w:pPr>
              <w:pStyle w:val="TAC"/>
            </w:pPr>
            <w:r>
              <w:t>0..1</w:t>
            </w:r>
          </w:p>
        </w:tc>
        <w:tc>
          <w:tcPr>
            <w:tcW w:w="3330" w:type="dxa"/>
          </w:tcPr>
          <w:p w14:paraId="7F8E13C6" w14:textId="77777777" w:rsidR="00954EC1" w:rsidRDefault="00954EC1" w:rsidP="004C4E65">
            <w:pPr>
              <w:pStyle w:val="TAL"/>
            </w:pPr>
            <w:r>
              <w:rPr>
                <w:rFonts w:cs="Arial"/>
                <w:szCs w:val="18"/>
              </w:rPr>
              <w:t xml:space="preserve">Data Network Name, a full DNN with both </w:t>
            </w:r>
            <w:r>
              <w:t>the Network Identifier and Operator Identifier, or a DNN with the Network Identifier only</w:t>
            </w:r>
            <w:r>
              <w:rPr>
                <w:rFonts w:cs="Arial"/>
                <w:szCs w:val="18"/>
              </w:rPr>
              <w:t xml:space="preserve">. It shall be present when the </w:t>
            </w:r>
            <w:r>
              <w:t>"afRoutReq" attribute is present.</w:t>
            </w:r>
          </w:p>
          <w:p w14:paraId="0899935C" w14:textId="77777777" w:rsidR="00954EC1" w:rsidRDefault="00954EC1" w:rsidP="004C4E65">
            <w:pPr>
              <w:pStyle w:val="TAL"/>
              <w:rPr>
                <w:rFonts w:cs="Arial"/>
                <w:szCs w:val="18"/>
              </w:rPr>
            </w:pPr>
            <w:r>
              <w:t>(</w:t>
            </w:r>
            <w:r w:rsidRPr="003107D3">
              <w:t>NOTE </w:t>
            </w:r>
            <w:r>
              <w:t>2)</w:t>
            </w:r>
          </w:p>
        </w:tc>
        <w:tc>
          <w:tcPr>
            <w:tcW w:w="1350" w:type="dxa"/>
          </w:tcPr>
          <w:p w14:paraId="06B6F0CA" w14:textId="77777777" w:rsidR="00954EC1" w:rsidRDefault="00954EC1" w:rsidP="004C4E65">
            <w:pPr>
              <w:pStyle w:val="TAL"/>
              <w:rPr>
                <w:rFonts w:cs="Arial"/>
                <w:szCs w:val="18"/>
              </w:rPr>
            </w:pPr>
          </w:p>
        </w:tc>
      </w:tr>
      <w:tr w:rsidR="00954EC1" w14:paraId="6ABA8D4C" w14:textId="77777777" w:rsidTr="004C4E65">
        <w:trPr>
          <w:cantSplit/>
          <w:trHeight w:val="284"/>
          <w:jc w:val="center"/>
        </w:trPr>
        <w:tc>
          <w:tcPr>
            <w:tcW w:w="1699" w:type="dxa"/>
          </w:tcPr>
          <w:p w14:paraId="3F976FA7" w14:textId="77777777" w:rsidR="00954EC1" w:rsidRDefault="00954EC1" w:rsidP="004C4E65">
            <w:pPr>
              <w:pStyle w:val="TAL"/>
            </w:pPr>
            <w:r>
              <w:t>evSubsc</w:t>
            </w:r>
          </w:p>
        </w:tc>
        <w:tc>
          <w:tcPr>
            <w:tcW w:w="1710" w:type="dxa"/>
          </w:tcPr>
          <w:p w14:paraId="2FA341F8" w14:textId="77777777" w:rsidR="00954EC1" w:rsidRDefault="00954EC1" w:rsidP="004C4E65">
            <w:pPr>
              <w:pStyle w:val="TAL"/>
            </w:pPr>
            <w:r>
              <w:t>EventsSubscReqData</w:t>
            </w:r>
          </w:p>
        </w:tc>
        <w:tc>
          <w:tcPr>
            <w:tcW w:w="360" w:type="dxa"/>
          </w:tcPr>
          <w:p w14:paraId="25269AF1" w14:textId="77777777" w:rsidR="00954EC1" w:rsidRDefault="00954EC1" w:rsidP="004C4E65">
            <w:pPr>
              <w:pStyle w:val="TAC"/>
            </w:pPr>
            <w:r>
              <w:t>O</w:t>
            </w:r>
          </w:p>
        </w:tc>
        <w:tc>
          <w:tcPr>
            <w:tcW w:w="1170" w:type="dxa"/>
          </w:tcPr>
          <w:p w14:paraId="5512CCD7" w14:textId="77777777" w:rsidR="00954EC1" w:rsidRDefault="00954EC1" w:rsidP="004C4E65">
            <w:pPr>
              <w:pStyle w:val="TAC"/>
            </w:pPr>
            <w:r>
              <w:t>0..1</w:t>
            </w:r>
          </w:p>
        </w:tc>
        <w:tc>
          <w:tcPr>
            <w:tcW w:w="3330" w:type="dxa"/>
          </w:tcPr>
          <w:p w14:paraId="4D494446" w14:textId="77777777" w:rsidR="00954EC1" w:rsidRDefault="00954EC1" w:rsidP="004C4E65">
            <w:pPr>
              <w:pStyle w:val="TAL"/>
              <w:rPr>
                <w:rFonts w:cs="Arial"/>
                <w:szCs w:val="18"/>
              </w:rPr>
            </w:pPr>
            <w:r>
              <w:rPr>
                <w:rFonts w:cs="Arial"/>
                <w:szCs w:val="18"/>
              </w:rPr>
              <w:t>Identifies the events the application subscribes to at creation of an Individual Application Session Context resource.</w:t>
            </w:r>
          </w:p>
        </w:tc>
        <w:tc>
          <w:tcPr>
            <w:tcW w:w="1350" w:type="dxa"/>
          </w:tcPr>
          <w:p w14:paraId="0ECD080D" w14:textId="77777777" w:rsidR="00954EC1" w:rsidRDefault="00954EC1" w:rsidP="004C4E65">
            <w:pPr>
              <w:pStyle w:val="TAL"/>
              <w:rPr>
                <w:rFonts w:cs="Arial"/>
                <w:szCs w:val="18"/>
              </w:rPr>
            </w:pPr>
          </w:p>
        </w:tc>
      </w:tr>
      <w:tr w:rsidR="00954EC1" w14:paraId="6CE37983" w14:textId="77777777" w:rsidTr="004C4E65">
        <w:trPr>
          <w:cantSplit/>
          <w:trHeight w:val="284"/>
          <w:jc w:val="center"/>
        </w:trPr>
        <w:tc>
          <w:tcPr>
            <w:tcW w:w="1699" w:type="dxa"/>
          </w:tcPr>
          <w:p w14:paraId="11CB8DC1" w14:textId="77777777" w:rsidR="00954EC1" w:rsidRDefault="00954EC1" w:rsidP="004C4E65">
            <w:pPr>
              <w:pStyle w:val="TAL"/>
            </w:pPr>
            <w:r>
              <w:t>ipDomain</w:t>
            </w:r>
          </w:p>
        </w:tc>
        <w:tc>
          <w:tcPr>
            <w:tcW w:w="1710" w:type="dxa"/>
          </w:tcPr>
          <w:p w14:paraId="4909E33B" w14:textId="77777777" w:rsidR="00954EC1" w:rsidRDefault="00954EC1" w:rsidP="004C4E65">
            <w:pPr>
              <w:pStyle w:val="TAL"/>
            </w:pPr>
            <w:r>
              <w:t>string</w:t>
            </w:r>
          </w:p>
        </w:tc>
        <w:tc>
          <w:tcPr>
            <w:tcW w:w="360" w:type="dxa"/>
          </w:tcPr>
          <w:p w14:paraId="1B5F182A" w14:textId="77777777" w:rsidR="00954EC1" w:rsidRDefault="00954EC1" w:rsidP="004C4E65">
            <w:pPr>
              <w:pStyle w:val="TAC"/>
            </w:pPr>
            <w:r>
              <w:t>O</w:t>
            </w:r>
          </w:p>
        </w:tc>
        <w:tc>
          <w:tcPr>
            <w:tcW w:w="1170" w:type="dxa"/>
          </w:tcPr>
          <w:p w14:paraId="2A2ED2E9" w14:textId="77777777" w:rsidR="00954EC1" w:rsidRDefault="00954EC1" w:rsidP="004C4E65">
            <w:pPr>
              <w:pStyle w:val="TAC"/>
            </w:pPr>
            <w:r>
              <w:t>0..1</w:t>
            </w:r>
          </w:p>
        </w:tc>
        <w:tc>
          <w:tcPr>
            <w:tcW w:w="3330" w:type="dxa"/>
          </w:tcPr>
          <w:p w14:paraId="615DEB57" w14:textId="77777777" w:rsidR="00954EC1" w:rsidRDefault="00954EC1" w:rsidP="004C4E65">
            <w:pPr>
              <w:pStyle w:val="TAL"/>
              <w:rPr>
                <w:rFonts w:cs="Arial"/>
                <w:szCs w:val="18"/>
              </w:rPr>
            </w:pPr>
            <w:r>
              <w:rPr>
                <w:rFonts w:cs="Arial"/>
                <w:szCs w:val="18"/>
              </w:rPr>
              <w:t>Indicates the IPv4 address domain information that assists session binding.</w:t>
            </w:r>
          </w:p>
        </w:tc>
        <w:tc>
          <w:tcPr>
            <w:tcW w:w="1350" w:type="dxa"/>
          </w:tcPr>
          <w:p w14:paraId="6B1A595F" w14:textId="77777777" w:rsidR="00954EC1" w:rsidRDefault="00954EC1" w:rsidP="004C4E65">
            <w:pPr>
              <w:pStyle w:val="TAL"/>
              <w:rPr>
                <w:rFonts w:cs="Arial"/>
                <w:szCs w:val="18"/>
              </w:rPr>
            </w:pPr>
          </w:p>
        </w:tc>
      </w:tr>
      <w:tr w:rsidR="00954EC1" w14:paraId="4AA0BA3F" w14:textId="77777777" w:rsidTr="004C4E65">
        <w:trPr>
          <w:cantSplit/>
          <w:trHeight w:val="284"/>
          <w:jc w:val="center"/>
        </w:trPr>
        <w:tc>
          <w:tcPr>
            <w:tcW w:w="1699" w:type="dxa"/>
          </w:tcPr>
          <w:p w14:paraId="6DB974EC" w14:textId="77777777" w:rsidR="00954EC1" w:rsidRDefault="00954EC1" w:rsidP="004C4E65">
            <w:pPr>
              <w:pStyle w:val="TAL"/>
            </w:pPr>
            <w:r>
              <w:t>mcpttId</w:t>
            </w:r>
          </w:p>
        </w:tc>
        <w:tc>
          <w:tcPr>
            <w:tcW w:w="1710" w:type="dxa"/>
          </w:tcPr>
          <w:p w14:paraId="7EC775F2" w14:textId="77777777" w:rsidR="00954EC1" w:rsidRDefault="00954EC1" w:rsidP="004C4E65">
            <w:pPr>
              <w:pStyle w:val="TAL"/>
            </w:pPr>
            <w:r>
              <w:t>string</w:t>
            </w:r>
          </w:p>
        </w:tc>
        <w:tc>
          <w:tcPr>
            <w:tcW w:w="360" w:type="dxa"/>
          </w:tcPr>
          <w:p w14:paraId="4504BAA0" w14:textId="77777777" w:rsidR="00954EC1" w:rsidRDefault="00954EC1" w:rsidP="004C4E65">
            <w:pPr>
              <w:pStyle w:val="TAC"/>
            </w:pPr>
            <w:r>
              <w:t>O</w:t>
            </w:r>
          </w:p>
        </w:tc>
        <w:tc>
          <w:tcPr>
            <w:tcW w:w="1170" w:type="dxa"/>
          </w:tcPr>
          <w:p w14:paraId="617873C0" w14:textId="77777777" w:rsidR="00954EC1" w:rsidRDefault="00954EC1" w:rsidP="004C4E65">
            <w:pPr>
              <w:pStyle w:val="TAC"/>
            </w:pPr>
            <w:r>
              <w:t>0..1</w:t>
            </w:r>
          </w:p>
        </w:tc>
        <w:tc>
          <w:tcPr>
            <w:tcW w:w="3330" w:type="dxa"/>
          </w:tcPr>
          <w:p w14:paraId="64FD6E9B" w14:textId="77777777" w:rsidR="00954EC1" w:rsidRDefault="00954EC1" w:rsidP="004C4E65">
            <w:pPr>
              <w:pStyle w:val="TAL"/>
            </w:pPr>
            <w:r>
              <w:t>Indicates that the created Individual Application Session Context resource relates to an MCPTT session prioritized call.</w:t>
            </w:r>
          </w:p>
          <w:p w14:paraId="698912B0" w14:textId="77777777" w:rsidR="00954EC1" w:rsidRDefault="00954EC1" w:rsidP="004C4E65">
            <w:pPr>
              <w:pStyle w:val="TAL"/>
              <w:rPr>
                <w:rFonts w:cs="Arial"/>
                <w:szCs w:val="18"/>
              </w:rPr>
            </w:pPr>
            <w:r>
              <w:t>It includes either one of the namespace values used for MCPTT (see IETF RFC 8101 [42]) and it may include the name of the MCPTT service provider.</w:t>
            </w:r>
          </w:p>
        </w:tc>
        <w:tc>
          <w:tcPr>
            <w:tcW w:w="1350" w:type="dxa"/>
          </w:tcPr>
          <w:p w14:paraId="4A9ED6BC" w14:textId="77777777" w:rsidR="00954EC1" w:rsidRDefault="00954EC1" w:rsidP="004C4E65">
            <w:pPr>
              <w:pStyle w:val="TAL"/>
              <w:rPr>
                <w:rFonts w:cs="Arial"/>
                <w:szCs w:val="18"/>
              </w:rPr>
            </w:pPr>
            <w:r>
              <w:rPr>
                <w:rFonts w:cs="Arial"/>
                <w:szCs w:val="18"/>
              </w:rPr>
              <w:t>MCPTT</w:t>
            </w:r>
          </w:p>
        </w:tc>
      </w:tr>
      <w:tr w:rsidR="00954EC1" w14:paraId="63347953" w14:textId="77777777" w:rsidTr="004C4E65">
        <w:trPr>
          <w:cantSplit/>
          <w:trHeight w:val="284"/>
          <w:jc w:val="center"/>
        </w:trPr>
        <w:tc>
          <w:tcPr>
            <w:tcW w:w="1699" w:type="dxa"/>
          </w:tcPr>
          <w:p w14:paraId="1315D576" w14:textId="77777777" w:rsidR="00954EC1" w:rsidRDefault="00954EC1" w:rsidP="004C4E65">
            <w:pPr>
              <w:pStyle w:val="TAL"/>
            </w:pPr>
            <w:r>
              <w:t>mcVideoId</w:t>
            </w:r>
          </w:p>
        </w:tc>
        <w:tc>
          <w:tcPr>
            <w:tcW w:w="1710" w:type="dxa"/>
          </w:tcPr>
          <w:p w14:paraId="47AAC9C9" w14:textId="77777777" w:rsidR="00954EC1" w:rsidRDefault="00954EC1" w:rsidP="004C4E65">
            <w:pPr>
              <w:pStyle w:val="TAL"/>
            </w:pPr>
            <w:r>
              <w:t>string</w:t>
            </w:r>
          </w:p>
        </w:tc>
        <w:tc>
          <w:tcPr>
            <w:tcW w:w="360" w:type="dxa"/>
          </w:tcPr>
          <w:p w14:paraId="7E0C0D84" w14:textId="77777777" w:rsidR="00954EC1" w:rsidRDefault="00954EC1" w:rsidP="004C4E65">
            <w:pPr>
              <w:pStyle w:val="TAC"/>
            </w:pPr>
            <w:r>
              <w:t>O</w:t>
            </w:r>
          </w:p>
        </w:tc>
        <w:tc>
          <w:tcPr>
            <w:tcW w:w="1170" w:type="dxa"/>
          </w:tcPr>
          <w:p w14:paraId="2F6F7791" w14:textId="77777777" w:rsidR="00954EC1" w:rsidRDefault="00954EC1" w:rsidP="004C4E65">
            <w:pPr>
              <w:pStyle w:val="TAC"/>
            </w:pPr>
            <w:r>
              <w:t>0..1</w:t>
            </w:r>
          </w:p>
        </w:tc>
        <w:tc>
          <w:tcPr>
            <w:tcW w:w="3330" w:type="dxa"/>
          </w:tcPr>
          <w:p w14:paraId="624ABDD4" w14:textId="77777777" w:rsidR="00954EC1" w:rsidRDefault="00954EC1" w:rsidP="004C4E65">
            <w:pPr>
              <w:pStyle w:val="TAL"/>
            </w:pPr>
            <w:r>
              <w:t>Indicates that the created Individual Application Session Context resource relates to an MCVideo session prioritized call.</w:t>
            </w:r>
          </w:p>
          <w:p w14:paraId="68616B25" w14:textId="77777777" w:rsidR="00954EC1" w:rsidRDefault="00954EC1" w:rsidP="004C4E65">
            <w:pPr>
              <w:pStyle w:val="TAL"/>
            </w:pPr>
            <w:r>
              <w:t>It includes either one of the namespace values used for MCPTT (see IETF RFC 8101 [42]) and it may include the name of the MCVideo service provider.</w:t>
            </w:r>
          </w:p>
        </w:tc>
        <w:tc>
          <w:tcPr>
            <w:tcW w:w="1350" w:type="dxa"/>
          </w:tcPr>
          <w:p w14:paraId="7C585151" w14:textId="77777777" w:rsidR="00954EC1" w:rsidRDefault="00954EC1" w:rsidP="004C4E65">
            <w:pPr>
              <w:pStyle w:val="TAL"/>
              <w:rPr>
                <w:rFonts w:cs="Arial"/>
                <w:szCs w:val="18"/>
              </w:rPr>
            </w:pPr>
            <w:r>
              <w:rPr>
                <w:rFonts w:cs="Arial"/>
                <w:szCs w:val="18"/>
              </w:rPr>
              <w:t>MCVideo</w:t>
            </w:r>
          </w:p>
        </w:tc>
      </w:tr>
      <w:tr w:rsidR="00954EC1" w14:paraId="2C985544" w14:textId="77777777" w:rsidTr="004C4E65">
        <w:trPr>
          <w:cantSplit/>
          <w:trHeight w:val="284"/>
          <w:jc w:val="center"/>
        </w:trPr>
        <w:tc>
          <w:tcPr>
            <w:tcW w:w="1699" w:type="dxa"/>
          </w:tcPr>
          <w:p w14:paraId="6F1F4A61" w14:textId="77777777" w:rsidR="00954EC1" w:rsidRDefault="00954EC1" w:rsidP="004C4E65">
            <w:pPr>
              <w:pStyle w:val="TAL"/>
            </w:pPr>
            <w:r>
              <w:t>medComponents</w:t>
            </w:r>
          </w:p>
        </w:tc>
        <w:tc>
          <w:tcPr>
            <w:tcW w:w="1710" w:type="dxa"/>
          </w:tcPr>
          <w:p w14:paraId="1E75544A" w14:textId="77777777" w:rsidR="00954EC1" w:rsidRDefault="00954EC1" w:rsidP="004C4E65">
            <w:pPr>
              <w:pStyle w:val="TAL"/>
            </w:pPr>
            <w:r>
              <w:t>map(MediaComponent)</w:t>
            </w:r>
          </w:p>
        </w:tc>
        <w:tc>
          <w:tcPr>
            <w:tcW w:w="360" w:type="dxa"/>
          </w:tcPr>
          <w:p w14:paraId="162F67D6" w14:textId="77777777" w:rsidR="00954EC1" w:rsidRDefault="00954EC1" w:rsidP="004C4E65">
            <w:pPr>
              <w:pStyle w:val="TAC"/>
            </w:pPr>
            <w:r>
              <w:t>O</w:t>
            </w:r>
          </w:p>
        </w:tc>
        <w:tc>
          <w:tcPr>
            <w:tcW w:w="1170" w:type="dxa"/>
          </w:tcPr>
          <w:p w14:paraId="33AF4520" w14:textId="77777777" w:rsidR="00954EC1" w:rsidRDefault="00954EC1" w:rsidP="004C4E65">
            <w:pPr>
              <w:pStyle w:val="TAC"/>
            </w:pPr>
            <w:r>
              <w:t>1..N</w:t>
            </w:r>
          </w:p>
        </w:tc>
        <w:tc>
          <w:tcPr>
            <w:tcW w:w="3330" w:type="dxa"/>
          </w:tcPr>
          <w:p w14:paraId="65FBA1EF" w14:textId="77777777" w:rsidR="00954EC1" w:rsidRDefault="00954EC1" w:rsidP="004C4E65">
            <w:pPr>
              <w:pStyle w:val="TAL"/>
              <w:rPr>
                <w:rFonts w:cs="Arial"/>
                <w:szCs w:val="18"/>
              </w:rPr>
            </w:pPr>
            <w:r>
              <w:rPr>
                <w:rFonts w:cs="Arial"/>
                <w:szCs w:val="18"/>
              </w:rPr>
              <w:t xml:space="preserve">Media Component information. The key of the map is the attribute </w:t>
            </w:r>
            <w:r>
              <w:t>"medCompN".</w:t>
            </w:r>
          </w:p>
        </w:tc>
        <w:tc>
          <w:tcPr>
            <w:tcW w:w="1350" w:type="dxa"/>
          </w:tcPr>
          <w:p w14:paraId="01802857" w14:textId="77777777" w:rsidR="00954EC1" w:rsidRDefault="00954EC1" w:rsidP="004C4E65">
            <w:pPr>
              <w:pStyle w:val="TAL"/>
              <w:rPr>
                <w:rFonts w:cs="Arial"/>
                <w:szCs w:val="18"/>
              </w:rPr>
            </w:pPr>
          </w:p>
        </w:tc>
      </w:tr>
      <w:tr w:rsidR="00954EC1" w14:paraId="2FBB9BB6" w14:textId="77777777" w:rsidTr="004C4E65">
        <w:trPr>
          <w:cantSplit/>
          <w:trHeight w:val="284"/>
          <w:jc w:val="center"/>
        </w:trPr>
        <w:tc>
          <w:tcPr>
            <w:tcW w:w="1699" w:type="dxa"/>
          </w:tcPr>
          <w:p w14:paraId="6B0BEC5D" w14:textId="77777777" w:rsidR="00954EC1" w:rsidRDefault="00954EC1" w:rsidP="004C4E65">
            <w:pPr>
              <w:pStyle w:val="TAL"/>
            </w:pPr>
            <w:r>
              <w:t>mpsAction</w:t>
            </w:r>
          </w:p>
        </w:tc>
        <w:tc>
          <w:tcPr>
            <w:tcW w:w="1710" w:type="dxa"/>
          </w:tcPr>
          <w:p w14:paraId="4377AF3F" w14:textId="77777777" w:rsidR="00954EC1" w:rsidRDefault="00954EC1" w:rsidP="004C4E65">
            <w:pPr>
              <w:pStyle w:val="TAL"/>
            </w:pPr>
            <w:r>
              <w:t>MpsAction</w:t>
            </w:r>
          </w:p>
        </w:tc>
        <w:tc>
          <w:tcPr>
            <w:tcW w:w="360" w:type="dxa"/>
          </w:tcPr>
          <w:p w14:paraId="618AE511" w14:textId="77777777" w:rsidR="00954EC1" w:rsidRDefault="00954EC1" w:rsidP="004C4E65">
            <w:pPr>
              <w:pStyle w:val="TAC"/>
            </w:pPr>
            <w:r>
              <w:t>O</w:t>
            </w:r>
          </w:p>
        </w:tc>
        <w:tc>
          <w:tcPr>
            <w:tcW w:w="1170" w:type="dxa"/>
          </w:tcPr>
          <w:p w14:paraId="2882AD92" w14:textId="77777777" w:rsidR="00954EC1" w:rsidRDefault="00954EC1" w:rsidP="004C4E65">
            <w:pPr>
              <w:pStyle w:val="TAC"/>
            </w:pPr>
            <w:r>
              <w:t>0..1</w:t>
            </w:r>
          </w:p>
        </w:tc>
        <w:tc>
          <w:tcPr>
            <w:tcW w:w="3330" w:type="dxa"/>
          </w:tcPr>
          <w:p w14:paraId="38497F33" w14:textId="77777777" w:rsidR="00954EC1" w:rsidRDefault="00954EC1" w:rsidP="004C4E65">
            <w:pPr>
              <w:pStyle w:val="TAL"/>
              <w:rPr>
                <w:rFonts w:cs="Arial"/>
                <w:szCs w:val="18"/>
              </w:rPr>
            </w:pPr>
            <w:r>
              <w:rPr>
                <w:rFonts w:cs="Arial"/>
                <w:szCs w:val="18"/>
              </w:rPr>
              <w:t>Indicates a request to invoke an MPS action.</w:t>
            </w:r>
          </w:p>
        </w:tc>
        <w:tc>
          <w:tcPr>
            <w:tcW w:w="1350" w:type="dxa"/>
          </w:tcPr>
          <w:p w14:paraId="76A1941A" w14:textId="77777777" w:rsidR="00954EC1" w:rsidRDefault="00954EC1" w:rsidP="004C4E65">
            <w:pPr>
              <w:pStyle w:val="TAL"/>
              <w:rPr>
                <w:rFonts w:cs="Arial"/>
                <w:szCs w:val="18"/>
              </w:rPr>
            </w:pPr>
            <w:r>
              <w:rPr>
                <w:rFonts w:cs="Arial"/>
                <w:szCs w:val="18"/>
              </w:rPr>
              <w:t>MPSforDTS</w:t>
            </w:r>
          </w:p>
        </w:tc>
      </w:tr>
      <w:tr w:rsidR="00954EC1" w14:paraId="08606E7C" w14:textId="77777777" w:rsidTr="004C4E65">
        <w:trPr>
          <w:cantSplit/>
          <w:trHeight w:val="284"/>
          <w:jc w:val="center"/>
        </w:trPr>
        <w:tc>
          <w:tcPr>
            <w:tcW w:w="1699" w:type="dxa"/>
          </w:tcPr>
          <w:p w14:paraId="4B516F1B" w14:textId="77777777" w:rsidR="00954EC1" w:rsidRDefault="00954EC1" w:rsidP="004C4E65">
            <w:pPr>
              <w:pStyle w:val="TAL"/>
            </w:pPr>
            <w:r>
              <w:t>mpsId</w:t>
            </w:r>
          </w:p>
        </w:tc>
        <w:tc>
          <w:tcPr>
            <w:tcW w:w="1710" w:type="dxa"/>
          </w:tcPr>
          <w:p w14:paraId="0E203E6C" w14:textId="77777777" w:rsidR="00954EC1" w:rsidRDefault="00954EC1" w:rsidP="004C4E65">
            <w:pPr>
              <w:pStyle w:val="TAL"/>
            </w:pPr>
            <w:r>
              <w:t>string</w:t>
            </w:r>
          </w:p>
        </w:tc>
        <w:tc>
          <w:tcPr>
            <w:tcW w:w="360" w:type="dxa"/>
          </w:tcPr>
          <w:p w14:paraId="06076006" w14:textId="77777777" w:rsidR="00954EC1" w:rsidRDefault="00954EC1" w:rsidP="004C4E65">
            <w:pPr>
              <w:pStyle w:val="TAC"/>
            </w:pPr>
            <w:r>
              <w:t>O</w:t>
            </w:r>
          </w:p>
        </w:tc>
        <w:tc>
          <w:tcPr>
            <w:tcW w:w="1170" w:type="dxa"/>
          </w:tcPr>
          <w:p w14:paraId="63FB6ECA" w14:textId="77777777" w:rsidR="00954EC1" w:rsidRDefault="00954EC1" w:rsidP="004C4E65">
            <w:pPr>
              <w:pStyle w:val="TAC"/>
            </w:pPr>
            <w:r>
              <w:t>0..1</w:t>
            </w:r>
          </w:p>
        </w:tc>
        <w:tc>
          <w:tcPr>
            <w:tcW w:w="3330" w:type="dxa"/>
          </w:tcPr>
          <w:p w14:paraId="3FD62675" w14:textId="77777777" w:rsidR="00954EC1" w:rsidRDefault="00954EC1" w:rsidP="004C4E65">
            <w:pPr>
              <w:pStyle w:val="TAL"/>
              <w:rPr>
                <w:rFonts w:cs="Arial"/>
                <w:szCs w:val="18"/>
              </w:rPr>
            </w:pPr>
            <w:r>
              <w:t>Indicates that the created Individual Application Session Context resource relates to an MPS service. It contains the national variant for MPS service name.</w:t>
            </w:r>
          </w:p>
        </w:tc>
        <w:tc>
          <w:tcPr>
            <w:tcW w:w="1350" w:type="dxa"/>
          </w:tcPr>
          <w:p w14:paraId="158E1FA3" w14:textId="77777777" w:rsidR="00954EC1" w:rsidRDefault="00954EC1" w:rsidP="004C4E65">
            <w:pPr>
              <w:pStyle w:val="TAL"/>
              <w:rPr>
                <w:rFonts w:cs="Arial"/>
                <w:szCs w:val="18"/>
              </w:rPr>
            </w:pPr>
          </w:p>
        </w:tc>
      </w:tr>
      <w:tr w:rsidR="00954EC1" w14:paraId="3CDA666D" w14:textId="77777777" w:rsidTr="004C4E65">
        <w:trPr>
          <w:cantSplit/>
          <w:trHeight w:val="284"/>
          <w:jc w:val="center"/>
        </w:trPr>
        <w:tc>
          <w:tcPr>
            <w:tcW w:w="1699" w:type="dxa"/>
          </w:tcPr>
          <w:p w14:paraId="767B3C59" w14:textId="77777777" w:rsidR="00954EC1" w:rsidRDefault="00954EC1" w:rsidP="004C4E65">
            <w:pPr>
              <w:pStyle w:val="TAL"/>
            </w:pPr>
            <w:r>
              <w:t>mcsId</w:t>
            </w:r>
          </w:p>
        </w:tc>
        <w:tc>
          <w:tcPr>
            <w:tcW w:w="1710" w:type="dxa"/>
          </w:tcPr>
          <w:p w14:paraId="70C71019" w14:textId="77777777" w:rsidR="00954EC1" w:rsidRDefault="00954EC1" w:rsidP="004C4E65">
            <w:pPr>
              <w:pStyle w:val="TAL"/>
            </w:pPr>
            <w:r>
              <w:t>string</w:t>
            </w:r>
          </w:p>
        </w:tc>
        <w:tc>
          <w:tcPr>
            <w:tcW w:w="360" w:type="dxa"/>
          </w:tcPr>
          <w:p w14:paraId="1FC19355" w14:textId="77777777" w:rsidR="00954EC1" w:rsidRDefault="00954EC1" w:rsidP="004C4E65">
            <w:pPr>
              <w:pStyle w:val="TAC"/>
            </w:pPr>
            <w:r>
              <w:t>O</w:t>
            </w:r>
          </w:p>
        </w:tc>
        <w:tc>
          <w:tcPr>
            <w:tcW w:w="1170" w:type="dxa"/>
          </w:tcPr>
          <w:p w14:paraId="603DEE48" w14:textId="77777777" w:rsidR="00954EC1" w:rsidRDefault="00954EC1" w:rsidP="004C4E65">
            <w:pPr>
              <w:pStyle w:val="TAC"/>
            </w:pPr>
            <w:r>
              <w:t>0..1</w:t>
            </w:r>
          </w:p>
        </w:tc>
        <w:tc>
          <w:tcPr>
            <w:tcW w:w="3330" w:type="dxa"/>
          </w:tcPr>
          <w:p w14:paraId="42EB2828" w14:textId="77777777" w:rsidR="00954EC1" w:rsidRDefault="00954EC1" w:rsidP="004C4E65">
            <w:pPr>
              <w:pStyle w:val="TAL"/>
            </w:pPr>
            <w:r>
              <w:t>Indicates that the created Individual Application Session Context resource relates to an MCS service. It contains the national variant for MCS service name.</w:t>
            </w:r>
          </w:p>
        </w:tc>
        <w:tc>
          <w:tcPr>
            <w:tcW w:w="1350" w:type="dxa"/>
          </w:tcPr>
          <w:p w14:paraId="527064DD" w14:textId="77777777" w:rsidR="00954EC1" w:rsidRDefault="00954EC1" w:rsidP="004C4E65">
            <w:pPr>
              <w:pStyle w:val="TAL"/>
              <w:rPr>
                <w:rFonts w:cs="Arial"/>
                <w:szCs w:val="18"/>
              </w:rPr>
            </w:pPr>
          </w:p>
        </w:tc>
      </w:tr>
      <w:tr w:rsidR="00954EC1" w14:paraId="4FD4640A" w14:textId="77777777" w:rsidTr="004C4E65">
        <w:trPr>
          <w:cantSplit/>
          <w:trHeight w:val="284"/>
          <w:jc w:val="center"/>
        </w:trPr>
        <w:tc>
          <w:tcPr>
            <w:tcW w:w="1699" w:type="dxa"/>
          </w:tcPr>
          <w:p w14:paraId="21982BE8" w14:textId="77777777" w:rsidR="00954EC1" w:rsidRDefault="00954EC1" w:rsidP="004C4E65">
            <w:pPr>
              <w:pStyle w:val="TAL"/>
            </w:pPr>
            <w:r>
              <w:lastRenderedPageBreak/>
              <w:t>preemptControlInfo</w:t>
            </w:r>
          </w:p>
        </w:tc>
        <w:tc>
          <w:tcPr>
            <w:tcW w:w="1710" w:type="dxa"/>
          </w:tcPr>
          <w:p w14:paraId="65D9219F" w14:textId="77777777" w:rsidR="00954EC1" w:rsidRDefault="00954EC1" w:rsidP="004C4E65">
            <w:pPr>
              <w:pStyle w:val="TAL"/>
            </w:pPr>
            <w:r>
              <w:t>PreemptionControlInformation</w:t>
            </w:r>
          </w:p>
        </w:tc>
        <w:tc>
          <w:tcPr>
            <w:tcW w:w="360" w:type="dxa"/>
          </w:tcPr>
          <w:p w14:paraId="55EBAF65" w14:textId="77777777" w:rsidR="00954EC1" w:rsidRDefault="00954EC1" w:rsidP="004C4E65">
            <w:pPr>
              <w:pStyle w:val="TAC"/>
            </w:pPr>
            <w:r>
              <w:t>O</w:t>
            </w:r>
          </w:p>
        </w:tc>
        <w:tc>
          <w:tcPr>
            <w:tcW w:w="1170" w:type="dxa"/>
          </w:tcPr>
          <w:p w14:paraId="4DB49F57" w14:textId="77777777" w:rsidR="00954EC1" w:rsidRDefault="00954EC1" w:rsidP="004C4E65">
            <w:pPr>
              <w:pStyle w:val="TAC"/>
            </w:pPr>
            <w:r>
              <w:t>0..1</w:t>
            </w:r>
          </w:p>
        </w:tc>
        <w:tc>
          <w:tcPr>
            <w:tcW w:w="3330" w:type="dxa"/>
          </w:tcPr>
          <w:p w14:paraId="2551AACB" w14:textId="77777777" w:rsidR="00954EC1" w:rsidRDefault="00954EC1" w:rsidP="004C4E65">
            <w:pPr>
              <w:pStyle w:val="TAL"/>
            </w:pPr>
            <w:r>
              <w:t>Pre-emption control information.</w:t>
            </w:r>
          </w:p>
        </w:tc>
        <w:tc>
          <w:tcPr>
            <w:tcW w:w="1350" w:type="dxa"/>
          </w:tcPr>
          <w:p w14:paraId="4911ED96" w14:textId="77777777" w:rsidR="00954EC1" w:rsidRDefault="00954EC1" w:rsidP="004C4E65">
            <w:pPr>
              <w:pStyle w:val="TAL"/>
              <w:rPr>
                <w:rFonts w:cs="Arial"/>
                <w:szCs w:val="18"/>
              </w:rPr>
            </w:pPr>
            <w:r>
              <w:rPr>
                <w:rFonts w:cs="Arial"/>
                <w:szCs w:val="18"/>
              </w:rPr>
              <w:t>MCPTT-Preemption</w:t>
            </w:r>
          </w:p>
        </w:tc>
      </w:tr>
      <w:tr w:rsidR="00954EC1" w14:paraId="60029DE9" w14:textId="77777777" w:rsidTr="004C4E65">
        <w:trPr>
          <w:cantSplit/>
          <w:trHeight w:val="284"/>
          <w:jc w:val="center"/>
        </w:trPr>
        <w:tc>
          <w:tcPr>
            <w:tcW w:w="1699" w:type="dxa"/>
          </w:tcPr>
          <w:p w14:paraId="220EB797" w14:textId="77777777" w:rsidR="00954EC1" w:rsidRDefault="00954EC1" w:rsidP="004C4E65">
            <w:pPr>
              <w:pStyle w:val="TAL"/>
            </w:pPr>
            <w:r>
              <w:t>resPrio</w:t>
            </w:r>
          </w:p>
        </w:tc>
        <w:tc>
          <w:tcPr>
            <w:tcW w:w="1710" w:type="dxa"/>
          </w:tcPr>
          <w:p w14:paraId="29A5DB2C" w14:textId="77777777" w:rsidR="00954EC1" w:rsidRDefault="00954EC1" w:rsidP="004C4E65">
            <w:pPr>
              <w:pStyle w:val="TAL"/>
            </w:pPr>
            <w:r>
              <w:t>ReservPriority</w:t>
            </w:r>
          </w:p>
        </w:tc>
        <w:tc>
          <w:tcPr>
            <w:tcW w:w="360" w:type="dxa"/>
          </w:tcPr>
          <w:p w14:paraId="5AD5ED1E" w14:textId="77777777" w:rsidR="00954EC1" w:rsidRDefault="00954EC1" w:rsidP="004C4E65">
            <w:pPr>
              <w:pStyle w:val="TAC"/>
            </w:pPr>
            <w:r>
              <w:t>O</w:t>
            </w:r>
          </w:p>
        </w:tc>
        <w:tc>
          <w:tcPr>
            <w:tcW w:w="1170" w:type="dxa"/>
          </w:tcPr>
          <w:p w14:paraId="5BF67256" w14:textId="77777777" w:rsidR="00954EC1" w:rsidRDefault="00954EC1" w:rsidP="004C4E65">
            <w:pPr>
              <w:pStyle w:val="TAC"/>
            </w:pPr>
            <w:r>
              <w:t>0..1</w:t>
            </w:r>
          </w:p>
        </w:tc>
        <w:tc>
          <w:tcPr>
            <w:tcW w:w="3330" w:type="dxa"/>
          </w:tcPr>
          <w:p w14:paraId="188D304D" w14:textId="77777777" w:rsidR="00954EC1" w:rsidRDefault="00954EC1" w:rsidP="004C4E65">
            <w:pPr>
              <w:pStyle w:val="TAL"/>
            </w:pPr>
            <w:r>
              <w:t>Indicates the reservation priority.</w:t>
            </w:r>
          </w:p>
        </w:tc>
        <w:tc>
          <w:tcPr>
            <w:tcW w:w="1350" w:type="dxa"/>
          </w:tcPr>
          <w:p w14:paraId="7B82B264" w14:textId="77777777" w:rsidR="00954EC1" w:rsidRDefault="00954EC1" w:rsidP="004C4E65">
            <w:pPr>
              <w:pStyle w:val="TAL"/>
              <w:rPr>
                <w:rFonts w:cs="Arial"/>
                <w:szCs w:val="18"/>
              </w:rPr>
            </w:pPr>
          </w:p>
        </w:tc>
      </w:tr>
      <w:tr w:rsidR="00954EC1" w14:paraId="660B6F18" w14:textId="77777777" w:rsidTr="004C4E65">
        <w:trPr>
          <w:cantSplit/>
          <w:trHeight w:val="284"/>
          <w:jc w:val="center"/>
        </w:trPr>
        <w:tc>
          <w:tcPr>
            <w:tcW w:w="1699" w:type="dxa"/>
          </w:tcPr>
          <w:p w14:paraId="5F70EFF3" w14:textId="77777777" w:rsidR="00954EC1" w:rsidRDefault="00954EC1" w:rsidP="004C4E65">
            <w:pPr>
              <w:pStyle w:val="TAL"/>
            </w:pPr>
            <w:r>
              <w:t xml:space="preserve">servInfStatus </w:t>
            </w:r>
          </w:p>
        </w:tc>
        <w:tc>
          <w:tcPr>
            <w:tcW w:w="1710" w:type="dxa"/>
          </w:tcPr>
          <w:p w14:paraId="0AB2243B" w14:textId="77777777" w:rsidR="00954EC1" w:rsidRDefault="00954EC1" w:rsidP="004C4E65">
            <w:pPr>
              <w:pStyle w:val="TAL"/>
            </w:pPr>
            <w:r>
              <w:t>ServiceInfoStatus</w:t>
            </w:r>
          </w:p>
        </w:tc>
        <w:tc>
          <w:tcPr>
            <w:tcW w:w="360" w:type="dxa"/>
          </w:tcPr>
          <w:p w14:paraId="6F24B4F0" w14:textId="77777777" w:rsidR="00954EC1" w:rsidRDefault="00954EC1" w:rsidP="004C4E65">
            <w:pPr>
              <w:pStyle w:val="TAC"/>
            </w:pPr>
            <w:r>
              <w:t>O</w:t>
            </w:r>
          </w:p>
        </w:tc>
        <w:tc>
          <w:tcPr>
            <w:tcW w:w="1170" w:type="dxa"/>
          </w:tcPr>
          <w:p w14:paraId="6E3E3C4B" w14:textId="77777777" w:rsidR="00954EC1" w:rsidRDefault="00954EC1" w:rsidP="004C4E65">
            <w:pPr>
              <w:pStyle w:val="TAC"/>
            </w:pPr>
            <w:r>
              <w:t>0..1</w:t>
            </w:r>
          </w:p>
        </w:tc>
        <w:tc>
          <w:tcPr>
            <w:tcW w:w="3330" w:type="dxa"/>
          </w:tcPr>
          <w:p w14:paraId="649BF2AB" w14:textId="77777777" w:rsidR="00954EC1" w:rsidRDefault="00954EC1" w:rsidP="004C4E65">
            <w:pPr>
              <w:pStyle w:val="TAL"/>
            </w:pPr>
            <w:r>
              <w:t>Indicates whether the service information is preliminary or final.</w:t>
            </w:r>
          </w:p>
          <w:p w14:paraId="4DB979D7" w14:textId="77777777" w:rsidR="00954EC1" w:rsidRDefault="00954EC1" w:rsidP="004C4E65">
            <w:pPr>
              <w:pStyle w:val="TAL"/>
            </w:pPr>
            <w:r>
              <w:t>When the attribute is not provided the default value is "FINAL".</w:t>
            </w:r>
          </w:p>
        </w:tc>
        <w:tc>
          <w:tcPr>
            <w:tcW w:w="1350" w:type="dxa"/>
          </w:tcPr>
          <w:p w14:paraId="5F840046" w14:textId="77777777" w:rsidR="00954EC1" w:rsidRDefault="00954EC1" w:rsidP="004C4E65">
            <w:pPr>
              <w:pStyle w:val="TAL"/>
              <w:rPr>
                <w:rFonts w:cs="Arial"/>
                <w:szCs w:val="18"/>
              </w:rPr>
            </w:pPr>
            <w:r>
              <w:rPr>
                <w:rFonts w:cs="Arial"/>
                <w:szCs w:val="18"/>
              </w:rPr>
              <w:t>IMS_SBI</w:t>
            </w:r>
          </w:p>
        </w:tc>
      </w:tr>
      <w:tr w:rsidR="00954EC1" w14:paraId="140BD882" w14:textId="77777777" w:rsidTr="004C4E65">
        <w:trPr>
          <w:cantSplit/>
          <w:trHeight w:val="284"/>
          <w:jc w:val="center"/>
        </w:trPr>
        <w:tc>
          <w:tcPr>
            <w:tcW w:w="1699" w:type="dxa"/>
          </w:tcPr>
          <w:p w14:paraId="5FB1DA9C" w14:textId="77777777" w:rsidR="00954EC1" w:rsidRDefault="00954EC1" w:rsidP="004C4E65">
            <w:pPr>
              <w:pStyle w:val="TAL"/>
            </w:pPr>
            <w:r>
              <w:t>notifUri</w:t>
            </w:r>
          </w:p>
        </w:tc>
        <w:tc>
          <w:tcPr>
            <w:tcW w:w="1710" w:type="dxa"/>
          </w:tcPr>
          <w:p w14:paraId="451C8C48" w14:textId="77777777" w:rsidR="00954EC1" w:rsidRDefault="00954EC1" w:rsidP="004C4E65">
            <w:pPr>
              <w:pStyle w:val="TAL"/>
            </w:pPr>
            <w:r>
              <w:t>Uri</w:t>
            </w:r>
          </w:p>
        </w:tc>
        <w:tc>
          <w:tcPr>
            <w:tcW w:w="360" w:type="dxa"/>
          </w:tcPr>
          <w:p w14:paraId="733E786D" w14:textId="77777777" w:rsidR="00954EC1" w:rsidRDefault="00954EC1" w:rsidP="004C4E65">
            <w:pPr>
              <w:pStyle w:val="TAC"/>
            </w:pPr>
            <w:r>
              <w:t>M</w:t>
            </w:r>
          </w:p>
        </w:tc>
        <w:tc>
          <w:tcPr>
            <w:tcW w:w="1170" w:type="dxa"/>
          </w:tcPr>
          <w:p w14:paraId="3E9ED85F" w14:textId="77777777" w:rsidR="00954EC1" w:rsidRDefault="00954EC1" w:rsidP="004C4E65">
            <w:pPr>
              <w:pStyle w:val="TAC"/>
            </w:pPr>
            <w:r>
              <w:t>1</w:t>
            </w:r>
          </w:p>
        </w:tc>
        <w:tc>
          <w:tcPr>
            <w:tcW w:w="3330" w:type="dxa"/>
          </w:tcPr>
          <w:p w14:paraId="6EDF8834" w14:textId="77777777" w:rsidR="00954EC1" w:rsidRDefault="00954EC1" w:rsidP="004C4E65">
            <w:pPr>
              <w:pStyle w:val="TAL"/>
              <w:rPr>
                <w:rFonts w:cs="Arial"/>
                <w:szCs w:val="18"/>
              </w:rPr>
            </w:pPr>
            <w:r>
              <w:rPr>
                <w:rFonts w:cs="Arial"/>
                <w:szCs w:val="18"/>
              </w:rPr>
              <w:t>Notification URI for Application Session Context termination requests.</w:t>
            </w:r>
          </w:p>
        </w:tc>
        <w:tc>
          <w:tcPr>
            <w:tcW w:w="1350" w:type="dxa"/>
          </w:tcPr>
          <w:p w14:paraId="10792EFA" w14:textId="77777777" w:rsidR="00954EC1" w:rsidRDefault="00954EC1" w:rsidP="004C4E65">
            <w:pPr>
              <w:pStyle w:val="TAL"/>
              <w:rPr>
                <w:rFonts w:cs="Arial"/>
                <w:szCs w:val="18"/>
              </w:rPr>
            </w:pPr>
          </w:p>
        </w:tc>
      </w:tr>
      <w:tr w:rsidR="00954EC1" w14:paraId="7CC2C7B6" w14:textId="77777777" w:rsidTr="004C4E65">
        <w:trPr>
          <w:cantSplit/>
          <w:trHeight w:val="284"/>
          <w:jc w:val="center"/>
        </w:trPr>
        <w:tc>
          <w:tcPr>
            <w:tcW w:w="1699" w:type="dxa"/>
          </w:tcPr>
          <w:p w14:paraId="257DA2BC" w14:textId="77777777" w:rsidR="00954EC1" w:rsidRDefault="00954EC1" w:rsidP="004C4E65">
            <w:pPr>
              <w:pStyle w:val="TAL"/>
            </w:pPr>
            <w:r>
              <w:t>servUrn</w:t>
            </w:r>
          </w:p>
        </w:tc>
        <w:tc>
          <w:tcPr>
            <w:tcW w:w="1710" w:type="dxa"/>
          </w:tcPr>
          <w:p w14:paraId="5FD8BFEA" w14:textId="77777777" w:rsidR="00954EC1" w:rsidRDefault="00954EC1" w:rsidP="004C4E65">
            <w:pPr>
              <w:pStyle w:val="TAL"/>
            </w:pPr>
            <w:r>
              <w:t>ServiceUrn</w:t>
            </w:r>
          </w:p>
        </w:tc>
        <w:tc>
          <w:tcPr>
            <w:tcW w:w="360" w:type="dxa"/>
          </w:tcPr>
          <w:p w14:paraId="19476800" w14:textId="77777777" w:rsidR="00954EC1" w:rsidRDefault="00954EC1" w:rsidP="004C4E65">
            <w:pPr>
              <w:pStyle w:val="TAC"/>
            </w:pPr>
            <w:r>
              <w:t>O</w:t>
            </w:r>
          </w:p>
        </w:tc>
        <w:tc>
          <w:tcPr>
            <w:tcW w:w="1170" w:type="dxa"/>
          </w:tcPr>
          <w:p w14:paraId="636D825E" w14:textId="77777777" w:rsidR="00954EC1" w:rsidRDefault="00954EC1" w:rsidP="004C4E65">
            <w:pPr>
              <w:pStyle w:val="TAC"/>
            </w:pPr>
            <w:r>
              <w:t>0..1</w:t>
            </w:r>
          </w:p>
        </w:tc>
        <w:tc>
          <w:tcPr>
            <w:tcW w:w="3330" w:type="dxa"/>
          </w:tcPr>
          <w:p w14:paraId="7B2F3D17" w14:textId="77777777" w:rsidR="00954EC1" w:rsidRDefault="00954EC1" w:rsidP="004C4E65">
            <w:pPr>
              <w:pStyle w:val="TAL"/>
              <w:rPr>
                <w:rFonts w:cs="Arial"/>
                <w:szCs w:val="18"/>
              </w:rPr>
            </w:pPr>
            <w:r>
              <w:t>Service URN.</w:t>
            </w:r>
          </w:p>
        </w:tc>
        <w:tc>
          <w:tcPr>
            <w:tcW w:w="1350" w:type="dxa"/>
          </w:tcPr>
          <w:p w14:paraId="5E479F9A" w14:textId="77777777" w:rsidR="00954EC1" w:rsidRDefault="00954EC1" w:rsidP="004C4E65">
            <w:pPr>
              <w:pStyle w:val="TAL"/>
              <w:rPr>
                <w:rFonts w:cs="Arial"/>
                <w:szCs w:val="18"/>
              </w:rPr>
            </w:pPr>
            <w:r>
              <w:rPr>
                <w:rFonts w:cs="Arial"/>
                <w:szCs w:val="18"/>
              </w:rPr>
              <w:t>IMS_SBI</w:t>
            </w:r>
          </w:p>
        </w:tc>
      </w:tr>
      <w:tr w:rsidR="00954EC1" w14:paraId="66F9D141" w14:textId="77777777" w:rsidTr="004C4E65">
        <w:trPr>
          <w:cantSplit/>
          <w:trHeight w:val="284"/>
          <w:jc w:val="center"/>
        </w:trPr>
        <w:tc>
          <w:tcPr>
            <w:tcW w:w="1699" w:type="dxa"/>
          </w:tcPr>
          <w:p w14:paraId="5774791E" w14:textId="77777777" w:rsidR="00954EC1" w:rsidRDefault="00954EC1" w:rsidP="004C4E65">
            <w:pPr>
              <w:pStyle w:val="TAL"/>
            </w:pPr>
            <w:r>
              <w:t>sliceInfo</w:t>
            </w:r>
          </w:p>
        </w:tc>
        <w:tc>
          <w:tcPr>
            <w:tcW w:w="1710" w:type="dxa"/>
          </w:tcPr>
          <w:p w14:paraId="2A57523C" w14:textId="77777777" w:rsidR="00954EC1" w:rsidRDefault="00954EC1" w:rsidP="004C4E65">
            <w:pPr>
              <w:pStyle w:val="TAL"/>
            </w:pPr>
            <w:r>
              <w:t>Snssai</w:t>
            </w:r>
          </w:p>
        </w:tc>
        <w:tc>
          <w:tcPr>
            <w:tcW w:w="360" w:type="dxa"/>
          </w:tcPr>
          <w:p w14:paraId="72FA9592" w14:textId="77777777" w:rsidR="00954EC1" w:rsidRDefault="00954EC1" w:rsidP="004C4E65">
            <w:pPr>
              <w:pStyle w:val="TAC"/>
            </w:pPr>
            <w:r>
              <w:t>O</w:t>
            </w:r>
          </w:p>
        </w:tc>
        <w:tc>
          <w:tcPr>
            <w:tcW w:w="1170" w:type="dxa"/>
          </w:tcPr>
          <w:p w14:paraId="1248F0B6" w14:textId="77777777" w:rsidR="00954EC1" w:rsidRDefault="00954EC1" w:rsidP="004C4E65">
            <w:pPr>
              <w:pStyle w:val="TAC"/>
            </w:pPr>
            <w:r>
              <w:t>0..1</w:t>
            </w:r>
          </w:p>
        </w:tc>
        <w:tc>
          <w:tcPr>
            <w:tcW w:w="3330" w:type="dxa"/>
          </w:tcPr>
          <w:p w14:paraId="13473489" w14:textId="77777777" w:rsidR="00954EC1" w:rsidRDefault="00954EC1" w:rsidP="004C4E65">
            <w:pPr>
              <w:pStyle w:val="TAL"/>
              <w:rPr>
                <w:rFonts w:cs="Arial"/>
                <w:szCs w:val="18"/>
              </w:rPr>
            </w:pPr>
            <w:r>
              <w:t>Identifies the S-NSSAI.</w:t>
            </w:r>
          </w:p>
        </w:tc>
        <w:tc>
          <w:tcPr>
            <w:tcW w:w="1350" w:type="dxa"/>
          </w:tcPr>
          <w:p w14:paraId="2DB72B03" w14:textId="77777777" w:rsidR="00954EC1" w:rsidRDefault="00954EC1" w:rsidP="004C4E65">
            <w:pPr>
              <w:pStyle w:val="TAL"/>
              <w:rPr>
                <w:rFonts w:cs="Arial"/>
                <w:szCs w:val="18"/>
              </w:rPr>
            </w:pPr>
          </w:p>
        </w:tc>
      </w:tr>
      <w:tr w:rsidR="00954EC1" w14:paraId="1F72814F" w14:textId="77777777" w:rsidTr="004C4E65">
        <w:trPr>
          <w:cantSplit/>
          <w:trHeight w:val="284"/>
          <w:jc w:val="center"/>
        </w:trPr>
        <w:tc>
          <w:tcPr>
            <w:tcW w:w="1699" w:type="dxa"/>
          </w:tcPr>
          <w:p w14:paraId="18DD892D" w14:textId="77777777" w:rsidR="00954EC1" w:rsidRDefault="00954EC1" w:rsidP="004C4E65">
            <w:pPr>
              <w:pStyle w:val="TAL"/>
            </w:pPr>
            <w:r>
              <w:t>sponId</w:t>
            </w:r>
          </w:p>
        </w:tc>
        <w:tc>
          <w:tcPr>
            <w:tcW w:w="1710" w:type="dxa"/>
          </w:tcPr>
          <w:p w14:paraId="05E43FAB" w14:textId="77777777" w:rsidR="00954EC1" w:rsidRDefault="00954EC1" w:rsidP="004C4E65">
            <w:pPr>
              <w:pStyle w:val="TAL"/>
            </w:pPr>
            <w:r>
              <w:t>SponId</w:t>
            </w:r>
          </w:p>
        </w:tc>
        <w:tc>
          <w:tcPr>
            <w:tcW w:w="360" w:type="dxa"/>
          </w:tcPr>
          <w:p w14:paraId="206B3F11" w14:textId="77777777" w:rsidR="00954EC1" w:rsidRDefault="00954EC1" w:rsidP="004C4E65">
            <w:pPr>
              <w:pStyle w:val="TAC"/>
            </w:pPr>
            <w:r>
              <w:t>C</w:t>
            </w:r>
          </w:p>
        </w:tc>
        <w:tc>
          <w:tcPr>
            <w:tcW w:w="1170" w:type="dxa"/>
          </w:tcPr>
          <w:p w14:paraId="4D5F2EA4" w14:textId="77777777" w:rsidR="00954EC1" w:rsidRDefault="00954EC1" w:rsidP="004C4E65">
            <w:pPr>
              <w:pStyle w:val="TAC"/>
            </w:pPr>
            <w:r>
              <w:t>0..1</w:t>
            </w:r>
          </w:p>
        </w:tc>
        <w:tc>
          <w:tcPr>
            <w:tcW w:w="3330" w:type="dxa"/>
          </w:tcPr>
          <w:p w14:paraId="578D1DA6" w14:textId="77777777" w:rsidR="00954EC1" w:rsidRDefault="00954EC1" w:rsidP="004C4E65">
            <w:pPr>
              <w:pStyle w:val="TAL"/>
              <w:rPr>
                <w:rFonts w:cs="Arial"/>
                <w:szCs w:val="18"/>
              </w:rPr>
            </w:pPr>
            <w:r>
              <w:rPr>
                <w:rFonts w:cs="Arial"/>
                <w:szCs w:val="18"/>
              </w:rPr>
              <w:t xml:space="preserve">Sponsor identity. </w:t>
            </w:r>
            <w:r>
              <w:t>It shall be included if "SponsoredConnectivity" feature is supported.</w:t>
            </w:r>
          </w:p>
        </w:tc>
        <w:tc>
          <w:tcPr>
            <w:tcW w:w="1350" w:type="dxa"/>
          </w:tcPr>
          <w:p w14:paraId="5BB73B80" w14:textId="77777777" w:rsidR="00954EC1" w:rsidRDefault="00954EC1" w:rsidP="004C4E65">
            <w:pPr>
              <w:pStyle w:val="TAL"/>
              <w:rPr>
                <w:rFonts w:cs="Arial"/>
                <w:szCs w:val="18"/>
              </w:rPr>
            </w:pPr>
            <w:r>
              <w:rPr>
                <w:rFonts w:cs="Arial"/>
                <w:szCs w:val="18"/>
              </w:rPr>
              <w:t>SponsoredConnectivity</w:t>
            </w:r>
          </w:p>
        </w:tc>
      </w:tr>
      <w:tr w:rsidR="00954EC1" w14:paraId="783B9D3F" w14:textId="77777777" w:rsidTr="004C4E65">
        <w:trPr>
          <w:cantSplit/>
          <w:trHeight w:val="284"/>
          <w:jc w:val="center"/>
        </w:trPr>
        <w:tc>
          <w:tcPr>
            <w:tcW w:w="1699" w:type="dxa"/>
          </w:tcPr>
          <w:p w14:paraId="06D76515" w14:textId="77777777" w:rsidR="00954EC1" w:rsidRDefault="00954EC1" w:rsidP="004C4E65">
            <w:pPr>
              <w:pStyle w:val="TAL"/>
            </w:pPr>
            <w:r>
              <w:t>sponStatus</w:t>
            </w:r>
          </w:p>
        </w:tc>
        <w:tc>
          <w:tcPr>
            <w:tcW w:w="1710" w:type="dxa"/>
          </w:tcPr>
          <w:p w14:paraId="104D7EA5" w14:textId="77777777" w:rsidR="00954EC1" w:rsidRDefault="00954EC1" w:rsidP="004C4E65">
            <w:pPr>
              <w:pStyle w:val="TAL"/>
            </w:pPr>
            <w:r>
              <w:t>SponsoringStatus</w:t>
            </w:r>
          </w:p>
        </w:tc>
        <w:tc>
          <w:tcPr>
            <w:tcW w:w="360" w:type="dxa"/>
          </w:tcPr>
          <w:p w14:paraId="08003345" w14:textId="77777777" w:rsidR="00954EC1" w:rsidRDefault="00954EC1" w:rsidP="004C4E65">
            <w:pPr>
              <w:pStyle w:val="TAC"/>
            </w:pPr>
            <w:r>
              <w:t>O</w:t>
            </w:r>
          </w:p>
        </w:tc>
        <w:tc>
          <w:tcPr>
            <w:tcW w:w="1170" w:type="dxa"/>
          </w:tcPr>
          <w:p w14:paraId="0ABBA1CE" w14:textId="77777777" w:rsidR="00954EC1" w:rsidRDefault="00954EC1" w:rsidP="004C4E65">
            <w:pPr>
              <w:pStyle w:val="TAC"/>
            </w:pPr>
            <w:r>
              <w:t>0..1</w:t>
            </w:r>
          </w:p>
        </w:tc>
        <w:tc>
          <w:tcPr>
            <w:tcW w:w="3330" w:type="dxa"/>
          </w:tcPr>
          <w:p w14:paraId="5B3B171A" w14:textId="77777777" w:rsidR="00954EC1" w:rsidRDefault="00954EC1" w:rsidP="004C4E65">
            <w:pPr>
              <w:pStyle w:val="TAL"/>
              <w:rPr>
                <w:rFonts w:cs="Arial"/>
                <w:szCs w:val="18"/>
              </w:rPr>
            </w:pPr>
            <w:r>
              <w:rPr>
                <w:rFonts w:cs="Arial"/>
                <w:szCs w:val="18"/>
              </w:rPr>
              <w:t>Indication of whether sponsored connectivity is enabled or disabled/not enabled.</w:t>
            </w:r>
          </w:p>
          <w:p w14:paraId="04F2344A" w14:textId="77777777" w:rsidR="00954EC1" w:rsidRDefault="00954EC1" w:rsidP="004C4E65">
            <w:pPr>
              <w:pStyle w:val="TAL"/>
              <w:rPr>
                <w:rFonts w:cs="Arial"/>
                <w:szCs w:val="18"/>
              </w:rPr>
            </w:pPr>
            <w:r>
              <w:rPr>
                <w:rFonts w:cs="Arial"/>
                <w:szCs w:val="18"/>
              </w:rPr>
              <w:t>The absence of the attribute indicates that the sponsored connectivity is enabled.</w:t>
            </w:r>
          </w:p>
        </w:tc>
        <w:tc>
          <w:tcPr>
            <w:tcW w:w="1350" w:type="dxa"/>
          </w:tcPr>
          <w:p w14:paraId="5ACCA750" w14:textId="77777777" w:rsidR="00954EC1" w:rsidRDefault="00954EC1" w:rsidP="004C4E65">
            <w:pPr>
              <w:pStyle w:val="TAL"/>
              <w:rPr>
                <w:rFonts w:cs="Arial"/>
                <w:szCs w:val="18"/>
              </w:rPr>
            </w:pPr>
            <w:r>
              <w:rPr>
                <w:rFonts w:cs="Arial"/>
                <w:szCs w:val="18"/>
              </w:rPr>
              <w:t>SponsoredConnectivity</w:t>
            </w:r>
          </w:p>
        </w:tc>
      </w:tr>
      <w:tr w:rsidR="00954EC1" w14:paraId="5427EE31" w14:textId="77777777" w:rsidTr="004C4E65">
        <w:trPr>
          <w:cantSplit/>
          <w:trHeight w:val="284"/>
          <w:jc w:val="center"/>
        </w:trPr>
        <w:tc>
          <w:tcPr>
            <w:tcW w:w="1699" w:type="dxa"/>
          </w:tcPr>
          <w:p w14:paraId="220C7D63" w14:textId="77777777" w:rsidR="00954EC1" w:rsidRDefault="00954EC1" w:rsidP="004C4E65">
            <w:pPr>
              <w:pStyle w:val="TAL"/>
            </w:pPr>
            <w:r>
              <w:t>supi</w:t>
            </w:r>
          </w:p>
        </w:tc>
        <w:tc>
          <w:tcPr>
            <w:tcW w:w="1710" w:type="dxa"/>
          </w:tcPr>
          <w:p w14:paraId="54331069" w14:textId="77777777" w:rsidR="00954EC1" w:rsidRDefault="00954EC1" w:rsidP="004C4E65">
            <w:pPr>
              <w:pStyle w:val="TAL"/>
            </w:pPr>
            <w:r>
              <w:t>Supi</w:t>
            </w:r>
          </w:p>
        </w:tc>
        <w:tc>
          <w:tcPr>
            <w:tcW w:w="360" w:type="dxa"/>
          </w:tcPr>
          <w:p w14:paraId="460976FE" w14:textId="77777777" w:rsidR="00954EC1" w:rsidRDefault="00954EC1" w:rsidP="004C4E65">
            <w:pPr>
              <w:pStyle w:val="TAC"/>
            </w:pPr>
            <w:r>
              <w:t>O</w:t>
            </w:r>
          </w:p>
        </w:tc>
        <w:tc>
          <w:tcPr>
            <w:tcW w:w="1170" w:type="dxa"/>
          </w:tcPr>
          <w:p w14:paraId="7426C8DC" w14:textId="77777777" w:rsidR="00954EC1" w:rsidRDefault="00954EC1" w:rsidP="004C4E65">
            <w:pPr>
              <w:pStyle w:val="TAC"/>
            </w:pPr>
            <w:r>
              <w:t>0..1</w:t>
            </w:r>
          </w:p>
        </w:tc>
        <w:tc>
          <w:tcPr>
            <w:tcW w:w="3330" w:type="dxa"/>
          </w:tcPr>
          <w:p w14:paraId="0EF490EB" w14:textId="77777777" w:rsidR="00954EC1" w:rsidRDefault="00954EC1" w:rsidP="004C4E65">
            <w:pPr>
              <w:pStyle w:val="TAL"/>
              <w:rPr>
                <w:rFonts w:cs="Arial"/>
                <w:szCs w:val="18"/>
              </w:rPr>
            </w:pPr>
            <w:r>
              <w:t>Subscription Permanent Identifier.</w:t>
            </w:r>
          </w:p>
        </w:tc>
        <w:tc>
          <w:tcPr>
            <w:tcW w:w="1350" w:type="dxa"/>
          </w:tcPr>
          <w:p w14:paraId="5768378D" w14:textId="77777777" w:rsidR="00954EC1" w:rsidRDefault="00954EC1" w:rsidP="004C4E65">
            <w:pPr>
              <w:pStyle w:val="TAL"/>
              <w:rPr>
                <w:rFonts w:cs="Arial"/>
                <w:szCs w:val="18"/>
              </w:rPr>
            </w:pPr>
          </w:p>
        </w:tc>
      </w:tr>
      <w:tr w:rsidR="00954EC1" w14:paraId="64BB3FA9" w14:textId="77777777" w:rsidTr="004C4E65">
        <w:trPr>
          <w:cantSplit/>
          <w:trHeight w:val="284"/>
          <w:jc w:val="center"/>
        </w:trPr>
        <w:tc>
          <w:tcPr>
            <w:tcW w:w="1699" w:type="dxa"/>
          </w:tcPr>
          <w:p w14:paraId="1AE9C311" w14:textId="77777777" w:rsidR="00954EC1" w:rsidRDefault="00954EC1" w:rsidP="004C4E65">
            <w:pPr>
              <w:pStyle w:val="TAL"/>
            </w:pPr>
            <w:r>
              <w:t>gpsi</w:t>
            </w:r>
          </w:p>
        </w:tc>
        <w:tc>
          <w:tcPr>
            <w:tcW w:w="1710" w:type="dxa"/>
          </w:tcPr>
          <w:p w14:paraId="14ED20EB" w14:textId="77777777" w:rsidR="00954EC1" w:rsidRDefault="00954EC1" w:rsidP="004C4E65">
            <w:pPr>
              <w:pStyle w:val="TAL"/>
            </w:pPr>
            <w:r>
              <w:t>Gpsi</w:t>
            </w:r>
          </w:p>
        </w:tc>
        <w:tc>
          <w:tcPr>
            <w:tcW w:w="360" w:type="dxa"/>
          </w:tcPr>
          <w:p w14:paraId="6814A49F" w14:textId="77777777" w:rsidR="00954EC1" w:rsidRDefault="00954EC1" w:rsidP="004C4E65">
            <w:pPr>
              <w:pStyle w:val="TAC"/>
            </w:pPr>
            <w:r>
              <w:t>O</w:t>
            </w:r>
          </w:p>
        </w:tc>
        <w:tc>
          <w:tcPr>
            <w:tcW w:w="1170" w:type="dxa"/>
          </w:tcPr>
          <w:p w14:paraId="7AFC4C03" w14:textId="77777777" w:rsidR="00954EC1" w:rsidRDefault="00954EC1" w:rsidP="004C4E65">
            <w:pPr>
              <w:pStyle w:val="TAC"/>
            </w:pPr>
            <w:r>
              <w:t>0..1</w:t>
            </w:r>
          </w:p>
        </w:tc>
        <w:tc>
          <w:tcPr>
            <w:tcW w:w="3330" w:type="dxa"/>
          </w:tcPr>
          <w:p w14:paraId="3BFD10A4" w14:textId="77777777" w:rsidR="00954EC1" w:rsidRDefault="00954EC1" w:rsidP="004C4E65">
            <w:pPr>
              <w:pStyle w:val="TAL"/>
            </w:pPr>
            <w:r>
              <w:t>Generic Public Subscription Identifier.</w:t>
            </w:r>
          </w:p>
        </w:tc>
        <w:tc>
          <w:tcPr>
            <w:tcW w:w="1350" w:type="dxa"/>
          </w:tcPr>
          <w:p w14:paraId="76743FA9" w14:textId="77777777" w:rsidR="00954EC1" w:rsidRDefault="00954EC1" w:rsidP="004C4E65">
            <w:pPr>
              <w:pStyle w:val="TAL"/>
              <w:rPr>
                <w:rFonts w:cs="Arial"/>
                <w:szCs w:val="18"/>
              </w:rPr>
            </w:pPr>
          </w:p>
        </w:tc>
      </w:tr>
      <w:tr w:rsidR="00954EC1" w14:paraId="5B602D5D" w14:textId="77777777" w:rsidTr="004C4E65">
        <w:trPr>
          <w:cantSplit/>
          <w:trHeight w:val="284"/>
          <w:jc w:val="center"/>
        </w:trPr>
        <w:tc>
          <w:tcPr>
            <w:tcW w:w="1699" w:type="dxa"/>
          </w:tcPr>
          <w:p w14:paraId="7E862D9A" w14:textId="77777777" w:rsidR="00954EC1" w:rsidRDefault="00954EC1" w:rsidP="004C4E65">
            <w:pPr>
              <w:pStyle w:val="TAL"/>
            </w:pPr>
            <w:r>
              <w:t>suppFeat</w:t>
            </w:r>
          </w:p>
        </w:tc>
        <w:tc>
          <w:tcPr>
            <w:tcW w:w="1710" w:type="dxa"/>
          </w:tcPr>
          <w:p w14:paraId="7C906CC5" w14:textId="77777777" w:rsidR="00954EC1" w:rsidRDefault="00954EC1" w:rsidP="004C4E65">
            <w:pPr>
              <w:pStyle w:val="TAL"/>
            </w:pPr>
            <w:r>
              <w:t>SupportedFeatures</w:t>
            </w:r>
          </w:p>
        </w:tc>
        <w:tc>
          <w:tcPr>
            <w:tcW w:w="360" w:type="dxa"/>
          </w:tcPr>
          <w:p w14:paraId="4BA9BD46" w14:textId="77777777" w:rsidR="00954EC1" w:rsidRDefault="00954EC1" w:rsidP="004C4E65">
            <w:pPr>
              <w:pStyle w:val="TAC"/>
            </w:pPr>
            <w:r>
              <w:t>M</w:t>
            </w:r>
          </w:p>
        </w:tc>
        <w:tc>
          <w:tcPr>
            <w:tcW w:w="1170" w:type="dxa"/>
          </w:tcPr>
          <w:p w14:paraId="49CEFC13" w14:textId="77777777" w:rsidR="00954EC1" w:rsidRDefault="00954EC1" w:rsidP="004C4E65">
            <w:pPr>
              <w:pStyle w:val="TAC"/>
            </w:pPr>
            <w:r>
              <w:t>1</w:t>
            </w:r>
          </w:p>
        </w:tc>
        <w:tc>
          <w:tcPr>
            <w:tcW w:w="3330" w:type="dxa"/>
          </w:tcPr>
          <w:p w14:paraId="24A92FFC" w14:textId="77777777" w:rsidR="00954EC1" w:rsidRDefault="00954EC1" w:rsidP="004C4E65">
            <w:pPr>
              <w:pStyle w:val="TAL"/>
            </w:pPr>
            <w:r>
              <w:rPr>
                <w:rFonts w:cs="Arial"/>
                <w:szCs w:val="18"/>
                <w:lang w:eastAsia="zh-CN"/>
              </w:rPr>
              <w:t>This IE represents a l</w:t>
            </w:r>
            <w:r>
              <w:t>ist of Supported features used as described in clause 5.8.</w:t>
            </w:r>
          </w:p>
          <w:p w14:paraId="09A28A2D" w14:textId="77777777" w:rsidR="00954EC1" w:rsidRDefault="00954EC1" w:rsidP="004C4E65">
            <w:pPr>
              <w:pStyle w:val="TAL"/>
            </w:pPr>
            <w:r>
              <w:rPr>
                <w:rFonts w:cs="Arial"/>
                <w:szCs w:val="18"/>
                <w:lang w:eastAsia="zh-CN"/>
              </w:rPr>
              <w:t xml:space="preserve">It shall </w:t>
            </w:r>
            <w:r>
              <w:t>be supplied by the NF service consumer in the POST request that requests a creation of an Individual Application Session Context resource.</w:t>
            </w:r>
          </w:p>
        </w:tc>
        <w:tc>
          <w:tcPr>
            <w:tcW w:w="1350" w:type="dxa"/>
          </w:tcPr>
          <w:p w14:paraId="3B9B9998" w14:textId="77777777" w:rsidR="00954EC1" w:rsidRDefault="00954EC1" w:rsidP="004C4E65">
            <w:pPr>
              <w:pStyle w:val="TAL"/>
              <w:rPr>
                <w:rFonts w:cs="Arial"/>
                <w:szCs w:val="18"/>
              </w:rPr>
            </w:pPr>
          </w:p>
        </w:tc>
      </w:tr>
      <w:tr w:rsidR="00954EC1" w14:paraId="25484B50" w14:textId="77777777" w:rsidTr="004C4E65">
        <w:trPr>
          <w:cantSplit/>
          <w:trHeight w:val="284"/>
          <w:jc w:val="center"/>
        </w:trPr>
        <w:tc>
          <w:tcPr>
            <w:tcW w:w="1699" w:type="dxa"/>
          </w:tcPr>
          <w:p w14:paraId="13B93E20" w14:textId="77777777" w:rsidR="00954EC1" w:rsidRDefault="00954EC1" w:rsidP="004C4E65">
            <w:pPr>
              <w:pStyle w:val="TAL"/>
            </w:pPr>
            <w:r>
              <w:t>ueIpv4</w:t>
            </w:r>
          </w:p>
        </w:tc>
        <w:tc>
          <w:tcPr>
            <w:tcW w:w="1710" w:type="dxa"/>
          </w:tcPr>
          <w:p w14:paraId="44911656" w14:textId="77777777" w:rsidR="00954EC1" w:rsidRDefault="00954EC1" w:rsidP="004C4E65">
            <w:pPr>
              <w:pStyle w:val="TAL"/>
            </w:pPr>
            <w:r>
              <w:t>Ipv4Addr</w:t>
            </w:r>
          </w:p>
        </w:tc>
        <w:tc>
          <w:tcPr>
            <w:tcW w:w="360" w:type="dxa"/>
          </w:tcPr>
          <w:p w14:paraId="0D12AA60" w14:textId="77777777" w:rsidR="00954EC1" w:rsidRDefault="00954EC1" w:rsidP="004C4E65">
            <w:pPr>
              <w:pStyle w:val="TAC"/>
            </w:pPr>
            <w:r>
              <w:t>C</w:t>
            </w:r>
          </w:p>
        </w:tc>
        <w:tc>
          <w:tcPr>
            <w:tcW w:w="1170" w:type="dxa"/>
          </w:tcPr>
          <w:p w14:paraId="201EE325" w14:textId="77777777" w:rsidR="00954EC1" w:rsidRDefault="00954EC1" w:rsidP="004C4E65">
            <w:pPr>
              <w:pStyle w:val="TAC"/>
            </w:pPr>
            <w:r>
              <w:t>0..1</w:t>
            </w:r>
          </w:p>
        </w:tc>
        <w:tc>
          <w:tcPr>
            <w:tcW w:w="3330" w:type="dxa"/>
          </w:tcPr>
          <w:p w14:paraId="5BFCB3BE" w14:textId="77777777" w:rsidR="00954EC1" w:rsidRDefault="00954EC1" w:rsidP="004C4E65">
            <w:pPr>
              <w:pStyle w:val="TAL"/>
            </w:pPr>
            <w:r>
              <w:t>The IPv4 address of the served UE.</w:t>
            </w:r>
          </w:p>
          <w:p w14:paraId="08886DCC" w14:textId="77777777" w:rsidR="00954EC1" w:rsidRDefault="00954EC1" w:rsidP="004C4E65">
            <w:pPr>
              <w:pStyle w:val="TAL"/>
              <w:rPr>
                <w:rFonts w:cs="Arial"/>
                <w:szCs w:val="18"/>
              </w:rPr>
            </w:pPr>
            <w:r>
              <w:t>(</w:t>
            </w:r>
            <w:r w:rsidRPr="003107D3">
              <w:t>NOTE </w:t>
            </w:r>
            <w:r>
              <w:t>1)</w:t>
            </w:r>
          </w:p>
        </w:tc>
        <w:tc>
          <w:tcPr>
            <w:tcW w:w="1350" w:type="dxa"/>
          </w:tcPr>
          <w:p w14:paraId="74E8E28E" w14:textId="77777777" w:rsidR="00954EC1" w:rsidRDefault="00954EC1" w:rsidP="004C4E65">
            <w:pPr>
              <w:pStyle w:val="TAL"/>
              <w:rPr>
                <w:rFonts w:cs="Arial"/>
                <w:szCs w:val="18"/>
              </w:rPr>
            </w:pPr>
          </w:p>
        </w:tc>
      </w:tr>
      <w:tr w:rsidR="00954EC1" w14:paraId="14C85FE1" w14:textId="77777777" w:rsidTr="004C4E65">
        <w:trPr>
          <w:cantSplit/>
          <w:trHeight w:val="284"/>
          <w:jc w:val="center"/>
        </w:trPr>
        <w:tc>
          <w:tcPr>
            <w:tcW w:w="1699" w:type="dxa"/>
          </w:tcPr>
          <w:p w14:paraId="617DFAED" w14:textId="77777777" w:rsidR="00954EC1" w:rsidRDefault="00954EC1" w:rsidP="004C4E65">
            <w:pPr>
              <w:pStyle w:val="TAL"/>
            </w:pPr>
            <w:r>
              <w:t>ueIpv6</w:t>
            </w:r>
          </w:p>
        </w:tc>
        <w:tc>
          <w:tcPr>
            <w:tcW w:w="1710" w:type="dxa"/>
          </w:tcPr>
          <w:p w14:paraId="39103F26" w14:textId="77777777" w:rsidR="00954EC1" w:rsidRDefault="00954EC1" w:rsidP="004C4E65">
            <w:pPr>
              <w:pStyle w:val="TAL"/>
            </w:pPr>
            <w:r>
              <w:t>Ipv6Addr</w:t>
            </w:r>
          </w:p>
        </w:tc>
        <w:tc>
          <w:tcPr>
            <w:tcW w:w="360" w:type="dxa"/>
          </w:tcPr>
          <w:p w14:paraId="3F53619B" w14:textId="77777777" w:rsidR="00954EC1" w:rsidRDefault="00954EC1" w:rsidP="004C4E65">
            <w:pPr>
              <w:pStyle w:val="TAC"/>
            </w:pPr>
            <w:r>
              <w:t>C</w:t>
            </w:r>
          </w:p>
        </w:tc>
        <w:tc>
          <w:tcPr>
            <w:tcW w:w="1170" w:type="dxa"/>
          </w:tcPr>
          <w:p w14:paraId="7CD4581D" w14:textId="77777777" w:rsidR="00954EC1" w:rsidRDefault="00954EC1" w:rsidP="004C4E65">
            <w:pPr>
              <w:pStyle w:val="TAC"/>
            </w:pPr>
            <w:r>
              <w:t>0..1</w:t>
            </w:r>
          </w:p>
        </w:tc>
        <w:tc>
          <w:tcPr>
            <w:tcW w:w="3330" w:type="dxa"/>
          </w:tcPr>
          <w:p w14:paraId="79454472" w14:textId="77777777" w:rsidR="00954EC1" w:rsidRDefault="00954EC1" w:rsidP="004C4E65">
            <w:pPr>
              <w:pStyle w:val="TAL"/>
            </w:pPr>
            <w:r>
              <w:t>The IPv6 address of the served UE.</w:t>
            </w:r>
          </w:p>
          <w:p w14:paraId="715FC99D" w14:textId="77777777" w:rsidR="00954EC1" w:rsidRDefault="00954EC1" w:rsidP="004C4E65">
            <w:pPr>
              <w:pStyle w:val="TAL"/>
              <w:rPr>
                <w:rFonts w:cs="Arial"/>
                <w:szCs w:val="18"/>
              </w:rPr>
            </w:pPr>
            <w:r>
              <w:t>(</w:t>
            </w:r>
            <w:r w:rsidRPr="003107D3">
              <w:t>NOTE </w:t>
            </w:r>
            <w:r>
              <w:t>1)</w:t>
            </w:r>
          </w:p>
        </w:tc>
        <w:tc>
          <w:tcPr>
            <w:tcW w:w="1350" w:type="dxa"/>
          </w:tcPr>
          <w:p w14:paraId="02C68426" w14:textId="77777777" w:rsidR="00954EC1" w:rsidRDefault="00954EC1" w:rsidP="004C4E65">
            <w:pPr>
              <w:pStyle w:val="TAL"/>
              <w:rPr>
                <w:rFonts w:cs="Arial"/>
                <w:szCs w:val="18"/>
              </w:rPr>
            </w:pPr>
          </w:p>
        </w:tc>
      </w:tr>
      <w:tr w:rsidR="00954EC1" w14:paraId="4DD9EFB4" w14:textId="77777777" w:rsidTr="004C4E65">
        <w:trPr>
          <w:cantSplit/>
          <w:trHeight w:val="284"/>
          <w:jc w:val="center"/>
        </w:trPr>
        <w:tc>
          <w:tcPr>
            <w:tcW w:w="1699" w:type="dxa"/>
          </w:tcPr>
          <w:p w14:paraId="6612E573" w14:textId="77777777" w:rsidR="00954EC1" w:rsidRDefault="00954EC1" w:rsidP="004C4E65">
            <w:pPr>
              <w:pStyle w:val="TAL"/>
            </w:pPr>
            <w:r>
              <w:t>ueMac</w:t>
            </w:r>
          </w:p>
        </w:tc>
        <w:tc>
          <w:tcPr>
            <w:tcW w:w="1710" w:type="dxa"/>
          </w:tcPr>
          <w:p w14:paraId="7DF94BC8" w14:textId="77777777" w:rsidR="00954EC1" w:rsidRDefault="00954EC1" w:rsidP="004C4E65">
            <w:pPr>
              <w:pStyle w:val="TAL"/>
            </w:pPr>
            <w:r>
              <w:t>MacAddr48</w:t>
            </w:r>
          </w:p>
        </w:tc>
        <w:tc>
          <w:tcPr>
            <w:tcW w:w="360" w:type="dxa"/>
          </w:tcPr>
          <w:p w14:paraId="5FDD4425" w14:textId="77777777" w:rsidR="00954EC1" w:rsidRDefault="00954EC1" w:rsidP="004C4E65">
            <w:pPr>
              <w:pStyle w:val="TAC"/>
            </w:pPr>
            <w:r>
              <w:t>C</w:t>
            </w:r>
          </w:p>
        </w:tc>
        <w:tc>
          <w:tcPr>
            <w:tcW w:w="1170" w:type="dxa"/>
          </w:tcPr>
          <w:p w14:paraId="468C2F76" w14:textId="77777777" w:rsidR="00954EC1" w:rsidRDefault="00954EC1" w:rsidP="004C4E65">
            <w:pPr>
              <w:pStyle w:val="TAC"/>
            </w:pPr>
            <w:r>
              <w:t>0..1</w:t>
            </w:r>
          </w:p>
        </w:tc>
        <w:tc>
          <w:tcPr>
            <w:tcW w:w="3330" w:type="dxa"/>
          </w:tcPr>
          <w:p w14:paraId="0B058A8D" w14:textId="77777777" w:rsidR="00954EC1" w:rsidRDefault="00954EC1" w:rsidP="004C4E65">
            <w:pPr>
              <w:pStyle w:val="TAL"/>
            </w:pPr>
            <w:r>
              <w:t>The MAC address of the served UE. When the feature "TimeSensitiveNetworking" is supported this attribute represents the DS-TT port MAC address.</w:t>
            </w:r>
          </w:p>
          <w:p w14:paraId="6EA0FE0A" w14:textId="77777777" w:rsidR="00954EC1" w:rsidRDefault="00954EC1" w:rsidP="004C4E65">
            <w:pPr>
              <w:pStyle w:val="TAL"/>
              <w:rPr>
                <w:rFonts w:cs="Arial"/>
                <w:szCs w:val="18"/>
              </w:rPr>
            </w:pPr>
            <w:r>
              <w:t>(</w:t>
            </w:r>
            <w:r w:rsidRPr="003107D3">
              <w:t>NOTE </w:t>
            </w:r>
            <w:r>
              <w:t>1)</w:t>
            </w:r>
          </w:p>
        </w:tc>
        <w:tc>
          <w:tcPr>
            <w:tcW w:w="1350" w:type="dxa"/>
          </w:tcPr>
          <w:p w14:paraId="313EB607" w14:textId="77777777" w:rsidR="00954EC1" w:rsidRDefault="00954EC1" w:rsidP="004C4E65">
            <w:pPr>
              <w:pStyle w:val="TAL"/>
              <w:rPr>
                <w:rFonts w:cs="Arial"/>
                <w:szCs w:val="18"/>
              </w:rPr>
            </w:pPr>
          </w:p>
        </w:tc>
      </w:tr>
      <w:tr w:rsidR="00954EC1" w14:paraId="7A4658AA" w14:textId="77777777" w:rsidTr="004C4E65">
        <w:trPr>
          <w:cantSplit/>
          <w:trHeight w:val="284"/>
          <w:jc w:val="center"/>
        </w:trPr>
        <w:tc>
          <w:tcPr>
            <w:tcW w:w="1699" w:type="dxa"/>
          </w:tcPr>
          <w:p w14:paraId="3CCD98F8" w14:textId="77777777" w:rsidR="00954EC1" w:rsidRDefault="00954EC1" w:rsidP="004C4E65">
            <w:pPr>
              <w:pStyle w:val="TAL"/>
            </w:pPr>
            <w:r>
              <w:t>tsnBridgeManCont</w:t>
            </w:r>
          </w:p>
        </w:tc>
        <w:tc>
          <w:tcPr>
            <w:tcW w:w="1710" w:type="dxa"/>
          </w:tcPr>
          <w:p w14:paraId="36722DFF" w14:textId="77777777" w:rsidR="00954EC1" w:rsidRDefault="00954EC1" w:rsidP="004C4E65">
            <w:pPr>
              <w:pStyle w:val="TAL"/>
            </w:pPr>
            <w:r>
              <w:t>BridgeManagementContainer</w:t>
            </w:r>
          </w:p>
        </w:tc>
        <w:tc>
          <w:tcPr>
            <w:tcW w:w="360" w:type="dxa"/>
          </w:tcPr>
          <w:p w14:paraId="555B698D" w14:textId="77777777" w:rsidR="00954EC1" w:rsidRDefault="00954EC1" w:rsidP="004C4E65">
            <w:pPr>
              <w:pStyle w:val="TAC"/>
            </w:pPr>
            <w:r>
              <w:t>O</w:t>
            </w:r>
          </w:p>
        </w:tc>
        <w:tc>
          <w:tcPr>
            <w:tcW w:w="1170" w:type="dxa"/>
          </w:tcPr>
          <w:p w14:paraId="2EED1EDD" w14:textId="77777777" w:rsidR="00954EC1" w:rsidRDefault="00954EC1" w:rsidP="004C4E65">
            <w:pPr>
              <w:pStyle w:val="TAC"/>
            </w:pPr>
            <w:r>
              <w:rPr>
                <w:lang w:eastAsia="zh-CN"/>
              </w:rPr>
              <w:t>0..1</w:t>
            </w:r>
          </w:p>
        </w:tc>
        <w:tc>
          <w:tcPr>
            <w:tcW w:w="3330" w:type="dxa"/>
          </w:tcPr>
          <w:p w14:paraId="59C5D98D" w14:textId="77777777" w:rsidR="00954EC1" w:rsidRDefault="00954EC1" w:rsidP="004C4E65">
            <w:pPr>
              <w:pStyle w:val="TAL"/>
            </w:pPr>
            <w:r>
              <w:t>Transports TSC user plane node management information.</w:t>
            </w:r>
          </w:p>
        </w:tc>
        <w:tc>
          <w:tcPr>
            <w:tcW w:w="1350" w:type="dxa"/>
          </w:tcPr>
          <w:p w14:paraId="1637EB30" w14:textId="77777777" w:rsidR="00954EC1" w:rsidRDefault="00954EC1" w:rsidP="004C4E65">
            <w:pPr>
              <w:pStyle w:val="TAL"/>
              <w:rPr>
                <w:rFonts w:cs="Arial"/>
                <w:szCs w:val="18"/>
              </w:rPr>
            </w:pPr>
            <w:r>
              <w:rPr>
                <w:rFonts w:cs="Arial"/>
                <w:szCs w:val="18"/>
              </w:rPr>
              <w:t>TimeSensitiveNetworking</w:t>
            </w:r>
          </w:p>
        </w:tc>
      </w:tr>
      <w:tr w:rsidR="00954EC1" w14:paraId="06A62B94" w14:textId="77777777" w:rsidTr="004C4E65">
        <w:trPr>
          <w:cantSplit/>
          <w:trHeight w:val="284"/>
          <w:jc w:val="center"/>
        </w:trPr>
        <w:tc>
          <w:tcPr>
            <w:tcW w:w="1699" w:type="dxa"/>
          </w:tcPr>
          <w:p w14:paraId="77C475DA" w14:textId="77777777" w:rsidR="00954EC1" w:rsidRDefault="00954EC1" w:rsidP="004C4E65">
            <w:pPr>
              <w:pStyle w:val="TAL"/>
            </w:pPr>
            <w:r>
              <w:t>tsnPortManContDstt</w:t>
            </w:r>
          </w:p>
        </w:tc>
        <w:tc>
          <w:tcPr>
            <w:tcW w:w="1710" w:type="dxa"/>
          </w:tcPr>
          <w:p w14:paraId="46EA3564" w14:textId="77777777" w:rsidR="00954EC1" w:rsidRDefault="00954EC1" w:rsidP="004C4E65">
            <w:pPr>
              <w:pStyle w:val="TAL"/>
            </w:pPr>
            <w:r>
              <w:t>PortManagementContainer</w:t>
            </w:r>
          </w:p>
        </w:tc>
        <w:tc>
          <w:tcPr>
            <w:tcW w:w="360" w:type="dxa"/>
          </w:tcPr>
          <w:p w14:paraId="220F0749" w14:textId="77777777" w:rsidR="00954EC1" w:rsidRDefault="00954EC1" w:rsidP="004C4E65">
            <w:pPr>
              <w:pStyle w:val="TAC"/>
            </w:pPr>
            <w:r>
              <w:t>O</w:t>
            </w:r>
          </w:p>
        </w:tc>
        <w:tc>
          <w:tcPr>
            <w:tcW w:w="1170" w:type="dxa"/>
          </w:tcPr>
          <w:p w14:paraId="359739B6" w14:textId="77777777" w:rsidR="00954EC1" w:rsidRDefault="00954EC1" w:rsidP="004C4E65">
            <w:pPr>
              <w:pStyle w:val="TAC"/>
            </w:pPr>
            <w:r>
              <w:rPr>
                <w:lang w:eastAsia="zh-CN"/>
              </w:rPr>
              <w:t>0..1</w:t>
            </w:r>
          </w:p>
        </w:tc>
        <w:tc>
          <w:tcPr>
            <w:tcW w:w="3330" w:type="dxa"/>
          </w:tcPr>
          <w:p w14:paraId="058DCBD2" w14:textId="77777777" w:rsidR="00954EC1" w:rsidRDefault="00954EC1" w:rsidP="004C4E65">
            <w:pPr>
              <w:pStyle w:val="TAL"/>
            </w:pPr>
            <w:r>
              <w:t>Transports port management information for the DS-TT port.</w:t>
            </w:r>
          </w:p>
        </w:tc>
        <w:tc>
          <w:tcPr>
            <w:tcW w:w="1350" w:type="dxa"/>
          </w:tcPr>
          <w:p w14:paraId="2BD0DC74" w14:textId="77777777" w:rsidR="00954EC1" w:rsidRDefault="00954EC1" w:rsidP="004C4E65">
            <w:pPr>
              <w:pStyle w:val="TAL"/>
              <w:rPr>
                <w:rFonts w:cs="Arial"/>
                <w:szCs w:val="18"/>
              </w:rPr>
            </w:pPr>
            <w:r>
              <w:rPr>
                <w:rFonts w:cs="Arial"/>
                <w:szCs w:val="18"/>
              </w:rPr>
              <w:t>TimeSensitiveNetworking</w:t>
            </w:r>
          </w:p>
        </w:tc>
      </w:tr>
      <w:tr w:rsidR="00954EC1" w14:paraId="6F58564D" w14:textId="77777777" w:rsidTr="004C4E65">
        <w:trPr>
          <w:cantSplit/>
          <w:trHeight w:val="284"/>
          <w:jc w:val="center"/>
        </w:trPr>
        <w:tc>
          <w:tcPr>
            <w:tcW w:w="1699" w:type="dxa"/>
          </w:tcPr>
          <w:p w14:paraId="2FE293A6" w14:textId="77777777" w:rsidR="00954EC1" w:rsidRDefault="00954EC1" w:rsidP="004C4E65">
            <w:pPr>
              <w:pStyle w:val="TAL"/>
            </w:pPr>
            <w:r>
              <w:t>tsnPortManContNwtts</w:t>
            </w:r>
          </w:p>
        </w:tc>
        <w:tc>
          <w:tcPr>
            <w:tcW w:w="1710" w:type="dxa"/>
          </w:tcPr>
          <w:p w14:paraId="22471AB4" w14:textId="77777777" w:rsidR="00954EC1" w:rsidRDefault="00954EC1" w:rsidP="004C4E65">
            <w:pPr>
              <w:pStyle w:val="TAL"/>
            </w:pPr>
            <w:r>
              <w:t>array(PortManagementContainer)</w:t>
            </w:r>
          </w:p>
        </w:tc>
        <w:tc>
          <w:tcPr>
            <w:tcW w:w="360" w:type="dxa"/>
          </w:tcPr>
          <w:p w14:paraId="1CD8253D" w14:textId="77777777" w:rsidR="00954EC1" w:rsidRDefault="00954EC1" w:rsidP="004C4E65">
            <w:pPr>
              <w:pStyle w:val="TAC"/>
            </w:pPr>
            <w:r>
              <w:t>O</w:t>
            </w:r>
          </w:p>
        </w:tc>
        <w:tc>
          <w:tcPr>
            <w:tcW w:w="1170" w:type="dxa"/>
          </w:tcPr>
          <w:p w14:paraId="2B195154" w14:textId="77777777" w:rsidR="00954EC1" w:rsidRDefault="00954EC1" w:rsidP="004C4E65">
            <w:pPr>
              <w:pStyle w:val="TAC"/>
            </w:pPr>
            <w:r>
              <w:rPr>
                <w:lang w:eastAsia="zh-CN"/>
              </w:rPr>
              <w:t>1..N</w:t>
            </w:r>
          </w:p>
        </w:tc>
        <w:tc>
          <w:tcPr>
            <w:tcW w:w="3330" w:type="dxa"/>
          </w:tcPr>
          <w:p w14:paraId="0551D7E4" w14:textId="77777777" w:rsidR="00954EC1" w:rsidRDefault="00954EC1" w:rsidP="004C4E65">
            <w:pPr>
              <w:pStyle w:val="TAL"/>
            </w:pPr>
            <w:r>
              <w:t>Transports port management information for one or more NW-TT ports.</w:t>
            </w:r>
          </w:p>
        </w:tc>
        <w:tc>
          <w:tcPr>
            <w:tcW w:w="1350" w:type="dxa"/>
          </w:tcPr>
          <w:p w14:paraId="2FD3E72C" w14:textId="77777777" w:rsidR="00954EC1" w:rsidRDefault="00954EC1" w:rsidP="004C4E65">
            <w:pPr>
              <w:pStyle w:val="TAL"/>
              <w:rPr>
                <w:rFonts w:cs="Arial"/>
                <w:szCs w:val="18"/>
              </w:rPr>
            </w:pPr>
            <w:r>
              <w:rPr>
                <w:rFonts w:cs="Arial"/>
                <w:szCs w:val="18"/>
              </w:rPr>
              <w:t>TimeSensitiveNetworking</w:t>
            </w:r>
          </w:p>
        </w:tc>
      </w:tr>
      <w:tr w:rsidR="00954EC1" w14:paraId="3B676650" w14:textId="77777777" w:rsidTr="004C4E65">
        <w:trPr>
          <w:cantSplit/>
          <w:trHeight w:val="284"/>
          <w:jc w:val="center"/>
        </w:trPr>
        <w:tc>
          <w:tcPr>
            <w:tcW w:w="1699" w:type="dxa"/>
          </w:tcPr>
          <w:p w14:paraId="2AF3C794" w14:textId="77777777" w:rsidR="00954EC1" w:rsidRDefault="00954EC1" w:rsidP="004C4E65">
            <w:pPr>
              <w:pStyle w:val="TAL"/>
            </w:pPr>
            <w:r>
              <w:t>tscN</w:t>
            </w:r>
            <w:r w:rsidRPr="000C473D">
              <w:t>otifUri</w:t>
            </w:r>
          </w:p>
        </w:tc>
        <w:tc>
          <w:tcPr>
            <w:tcW w:w="1710" w:type="dxa"/>
          </w:tcPr>
          <w:p w14:paraId="653C3921" w14:textId="77777777" w:rsidR="00954EC1" w:rsidRDefault="00954EC1" w:rsidP="004C4E65">
            <w:pPr>
              <w:pStyle w:val="TAL"/>
            </w:pPr>
            <w:r w:rsidRPr="000C473D">
              <w:t>Uri</w:t>
            </w:r>
          </w:p>
        </w:tc>
        <w:tc>
          <w:tcPr>
            <w:tcW w:w="360" w:type="dxa"/>
          </w:tcPr>
          <w:p w14:paraId="526881F3" w14:textId="77777777" w:rsidR="00954EC1" w:rsidRDefault="00954EC1" w:rsidP="004C4E65">
            <w:pPr>
              <w:pStyle w:val="TAC"/>
            </w:pPr>
            <w:r w:rsidRPr="000C473D">
              <w:t>O</w:t>
            </w:r>
          </w:p>
        </w:tc>
        <w:tc>
          <w:tcPr>
            <w:tcW w:w="1170" w:type="dxa"/>
          </w:tcPr>
          <w:p w14:paraId="0E4E34C0" w14:textId="77777777" w:rsidR="00954EC1" w:rsidRDefault="00954EC1" w:rsidP="004C4E65">
            <w:pPr>
              <w:pStyle w:val="TAC"/>
              <w:rPr>
                <w:lang w:eastAsia="zh-CN"/>
              </w:rPr>
            </w:pPr>
            <w:r w:rsidRPr="000C473D">
              <w:t>0..1</w:t>
            </w:r>
          </w:p>
        </w:tc>
        <w:tc>
          <w:tcPr>
            <w:tcW w:w="3330" w:type="dxa"/>
          </w:tcPr>
          <w:p w14:paraId="694A6BAF" w14:textId="77777777" w:rsidR="00954EC1" w:rsidRDefault="00954EC1" w:rsidP="004C4E65">
            <w:pPr>
              <w:pStyle w:val="TAL"/>
            </w:pPr>
            <w:r w:rsidRPr="000C473D">
              <w:t>Notification address of the TSCTSF or TSN AF receiving the TSC management information.</w:t>
            </w:r>
          </w:p>
        </w:tc>
        <w:tc>
          <w:tcPr>
            <w:tcW w:w="1350" w:type="dxa"/>
          </w:tcPr>
          <w:p w14:paraId="671212C8" w14:textId="77777777" w:rsidR="00954EC1" w:rsidRDefault="00954EC1" w:rsidP="004C4E65">
            <w:pPr>
              <w:pStyle w:val="TAL"/>
              <w:rPr>
                <w:rFonts w:cs="Arial"/>
                <w:szCs w:val="18"/>
              </w:rPr>
            </w:pPr>
            <w:r w:rsidRPr="000C473D">
              <w:t>ExposureToTSC</w:t>
            </w:r>
          </w:p>
        </w:tc>
      </w:tr>
      <w:tr w:rsidR="00954EC1" w14:paraId="00C7AFD1" w14:textId="77777777" w:rsidTr="004C4E65">
        <w:trPr>
          <w:cantSplit/>
          <w:trHeight w:val="284"/>
          <w:jc w:val="center"/>
        </w:trPr>
        <w:tc>
          <w:tcPr>
            <w:tcW w:w="1699" w:type="dxa"/>
          </w:tcPr>
          <w:p w14:paraId="08CCD4DF" w14:textId="77777777" w:rsidR="00954EC1" w:rsidRDefault="00954EC1" w:rsidP="004C4E65">
            <w:pPr>
              <w:pStyle w:val="TAL"/>
            </w:pPr>
            <w:r>
              <w:t>tscN</w:t>
            </w:r>
            <w:r w:rsidRPr="007E55F9">
              <w:t>otifCorreId</w:t>
            </w:r>
          </w:p>
        </w:tc>
        <w:tc>
          <w:tcPr>
            <w:tcW w:w="1710" w:type="dxa"/>
          </w:tcPr>
          <w:p w14:paraId="350F1F44" w14:textId="77777777" w:rsidR="00954EC1" w:rsidRDefault="00954EC1" w:rsidP="004C4E65">
            <w:pPr>
              <w:pStyle w:val="TAL"/>
            </w:pPr>
            <w:r w:rsidRPr="007E55F9">
              <w:t>string</w:t>
            </w:r>
          </w:p>
        </w:tc>
        <w:tc>
          <w:tcPr>
            <w:tcW w:w="360" w:type="dxa"/>
          </w:tcPr>
          <w:p w14:paraId="202F4CA5" w14:textId="77777777" w:rsidR="00954EC1" w:rsidRDefault="00954EC1" w:rsidP="004C4E65">
            <w:pPr>
              <w:pStyle w:val="TAC"/>
            </w:pPr>
            <w:r w:rsidRPr="007E55F9">
              <w:t>O</w:t>
            </w:r>
          </w:p>
        </w:tc>
        <w:tc>
          <w:tcPr>
            <w:tcW w:w="1170" w:type="dxa"/>
          </w:tcPr>
          <w:p w14:paraId="519C20B8" w14:textId="77777777" w:rsidR="00954EC1" w:rsidRDefault="00954EC1" w:rsidP="004C4E65">
            <w:pPr>
              <w:pStyle w:val="TAC"/>
              <w:rPr>
                <w:lang w:eastAsia="zh-CN"/>
              </w:rPr>
            </w:pPr>
            <w:r w:rsidRPr="007E55F9">
              <w:t>0..1</w:t>
            </w:r>
          </w:p>
        </w:tc>
        <w:tc>
          <w:tcPr>
            <w:tcW w:w="3330" w:type="dxa"/>
          </w:tcPr>
          <w:p w14:paraId="6DA01752" w14:textId="77777777" w:rsidR="00954EC1" w:rsidRDefault="00954EC1" w:rsidP="004C4E65">
            <w:pPr>
              <w:pStyle w:val="TAL"/>
            </w:pPr>
            <w:r>
              <w:t>Correlation identifier for TSC management information notifications.</w:t>
            </w:r>
          </w:p>
          <w:p w14:paraId="31AB94E2" w14:textId="77777777" w:rsidR="00954EC1" w:rsidRDefault="00954EC1" w:rsidP="004C4E65">
            <w:pPr>
              <w:pStyle w:val="TAL"/>
            </w:pPr>
            <w:r w:rsidRPr="00F95AB2">
              <w:t>It shall be provided if the “tscNotifUri” attribute is provided.</w:t>
            </w:r>
          </w:p>
        </w:tc>
        <w:tc>
          <w:tcPr>
            <w:tcW w:w="1350" w:type="dxa"/>
          </w:tcPr>
          <w:p w14:paraId="1E7B71C1" w14:textId="77777777" w:rsidR="00954EC1" w:rsidRDefault="00954EC1" w:rsidP="004C4E65">
            <w:pPr>
              <w:pStyle w:val="TAL"/>
              <w:rPr>
                <w:rFonts w:cs="Arial"/>
                <w:szCs w:val="18"/>
              </w:rPr>
            </w:pPr>
            <w:r w:rsidRPr="000C473D">
              <w:t>ExposureToTSC</w:t>
            </w:r>
          </w:p>
        </w:tc>
      </w:tr>
      <w:tr w:rsidR="00954EC1" w14:paraId="6103E8AE" w14:textId="77777777" w:rsidTr="004C4E65">
        <w:trPr>
          <w:cantSplit/>
          <w:trHeight w:val="284"/>
          <w:jc w:val="center"/>
        </w:trPr>
        <w:tc>
          <w:tcPr>
            <w:tcW w:w="1699" w:type="dxa"/>
          </w:tcPr>
          <w:p w14:paraId="07B088F8" w14:textId="77777777" w:rsidR="00954EC1" w:rsidRDefault="00954EC1" w:rsidP="004C4E65">
            <w:pPr>
              <w:pStyle w:val="TAL"/>
            </w:pPr>
            <w:r>
              <w:t>multiModalId</w:t>
            </w:r>
          </w:p>
        </w:tc>
        <w:tc>
          <w:tcPr>
            <w:tcW w:w="1710" w:type="dxa"/>
          </w:tcPr>
          <w:p w14:paraId="1A8353BC" w14:textId="77777777" w:rsidR="00954EC1" w:rsidRDefault="00954EC1" w:rsidP="004C4E65">
            <w:pPr>
              <w:pStyle w:val="TAL"/>
            </w:pPr>
            <w:r>
              <w:t>MultiModalId</w:t>
            </w:r>
          </w:p>
        </w:tc>
        <w:tc>
          <w:tcPr>
            <w:tcW w:w="360" w:type="dxa"/>
          </w:tcPr>
          <w:p w14:paraId="3B3016C5" w14:textId="77777777" w:rsidR="00954EC1" w:rsidRDefault="00954EC1" w:rsidP="004C4E65">
            <w:pPr>
              <w:pStyle w:val="TAC"/>
            </w:pPr>
            <w:r>
              <w:t>O</w:t>
            </w:r>
          </w:p>
        </w:tc>
        <w:tc>
          <w:tcPr>
            <w:tcW w:w="1170" w:type="dxa"/>
          </w:tcPr>
          <w:p w14:paraId="3EE65FFE" w14:textId="77777777" w:rsidR="00954EC1" w:rsidRDefault="00954EC1" w:rsidP="004C4E65">
            <w:pPr>
              <w:pStyle w:val="TAC"/>
              <w:rPr>
                <w:lang w:eastAsia="zh-CN"/>
              </w:rPr>
            </w:pPr>
            <w:r>
              <w:rPr>
                <w:lang w:eastAsia="zh-CN"/>
              </w:rPr>
              <w:t>0..1</w:t>
            </w:r>
          </w:p>
        </w:tc>
        <w:tc>
          <w:tcPr>
            <w:tcW w:w="3330" w:type="dxa"/>
          </w:tcPr>
          <w:p w14:paraId="26FD5BF5" w14:textId="77777777" w:rsidR="00954EC1" w:rsidRDefault="00954EC1" w:rsidP="004C4E65">
            <w:pPr>
              <w:pStyle w:val="TAL"/>
            </w:pPr>
            <w:r>
              <w:t>Multi-modal Service Identifier</w:t>
            </w:r>
          </w:p>
        </w:tc>
        <w:tc>
          <w:tcPr>
            <w:tcW w:w="1350" w:type="dxa"/>
          </w:tcPr>
          <w:p w14:paraId="60BD80D2" w14:textId="77777777" w:rsidR="00954EC1" w:rsidRDefault="00954EC1" w:rsidP="004C4E65">
            <w:pPr>
              <w:pStyle w:val="TAL"/>
              <w:rPr>
                <w:rFonts w:cs="Arial"/>
                <w:szCs w:val="18"/>
              </w:rPr>
            </w:pPr>
            <w:r>
              <w:rPr>
                <w:rFonts w:cs="Arial"/>
                <w:szCs w:val="18"/>
              </w:rPr>
              <w:t>XRM_5G</w:t>
            </w:r>
          </w:p>
        </w:tc>
      </w:tr>
      <w:tr w:rsidR="00954EC1" w14:paraId="254899B5" w14:textId="77777777" w:rsidTr="004C4E65">
        <w:trPr>
          <w:cantSplit/>
          <w:trHeight w:val="284"/>
          <w:jc w:val="center"/>
          <w:ins w:id="29" w:author="Nokia" w:date="2023-07-28T15:27:00Z"/>
        </w:trPr>
        <w:tc>
          <w:tcPr>
            <w:tcW w:w="1699" w:type="dxa"/>
          </w:tcPr>
          <w:p w14:paraId="6E0246BB" w14:textId="77777777" w:rsidR="00954EC1" w:rsidRDefault="00954EC1" w:rsidP="004C4E65">
            <w:pPr>
              <w:pStyle w:val="TAL"/>
              <w:rPr>
                <w:ins w:id="30" w:author="Nokia" w:date="2023-07-28T15:27:00Z"/>
              </w:rPr>
            </w:pPr>
            <w:ins w:id="31" w:author="Nokia" w:date="2023-07-28T15:31:00Z">
              <w:r>
                <w:rPr>
                  <w:lang w:eastAsia="zh-CN"/>
                </w:rPr>
                <w:t>qosDuration</w:t>
              </w:r>
            </w:ins>
          </w:p>
        </w:tc>
        <w:tc>
          <w:tcPr>
            <w:tcW w:w="1710" w:type="dxa"/>
          </w:tcPr>
          <w:p w14:paraId="686066DF" w14:textId="77777777" w:rsidR="00954EC1" w:rsidRDefault="00954EC1" w:rsidP="004C4E65">
            <w:pPr>
              <w:pStyle w:val="TAL"/>
              <w:rPr>
                <w:ins w:id="32" w:author="Nokia" w:date="2023-07-28T15:27:00Z"/>
              </w:rPr>
            </w:pPr>
            <w:ins w:id="33" w:author="Nokia" w:date="2023-07-28T15:31:00Z">
              <w:r>
                <w:rPr>
                  <w:rFonts w:hint="eastAsia"/>
                  <w:lang w:eastAsia="zh-CN"/>
                </w:rPr>
                <w:t>Duration</w:t>
              </w:r>
            </w:ins>
            <w:ins w:id="34" w:author="Nokia" w:date="2023-07-28T15:44:00Z">
              <w:r>
                <w:rPr>
                  <w:lang w:eastAsia="zh-CN"/>
                </w:rPr>
                <w:t>Min</w:t>
              </w:r>
            </w:ins>
          </w:p>
        </w:tc>
        <w:tc>
          <w:tcPr>
            <w:tcW w:w="360" w:type="dxa"/>
          </w:tcPr>
          <w:p w14:paraId="55576B6D" w14:textId="77777777" w:rsidR="00954EC1" w:rsidRDefault="00954EC1" w:rsidP="004C4E65">
            <w:pPr>
              <w:pStyle w:val="TAC"/>
              <w:rPr>
                <w:ins w:id="35" w:author="Nokia" w:date="2023-07-28T15:27:00Z"/>
              </w:rPr>
            </w:pPr>
            <w:ins w:id="36" w:author="Nokia" w:date="2023-07-28T15:32:00Z">
              <w:r>
                <w:t>O</w:t>
              </w:r>
            </w:ins>
          </w:p>
        </w:tc>
        <w:tc>
          <w:tcPr>
            <w:tcW w:w="1170" w:type="dxa"/>
          </w:tcPr>
          <w:p w14:paraId="15C11C73" w14:textId="77777777" w:rsidR="00954EC1" w:rsidRDefault="00954EC1" w:rsidP="004C4E65">
            <w:pPr>
              <w:pStyle w:val="TAC"/>
              <w:rPr>
                <w:ins w:id="37" w:author="Nokia" w:date="2023-07-28T15:27:00Z"/>
                <w:lang w:eastAsia="zh-CN"/>
              </w:rPr>
            </w:pPr>
            <w:ins w:id="38" w:author="Nokia" w:date="2023-07-28T15:31:00Z">
              <w:r>
                <w:rPr>
                  <w:lang w:eastAsia="zh-CN"/>
                </w:rPr>
                <w:t>0..1</w:t>
              </w:r>
            </w:ins>
          </w:p>
        </w:tc>
        <w:tc>
          <w:tcPr>
            <w:tcW w:w="3330" w:type="dxa"/>
          </w:tcPr>
          <w:p w14:paraId="2C6D382D" w14:textId="77777777" w:rsidR="00954EC1" w:rsidRDefault="00954EC1" w:rsidP="004C4E65">
            <w:pPr>
              <w:pStyle w:val="TAL"/>
              <w:rPr>
                <w:ins w:id="39" w:author="Nokia" w:date="2023-07-28T15:27:00Z"/>
              </w:rPr>
            </w:pPr>
            <w:ins w:id="40" w:author="Nokia" w:date="2023-07-28T15:31:00Z">
              <w:r>
                <w:rPr>
                  <w:lang w:eastAsia="zh-CN"/>
                </w:rPr>
                <w:t>Contains the QoS duration to transfer AI/ML related data</w:t>
              </w:r>
            </w:ins>
          </w:p>
        </w:tc>
        <w:tc>
          <w:tcPr>
            <w:tcW w:w="1350" w:type="dxa"/>
          </w:tcPr>
          <w:p w14:paraId="7510EC5D" w14:textId="77777777" w:rsidR="00954EC1" w:rsidRDefault="00954EC1" w:rsidP="004C4E65">
            <w:pPr>
              <w:pStyle w:val="TAL"/>
              <w:rPr>
                <w:ins w:id="41" w:author="Nokia" w:date="2023-07-28T15:27:00Z"/>
                <w:rFonts w:cs="Arial"/>
                <w:szCs w:val="18"/>
              </w:rPr>
            </w:pPr>
            <w:ins w:id="42" w:author="Nokia" w:date="2023-07-28T15:31:00Z">
              <w:r>
                <w:rPr>
                  <w:rFonts w:cs="Arial"/>
                </w:rPr>
                <w:t>QoSTimingAIML_5G</w:t>
              </w:r>
            </w:ins>
          </w:p>
        </w:tc>
      </w:tr>
      <w:tr w:rsidR="00954EC1" w14:paraId="56DEF9D0" w14:textId="77777777" w:rsidTr="004C4E65">
        <w:trPr>
          <w:cantSplit/>
          <w:trHeight w:val="284"/>
          <w:jc w:val="center"/>
          <w:ins w:id="43" w:author="Nokia" w:date="2023-07-28T15:31:00Z"/>
        </w:trPr>
        <w:tc>
          <w:tcPr>
            <w:tcW w:w="1699" w:type="dxa"/>
          </w:tcPr>
          <w:p w14:paraId="6D3D7A36" w14:textId="77777777" w:rsidR="00954EC1" w:rsidRDefault="00954EC1" w:rsidP="004C4E65">
            <w:pPr>
              <w:pStyle w:val="TAL"/>
              <w:rPr>
                <w:ins w:id="44" w:author="Nokia" w:date="2023-07-28T15:31:00Z"/>
              </w:rPr>
            </w:pPr>
            <w:ins w:id="45" w:author="Nokia" w:date="2023-07-28T15:31:00Z">
              <w:r>
                <w:rPr>
                  <w:lang w:eastAsia="zh-CN"/>
                </w:rPr>
                <w:t>qosInactInt</w:t>
              </w:r>
            </w:ins>
          </w:p>
        </w:tc>
        <w:tc>
          <w:tcPr>
            <w:tcW w:w="1710" w:type="dxa"/>
          </w:tcPr>
          <w:p w14:paraId="6A865211" w14:textId="77777777" w:rsidR="00954EC1" w:rsidRDefault="00954EC1" w:rsidP="004C4E65">
            <w:pPr>
              <w:pStyle w:val="TAL"/>
              <w:rPr>
                <w:ins w:id="46" w:author="Nokia" w:date="2023-07-28T15:31:00Z"/>
              </w:rPr>
            </w:pPr>
            <w:ins w:id="47" w:author="Nokia" w:date="2023-07-28T15:31:00Z">
              <w:r>
                <w:rPr>
                  <w:rFonts w:hint="eastAsia"/>
                  <w:lang w:eastAsia="zh-CN"/>
                </w:rPr>
                <w:t>Duration</w:t>
              </w:r>
            </w:ins>
            <w:ins w:id="48" w:author="Nokia" w:date="2023-07-28T15:44:00Z">
              <w:r>
                <w:rPr>
                  <w:lang w:eastAsia="zh-CN"/>
                </w:rPr>
                <w:t>Min</w:t>
              </w:r>
            </w:ins>
          </w:p>
        </w:tc>
        <w:tc>
          <w:tcPr>
            <w:tcW w:w="360" w:type="dxa"/>
          </w:tcPr>
          <w:p w14:paraId="3E07381C" w14:textId="77777777" w:rsidR="00954EC1" w:rsidRDefault="00954EC1" w:rsidP="004C4E65">
            <w:pPr>
              <w:pStyle w:val="TAC"/>
              <w:rPr>
                <w:ins w:id="49" w:author="Nokia" w:date="2023-07-28T15:31:00Z"/>
              </w:rPr>
            </w:pPr>
            <w:ins w:id="50" w:author="Nokia" w:date="2023-07-28T15:32:00Z">
              <w:r>
                <w:t>O</w:t>
              </w:r>
            </w:ins>
          </w:p>
        </w:tc>
        <w:tc>
          <w:tcPr>
            <w:tcW w:w="1170" w:type="dxa"/>
          </w:tcPr>
          <w:p w14:paraId="36004D29" w14:textId="77777777" w:rsidR="00954EC1" w:rsidRDefault="00954EC1" w:rsidP="004C4E65">
            <w:pPr>
              <w:pStyle w:val="TAC"/>
              <w:rPr>
                <w:ins w:id="51" w:author="Nokia" w:date="2023-07-28T15:31:00Z"/>
                <w:lang w:eastAsia="zh-CN"/>
              </w:rPr>
            </w:pPr>
            <w:ins w:id="52" w:author="Nokia" w:date="2023-07-28T15:31:00Z">
              <w:r>
                <w:rPr>
                  <w:lang w:eastAsia="zh-CN"/>
                </w:rPr>
                <w:t>0..1</w:t>
              </w:r>
            </w:ins>
          </w:p>
        </w:tc>
        <w:tc>
          <w:tcPr>
            <w:tcW w:w="3330" w:type="dxa"/>
          </w:tcPr>
          <w:p w14:paraId="449CE035" w14:textId="77777777" w:rsidR="00954EC1" w:rsidRDefault="00954EC1" w:rsidP="004C4E65">
            <w:pPr>
              <w:pStyle w:val="TAL"/>
              <w:rPr>
                <w:ins w:id="53" w:author="Nokia" w:date="2023-07-28T15:31:00Z"/>
              </w:rPr>
            </w:pPr>
            <w:ins w:id="54" w:author="Nokia" w:date="2023-07-28T15:31:00Z">
              <w:r>
                <w:rPr>
                  <w:lang w:eastAsia="zh-CN"/>
                </w:rPr>
                <w:t xml:space="preserve">Contains the QoS inactivity interval for the given AI/ML federated learning </w:t>
              </w:r>
            </w:ins>
          </w:p>
        </w:tc>
        <w:tc>
          <w:tcPr>
            <w:tcW w:w="1350" w:type="dxa"/>
          </w:tcPr>
          <w:p w14:paraId="51522194" w14:textId="77777777" w:rsidR="00954EC1" w:rsidRDefault="00954EC1" w:rsidP="004C4E65">
            <w:pPr>
              <w:pStyle w:val="TAL"/>
              <w:rPr>
                <w:ins w:id="55" w:author="Nokia" w:date="2023-07-28T15:31:00Z"/>
                <w:rFonts w:cs="Arial"/>
                <w:szCs w:val="18"/>
              </w:rPr>
            </w:pPr>
            <w:ins w:id="56" w:author="Nokia" w:date="2023-07-28T15:31:00Z">
              <w:r>
                <w:rPr>
                  <w:rFonts w:cs="Arial"/>
                </w:rPr>
                <w:t>QoSTimingAIML_5G</w:t>
              </w:r>
            </w:ins>
          </w:p>
        </w:tc>
      </w:tr>
      <w:tr w:rsidR="00954EC1" w14:paraId="78F54D6D" w14:textId="77777777" w:rsidTr="004C4E65">
        <w:trPr>
          <w:cantSplit/>
          <w:trHeight w:val="284"/>
          <w:jc w:val="center"/>
        </w:trPr>
        <w:tc>
          <w:tcPr>
            <w:tcW w:w="9619" w:type="dxa"/>
            <w:gridSpan w:val="6"/>
          </w:tcPr>
          <w:p w14:paraId="4322929A" w14:textId="77777777" w:rsidR="00954EC1" w:rsidRDefault="00954EC1" w:rsidP="004C4E65">
            <w:pPr>
              <w:pStyle w:val="TAN"/>
            </w:pPr>
            <w:r>
              <w:lastRenderedPageBreak/>
              <w:t>NOTE</w:t>
            </w:r>
            <w:r w:rsidRPr="003107D3">
              <w:t> </w:t>
            </w:r>
            <w:r>
              <w:t>1:</w:t>
            </w:r>
            <w:r>
              <w:tab/>
              <w:t>Only one of the served UE addressing parameters (the IPv4 address or the IPv6 address or MAC address) shall always be included.</w:t>
            </w:r>
          </w:p>
          <w:p w14:paraId="205F0952" w14:textId="77777777" w:rsidR="00954EC1" w:rsidRDefault="00954EC1" w:rsidP="004C4E65">
            <w:pPr>
              <w:pStyle w:val="TAN"/>
              <w:rPr>
                <w:rFonts w:cs="Arial"/>
                <w:szCs w:val="18"/>
              </w:rPr>
            </w:pPr>
            <w:r w:rsidRPr="003107D3">
              <w:t>NOTE </w:t>
            </w:r>
            <w:r>
              <w:t>2</w:t>
            </w:r>
            <w:r w:rsidRPr="003107D3">
              <w:t>:</w:t>
            </w:r>
            <w:r w:rsidRPr="003107D3">
              <w:tab/>
            </w:r>
            <w:r>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75A8491A" w14:textId="77777777" w:rsidR="00954EC1" w:rsidRDefault="00954EC1" w:rsidP="00954EC1"/>
    <w:p w14:paraId="0E3421A7" w14:textId="77777777" w:rsidR="00080549" w:rsidRPr="007C3862" w:rsidRDefault="00080549" w:rsidP="0008054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04A085B6" w14:textId="77777777" w:rsidR="00954EC1" w:rsidRDefault="00954EC1" w:rsidP="00954EC1">
      <w:pPr>
        <w:pStyle w:val="Heading4"/>
      </w:pPr>
      <w:bookmarkStart w:id="57" w:name="_Toc28012493"/>
      <w:bookmarkStart w:id="58" w:name="_Toc36038456"/>
      <w:bookmarkStart w:id="59" w:name="_Toc45133727"/>
      <w:bookmarkStart w:id="60" w:name="_Toc51762481"/>
      <w:bookmarkStart w:id="61" w:name="_Toc59017053"/>
      <w:bookmarkStart w:id="62" w:name="_Toc129338980"/>
      <w:bookmarkStart w:id="63" w:name="_Toc138750274"/>
      <w:r>
        <w:t>5.6.3.2</w:t>
      </w:r>
      <w:r>
        <w:tab/>
        <w:t>Simple data types</w:t>
      </w:r>
      <w:bookmarkEnd w:id="57"/>
      <w:bookmarkEnd w:id="58"/>
      <w:bookmarkEnd w:id="59"/>
      <w:bookmarkEnd w:id="60"/>
      <w:bookmarkEnd w:id="61"/>
      <w:bookmarkEnd w:id="62"/>
      <w:bookmarkEnd w:id="63"/>
    </w:p>
    <w:p w14:paraId="1D3648DF" w14:textId="77777777" w:rsidR="00954EC1" w:rsidRDefault="00954EC1" w:rsidP="00954EC1">
      <w:r>
        <w:t>The simple data types defined in table 5.6.3.2-1 shall be supported.</w:t>
      </w:r>
    </w:p>
    <w:p w14:paraId="46965DDD" w14:textId="77777777" w:rsidR="00954EC1" w:rsidRDefault="00954EC1" w:rsidP="00954EC1">
      <w:pPr>
        <w:pStyle w:val="TH"/>
      </w:pPr>
      <w:r>
        <w:lastRenderedPageBreak/>
        <w:t>Table 5.6.3.2-1: Simple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79"/>
        <w:gridCol w:w="1512"/>
        <w:gridCol w:w="4069"/>
        <w:gridCol w:w="2159"/>
      </w:tblGrid>
      <w:tr w:rsidR="00954EC1" w14:paraId="74D68D89" w14:textId="77777777" w:rsidTr="004C4E65">
        <w:trPr>
          <w:cantSplit/>
          <w:tblHeader/>
          <w:jc w:val="center"/>
        </w:trPr>
        <w:tc>
          <w:tcPr>
            <w:tcW w:w="977" w:type="pct"/>
            <w:shd w:val="clear" w:color="auto" w:fill="C0C0C0"/>
            <w:tcMar>
              <w:top w:w="0" w:type="dxa"/>
              <w:left w:w="108" w:type="dxa"/>
              <w:bottom w:w="0" w:type="dxa"/>
              <w:right w:w="108" w:type="dxa"/>
            </w:tcMar>
          </w:tcPr>
          <w:p w14:paraId="119BD2BC" w14:textId="77777777" w:rsidR="00954EC1" w:rsidRDefault="00954EC1" w:rsidP="004C4E65">
            <w:pPr>
              <w:pStyle w:val="TAH"/>
            </w:pPr>
            <w:r>
              <w:t>Type Name</w:t>
            </w:r>
          </w:p>
        </w:tc>
        <w:tc>
          <w:tcPr>
            <w:tcW w:w="786" w:type="pct"/>
            <w:shd w:val="clear" w:color="auto" w:fill="C0C0C0"/>
            <w:tcMar>
              <w:top w:w="0" w:type="dxa"/>
              <w:left w:w="108" w:type="dxa"/>
              <w:bottom w:w="0" w:type="dxa"/>
              <w:right w:w="108" w:type="dxa"/>
            </w:tcMar>
          </w:tcPr>
          <w:p w14:paraId="21F03BE8" w14:textId="77777777" w:rsidR="00954EC1" w:rsidRDefault="00954EC1" w:rsidP="004C4E65">
            <w:pPr>
              <w:pStyle w:val="TAH"/>
            </w:pPr>
            <w:r>
              <w:t>Type Definition</w:t>
            </w:r>
          </w:p>
        </w:tc>
        <w:tc>
          <w:tcPr>
            <w:tcW w:w="2115" w:type="pct"/>
            <w:shd w:val="clear" w:color="auto" w:fill="C0C0C0"/>
          </w:tcPr>
          <w:p w14:paraId="1837034F" w14:textId="77777777" w:rsidR="00954EC1" w:rsidRDefault="00954EC1" w:rsidP="004C4E65">
            <w:pPr>
              <w:pStyle w:val="TAH"/>
            </w:pPr>
            <w:r>
              <w:t>Description</w:t>
            </w:r>
          </w:p>
        </w:tc>
        <w:tc>
          <w:tcPr>
            <w:tcW w:w="1122" w:type="pct"/>
            <w:shd w:val="clear" w:color="auto" w:fill="C0C0C0"/>
          </w:tcPr>
          <w:p w14:paraId="1186A0E1" w14:textId="77777777" w:rsidR="00954EC1" w:rsidRDefault="00954EC1" w:rsidP="004C4E65">
            <w:pPr>
              <w:pStyle w:val="TAH"/>
            </w:pPr>
            <w:r>
              <w:t>Applicability</w:t>
            </w:r>
          </w:p>
        </w:tc>
      </w:tr>
      <w:tr w:rsidR="00954EC1" w14:paraId="7447A54C" w14:textId="77777777" w:rsidTr="004C4E65">
        <w:trPr>
          <w:cantSplit/>
          <w:jc w:val="center"/>
        </w:trPr>
        <w:tc>
          <w:tcPr>
            <w:tcW w:w="977" w:type="pct"/>
            <w:tcMar>
              <w:top w:w="0" w:type="dxa"/>
              <w:left w:w="108" w:type="dxa"/>
              <w:bottom w:w="0" w:type="dxa"/>
              <w:right w:w="108" w:type="dxa"/>
            </w:tcMar>
          </w:tcPr>
          <w:p w14:paraId="6600AAA4" w14:textId="77777777" w:rsidR="00954EC1" w:rsidRDefault="00954EC1" w:rsidP="004C4E65">
            <w:pPr>
              <w:pStyle w:val="TAL"/>
            </w:pPr>
            <w:r>
              <w:t>AfAppId</w:t>
            </w:r>
          </w:p>
        </w:tc>
        <w:tc>
          <w:tcPr>
            <w:tcW w:w="786" w:type="pct"/>
            <w:tcMar>
              <w:top w:w="0" w:type="dxa"/>
              <w:left w:w="108" w:type="dxa"/>
              <w:bottom w:w="0" w:type="dxa"/>
              <w:right w:w="108" w:type="dxa"/>
            </w:tcMar>
          </w:tcPr>
          <w:p w14:paraId="429F48BE" w14:textId="77777777" w:rsidR="00954EC1" w:rsidRDefault="00954EC1" w:rsidP="004C4E65">
            <w:pPr>
              <w:pStyle w:val="TAL"/>
            </w:pPr>
            <w:r>
              <w:t>string</w:t>
            </w:r>
          </w:p>
        </w:tc>
        <w:tc>
          <w:tcPr>
            <w:tcW w:w="2115" w:type="pct"/>
          </w:tcPr>
          <w:p w14:paraId="73B681D4" w14:textId="77777777" w:rsidR="00954EC1" w:rsidRDefault="00954EC1" w:rsidP="004C4E65">
            <w:pPr>
              <w:pStyle w:val="TAL"/>
            </w:pPr>
            <w:r>
              <w:t>Contains an AF application identifier.</w:t>
            </w:r>
          </w:p>
        </w:tc>
        <w:tc>
          <w:tcPr>
            <w:tcW w:w="1122" w:type="pct"/>
          </w:tcPr>
          <w:p w14:paraId="3B9F95EE" w14:textId="77777777" w:rsidR="00954EC1" w:rsidRDefault="00954EC1" w:rsidP="004C4E65">
            <w:pPr>
              <w:pStyle w:val="TAL"/>
            </w:pPr>
          </w:p>
        </w:tc>
      </w:tr>
      <w:tr w:rsidR="00954EC1" w14:paraId="7D4993BC" w14:textId="77777777" w:rsidTr="004C4E65">
        <w:trPr>
          <w:cantSplit/>
          <w:jc w:val="center"/>
        </w:trPr>
        <w:tc>
          <w:tcPr>
            <w:tcW w:w="977" w:type="pct"/>
            <w:tcMar>
              <w:top w:w="0" w:type="dxa"/>
              <w:left w:w="108" w:type="dxa"/>
              <w:bottom w:w="0" w:type="dxa"/>
              <w:right w:w="108" w:type="dxa"/>
            </w:tcMar>
          </w:tcPr>
          <w:p w14:paraId="7B9D4CA4" w14:textId="77777777" w:rsidR="00954EC1" w:rsidRDefault="00954EC1" w:rsidP="004C4E65">
            <w:pPr>
              <w:pStyle w:val="TAL"/>
            </w:pPr>
            <w:r>
              <w:t>AspId</w:t>
            </w:r>
          </w:p>
        </w:tc>
        <w:tc>
          <w:tcPr>
            <w:tcW w:w="786" w:type="pct"/>
            <w:tcMar>
              <w:top w:w="0" w:type="dxa"/>
              <w:left w:w="108" w:type="dxa"/>
              <w:bottom w:w="0" w:type="dxa"/>
              <w:right w:w="108" w:type="dxa"/>
            </w:tcMar>
          </w:tcPr>
          <w:p w14:paraId="5C922F7B" w14:textId="77777777" w:rsidR="00954EC1" w:rsidRDefault="00954EC1" w:rsidP="004C4E65">
            <w:pPr>
              <w:pStyle w:val="TAL"/>
            </w:pPr>
            <w:r>
              <w:t>string</w:t>
            </w:r>
          </w:p>
        </w:tc>
        <w:tc>
          <w:tcPr>
            <w:tcW w:w="2115" w:type="pct"/>
          </w:tcPr>
          <w:p w14:paraId="6F345DEB" w14:textId="77777777" w:rsidR="00954EC1" w:rsidRDefault="00954EC1" w:rsidP="004C4E65">
            <w:pPr>
              <w:pStyle w:val="TAL"/>
            </w:pPr>
            <w:r>
              <w:t>Contains an identity of an application service provider.</w:t>
            </w:r>
          </w:p>
        </w:tc>
        <w:tc>
          <w:tcPr>
            <w:tcW w:w="1122" w:type="pct"/>
          </w:tcPr>
          <w:p w14:paraId="4703F137" w14:textId="77777777" w:rsidR="00954EC1" w:rsidRDefault="00954EC1" w:rsidP="004C4E65">
            <w:pPr>
              <w:pStyle w:val="TAL"/>
            </w:pPr>
            <w:r>
              <w:t>SponsoredConnectivity</w:t>
            </w:r>
          </w:p>
        </w:tc>
      </w:tr>
      <w:tr w:rsidR="00954EC1" w14:paraId="025C2010" w14:textId="77777777" w:rsidTr="004C4E65">
        <w:trPr>
          <w:cantSplit/>
          <w:jc w:val="center"/>
        </w:trPr>
        <w:tc>
          <w:tcPr>
            <w:tcW w:w="977" w:type="pct"/>
            <w:tcMar>
              <w:top w:w="0" w:type="dxa"/>
              <w:left w:w="108" w:type="dxa"/>
              <w:bottom w:w="0" w:type="dxa"/>
              <w:right w:w="108" w:type="dxa"/>
            </w:tcMar>
          </w:tcPr>
          <w:p w14:paraId="0AB57B73" w14:textId="77777777" w:rsidR="00954EC1" w:rsidRDefault="00954EC1" w:rsidP="004C4E65">
            <w:pPr>
              <w:pStyle w:val="TAL"/>
            </w:pPr>
            <w:r>
              <w:t>CodecData</w:t>
            </w:r>
          </w:p>
        </w:tc>
        <w:tc>
          <w:tcPr>
            <w:tcW w:w="786" w:type="pct"/>
            <w:tcMar>
              <w:top w:w="0" w:type="dxa"/>
              <w:left w:w="108" w:type="dxa"/>
              <w:bottom w:w="0" w:type="dxa"/>
              <w:right w:w="108" w:type="dxa"/>
            </w:tcMar>
          </w:tcPr>
          <w:p w14:paraId="6F4DB0D5" w14:textId="77777777" w:rsidR="00954EC1" w:rsidRDefault="00954EC1" w:rsidP="004C4E65">
            <w:pPr>
              <w:pStyle w:val="TAL"/>
            </w:pPr>
            <w:r>
              <w:t>string</w:t>
            </w:r>
          </w:p>
        </w:tc>
        <w:tc>
          <w:tcPr>
            <w:tcW w:w="2115" w:type="pct"/>
          </w:tcPr>
          <w:p w14:paraId="1285D537" w14:textId="77777777" w:rsidR="00954EC1" w:rsidRDefault="00954EC1" w:rsidP="004C4E65">
            <w:pPr>
              <w:pStyle w:val="TAL"/>
              <w:rPr>
                <w:lang w:eastAsia="zh-CN"/>
              </w:rPr>
            </w:pPr>
            <w:r>
              <w:t>Contains codec related information.</w:t>
            </w:r>
          </w:p>
          <w:p w14:paraId="33515FF2" w14:textId="77777777" w:rsidR="00954EC1" w:rsidRDefault="00954EC1" w:rsidP="004C4E65">
            <w:pPr>
              <w:pStyle w:val="TAL"/>
            </w:pPr>
            <w:r>
              <w:rPr>
                <w:lang w:eastAsia="zh-CN"/>
              </w:rPr>
              <w:t>Refer to clause 5.3.7 of 3GPP</w:t>
            </w:r>
            <w:r>
              <w:rPr>
                <w:rFonts w:eastAsia="DengXian"/>
                <w:lang w:eastAsia="zh-CN"/>
              </w:rPr>
              <w:t> TS </w:t>
            </w:r>
            <w:r>
              <w:rPr>
                <w:lang w:eastAsia="zh-CN"/>
              </w:rPr>
              <w:t>29.214 [20] for encoding.</w:t>
            </w:r>
          </w:p>
        </w:tc>
        <w:tc>
          <w:tcPr>
            <w:tcW w:w="1122" w:type="pct"/>
          </w:tcPr>
          <w:p w14:paraId="53DA8CE5" w14:textId="77777777" w:rsidR="00954EC1" w:rsidRDefault="00954EC1" w:rsidP="004C4E65">
            <w:pPr>
              <w:pStyle w:val="TAL"/>
            </w:pPr>
          </w:p>
        </w:tc>
      </w:tr>
      <w:tr w:rsidR="00954EC1" w14:paraId="25049E99" w14:textId="77777777" w:rsidTr="004C4E65">
        <w:trPr>
          <w:cantSplit/>
          <w:jc w:val="center"/>
        </w:trPr>
        <w:tc>
          <w:tcPr>
            <w:tcW w:w="977" w:type="pct"/>
            <w:tcMar>
              <w:top w:w="0" w:type="dxa"/>
              <w:left w:w="108" w:type="dxa"/>
              <w:bottom w:w="0" w:type="dxa"/>
              <w:right w:w="108" w:type="dxa"/>
            </w:tcMar>
          </w:tcPr>
          <w:p w14:paraId="2346A463" w14:textId="77777777" w:rsidR="00954EC1" w:rsidRDefault="00954EC1" w:rsidP="004C4E65">
            <w:pPr>
              <w:pStyle w:val="TAL"/>
            </w:pPr>
            <w:r>
              <w:t>ContentVersion</w:t>
            </w:r>
          </w:p>
        </w:tc>
        <w:tc>
          <w:tcPr>
            <w:tcW w:w="786" w:type="pct"/>
            <w:tcMar>
              <w:top w:w="0" w:type="dxa"/>
              <w:left w:w="108" w:type="dxa"/>
              <w:bottom w:w="0" w:type="dxa"/>
              <w:right w:w="108" w:type="dxa"/>
            </w:tcMar>
          </w:tcPr>
          <w:p w14:paraId="681D21A3" w14:textId="77777777" w:rsidR="00954EC1" w:rsidRDefault="00954EC1" w:rsidP="004C4E65">
            <w:pPr>
              <w:pStyle w:val="TAL"/>
            </w:pPr>
            <w:r>
              <w:t>integer</w:t>
            </w:r>
          </w:p>
        </w:tc>
        <w:tc>
          <w:tcPr>
            <w:tcW w:w="2115" w:type="pct"/>
          </w:tcPr>
          <w:p w14:paraId="40A0597C" w14:textId="77777777" w:rsidR="00954EC1" w:rsidRDefault="00954EC1" w:rsidP="004C4E65">
            <w:pPr>
              <w:pStyle w:val="TAL"/>
            </w:pPr>
            <w:r>
              <w:t>Unsigned 64-bit integer that indicates the version of some content, as e.g. the content of a media component. The content version shall be unique for the content and for the lifetime of that content. (NOTE)</w:t>
            </w:r>
          </w:p>
        </w:tc>
        <w:tc>
          <w:tcPr>
            <w:tcW w:w="1122" w:type="pct"/>
          </w:tcPr>
          <w:p w14:paraId="6295B9C5" w14:textId="77777777" w:rsidR="00954EC1" w:rsidRDefault="00954EC1" w:rsidP="004C4E65">
            <w:pPr>
              <w:pStyle w:val="TAL"/>
            </w:pPr>
            <w:r>
              <w:t>MediaComponentVersioning</w:t>
            </w:r>
          </w:p>
        </w:tc>
      </w:tr>
      <w:tr w:rsidR="00954EC1" w14:paraId="3C994490" w14:textId="77777777" w:rsidTr="004C4E65">
        <w:trPr>
          <w:cantSplit/>
          <w:jc w:val="center"/>
          <w:ins w:id="64" w:author="Nokia" w:date="2023-07-28T15:43:00Z"/>
        </w:trPr>
        <w:tc>
          <w:tcPr>
            <w:tcW w:w="977" w:type="pct"/>
            <w:tcMar>
              <w:top w:w="0" w:type="dxa"/>
              <w:left w:w="108" w:type="dxa"/>
              <w:bottom w:w="0" w:type="dxa"/>
              <w:right w:w="108" w:type="dxa"/>
            </w:tcMar>
          </w:tcPr>
          <w:p w14:paraId="3D4519DE" w14:textId="77777777" w:rsidR="00954EC1" w:rsidRDefault="00954EC1" w:rsidP="004C4E65">
            <w:pPr>
              <w:pStyle w:val="TAL"/>
              <w:rPr>
                <w:ins w:id="65" w:author="Nokia" w:date="2023-07-28T15:43:00Z"/>
              </w:rPr>
            </w:pPr>
            <w:ins w:id="66" w:author="Nokia" w:date="2023-07-28T15:43:00Z">
              <w:r w:rsidRPr="001D2CEF">
                <w:rPr>
                  <w:lang w:eastAsia="zh-CN"/>
                </w:rPr>
                <w:t>Duration</w:t>
              </w:r>
            </w:ins>
            <w:ins w:id="67" w:author="Nokia" w:date="2023-07-28T15:44:00Z">
              <w:r>
                <w:rPr>
                  <w:lang w:eastAsia="zh-CN"/>
                </w:rPr>
                <w:t>Min</w:t>
              </w:r>
            </w:ins>
          </w:p>
        </w:tc>
        <w:tc>
          <w:tcPr>
            <w:tcW w:w="786" w:type="pct"/>
            <w:tcMar>
              <w:top w:w="0" w:type="dxa"/>
              <w:left w:w="108" w:type="dxa"/>
              <w:bottom w:w="0" w:type="dxa"/>
              <w:right w:w="108" w:type="dxa"/>
            </w:tcMar>
          </w:tcPr>
          <w:p w14:paraId="1EFE1BAA" w14:textId="77777777" w:rsidR="00954EC1" w:rsidRDefault="00954EC1" w:rsidP="004C4E65">
            <w:pPr>
              <w:pStyle w:val="TAL"/>
              <w:rPr>
                <w:ins w:id="68" w:author="Nokia" w:date="2023-07-28T15:43:00Z"/>
              </w:rPr>
            </w:pPr>
            <w:ins w:id="69" w:author="Nokia" w:date="2023-07-28T15:43:00Z">
              <w:r w:rsidRPr="001D2CEF">
                <w:t>integer</w:t>
              </w:r>
            </w:ins>
          </w:p>
        </w:tc>
        <w:tc>
          <w:tcPr>
            <w:tcW w:w="2115" w:type="pct"/>
          </w:tcPr>
          <w:p w14:paraId="1577FD36" w14:textId="77777777" w:rsidR="00954EC1" w:rsidRDefault="00954EC1" w:rsidP="004C4E65">
            <w:pPr>
              <w:pStyle w:val="TAL"/>
              <w:rPr>
                <w:ins w:id="70" w:author="Nokia" w:date="2023-07-28T15:43:00Z"/>
              </w:rPr>
            </w:pPr>
            <w:ins w:id="71" w:author="Nokia" w:date="2023-07-28T15:43:00Z">
              <w:r w:rsidRPr="001D2CEF">
                <w:t xml:space="preserve">Unsigned integer </w:t>
              </w:r>
              <w:r w:rsidRPr="001D2CEF">
                <w:rPr>
                  <w:lang w:eastAsia="zh-CN"/>
                </w:rPr>
                <w:t xml:space="preserve">identifying a period of time in units of </w:t>
              </w:r>
            </w:ins>
            <w:ins w:id="72" w:author="Nokia" w:date="2023-07-28T15:44:00Z">
              <w:r>
                <w:rPr>
                  <w:lang w:eastAsia="zh-CN"/>
                </w:rPr>
                <w:t>minutes</w:t>
              </w:r>
            </w:ins>
            <w:ins w:id="73" w:author="Nokia" w:date="2023-07-28T15:43:00Z">
              <w:r w:rsidRPr="001D2CEF">
                <w:rPr>
                  <w:lang w:eastAsia="zh-CN"/>
                </w:rPr>
                <w:t xml:space="preserve">. </w:t>
              </w:r>
            </w:ins>
          </w:p>
        </w:tc>
        <w:tc>
          <w:tcPr>
            <w:tcW w:w="1122" w:type="pct"/>
          </w:tcPr>
          <w:p w14:paraId="3739B9CA" w14:textId="77777777" w:rsidR="00954EC1" w:rsidRDefault="00954EC1" w:rsidP="004C4E65">
            <w:pPr>
              <w:pStyle w:val="TAL"/>
              <w:rPr>
                <w:ins w:id="74" w:author="Nokia" w:date="2023-07-28T15:43:00Z"/>
              </w:rPr>
            </w:pPr>
          </w:p>
        </w:tc>
      </w:tr>
      <w:tr w:rsidR="00954EC1" w14:paraId="5CE6B187" w14:textId="77777777" w:rsidTr="004C4E65">
        <w:trPr>
          <w:cantSplit/>
          <w:jc w:val="center"/>
        </w:trPr>
        <w:tc>
          <w:tcPr>
            <w:tcW w:w="977" w:type="pct"/>
            <w:tcMar>
              <w:top w:w="0" w:type="dxa"/>
              <w:left w:w="108" w:type="dxa"/>
              <w:bottom w:w="0" w:type="dxa"/>
              <w:right w:w="108" w:type="dxa"/>
            </w:tcMar>
          </w:tcPr>
          <w:p w14:paraId="5EE81B68" w14:textId="77777777" w:rsidR="00954EC1" w:rsidRDefault="00954EC1" w:rsidP="004C4E65">
            <w:pPr>
              <w:pStyle w:val="TAL"/>
            </w:pPr>
            <w:r>
              <w:t>FlowDescription</w:t>
            </w:r>
          </w:p>
        </w:tc>
        <w:tc>
          <w:tcPr>
            <w:tcW w:w="786" w:type="pct"/>
            <w:tcMar>
              <w:top w:w="0" w:type="dxa"/>
              <w:left w:w="108" w:type="dxa"/>
              <w:bottom w:w="0" w:type="dxa"/>
              <w:right w:w="108" w:type="dxa"/>
            </w:tcMar>
          </w:tcPr>
          <w:p w14:paraId="09704F7C" w14:textId="77777777" w:rsidR="00954EC1" w:rsidRDefault="00954EC1" w:rsidP="004C4E65">
            <w:pPr>
              <w:pStyle w:val="TAL"/>
            </w:pPr>
            <w:r>
              <w:t>string</w:t>
            </w:r>
          </w:p>
        </w:tc>
        <w:tc>
          <w:tcPr>
            <w:tcW w:w="2115" w:type="pct"/>
          </w:tcPr>
          <w:p w14:paraId="34A5EE56" w14:textId="77777777" w:rsidR="00954EC1" w:rsidRDefault="00954EC1" w:rsidP="004C4E65">
            <w:pPr>
              <w:pStyle w:val="TAL"/>
            </w:pPr>
            <w:r>
              <w:t>Defines a packet filter for an IP flow. It contains an IpFilterRule according to clause 4.3 of IETF RFC 6733 [52].</w:t>
            </w:r>
          </w:p>
          <w:p w14:paraId="5CB52C1D" w14:textId="77777777" w:rsidR="00954EC1" w:rsidRDefault="00954EC1" w:rsidP="004C4E65">
            <w:pPr>
              <w:pStyle w:val="TAL"/>
            </w:pPr>
            <w:r>
              <w:rPr>
                <w:lang w:eastAsia="zh-CN"/>
              </w:rPr>
              <w:t>Refer to clause 5.3.8 of 3GPP</w:t>
            </w:r>
            <w:r>
              <w:rPr>
                <w:rFonts w:eastAsia="DengXian"/>
                <w:lang w:eastAsia="zh-CN"/>
              </w:rPr>
              <w:t> TS </w:t>
            </w:r>
            <w:r>
              <w:rPr>
                <w:lang w:eastAsia="zh-CN"/>
              </w:rPr>
              <w:t>29.214 [20] for encoding.</w:t>
            </w:r>
          </w:p>
        </w:tc>
        <w:tc>
          <w:tcPr>
            <w:tcW w:w="1122" w:type="pct"/>
          </w:tcPr>
          <w:p w14:paraId="2D6A2A54" w14:textId="77777777" w:rsidR="00954EC1" w:rsidRDefault="00954EC1" w:rsidP="004C4E65">
            <w:pPr>
              <w:pStyle w:val="TAL"/>
            </w:pPr>
          </w:p>
        </w:tc>
      </w:tr>
      <w:tr w:rsidR="00954EC1" w14:paraId="025F0749" w14:textId="77777777" w:rsidTr="004C4E65">
        <w:trPr>
          <w:cantSplit/>
          <w:jc w:val="center"/>
        </w:trPr>
        <w:tc>
          <w:tcPr>
            <w:tcW w:w="977" w:type="pct"/>
            <w:tcMar>
              <w:top w:w="0" w:type="dxa"/>
              <w:left w:w="108" w:type="dxa"/>
              <w:bottom w:w="0" w:type="dxa"/>
              <w:right w:w="108" w:type="dxa"/>
            </w:tcMar>
          </w:tcPr>
          <w:p w14:paraId="19358028" w14:textId="77777777" w:rsidR="00954EC1" w:rsidRDefault="00954EC1" w:rsidP="004C4E65">
            <w:pPr>
              <w:pStyle w:val="TAL"/>
            </w:pPr>
            <w:r>
              <w:t>MultiModalId</w:t>
            </w:r>
          </w:p>
        </w:tc>
        <w:tc>
          <w:tcPr>
            <w:tcW w:w="786" w:type="pct"/>
            <w:tcMar>
              <w:top w:w="0" w:type="dxa"/>
              <w:left w:w="108" w:type="dxa"/>
              <w:bottom w:w="0" w:type="dxa"/>
              <w:right w:w="108" w:type="dxa"/>
            </w:tcMar>
          </w:tcPr>
          <w:p w14:paraId="34823887" w14:textId="77777777" w:rsidR="00954EC1" w:rsidRDefault="00954EC1" w:rsidP="004C4E65">
            <w:pPr>
              <w:pStyle w:val="TAL"/>
            </w:pPr>
            <w:r w:rsidRPr="001F13A7">
              <w:t>string</w:t>
            </w:r>
          </w:p>
        </w:tc>
        <w:tc>
          <w:tcPr>
            <w:tcW w:w="2115" w:type="pct"/>
          </w:tcPr>
          <w:p w14:paraId="02BF5D27" w14:textId="77777777" w:rsidR="00954EC1" w:rsidRDefault="00954EC1" w:rsidP="004C4E65">
            <w:pPr>
              <w:pStyle w:val="TAL"/>
            </w:pPr>
            <w:r w:rsidRPr="001F13A7">
              <w:rPr>
                <w:lang w:eastAsia="zh-CN"/>
              </w:rPr>
              <w:t>Contains a multi-modal service identifier.</w:t>
            </w:r>
          </w:p>
        </w:tc>
        <w:tc>
          <w:tcPr>
            <w:tcW w:w="1122" w:type="pct"/>
          </w:tcPr>
          <w:p w14:paraId="026546F0" w14:textId="77777777" w:rsidR="00954EC1" w:rsidRDefault="00954EC1" w:rsidP="004C4E65">
            <w:pPr>
              <w:pStyle w:val="TAL"/>
            </w:pPr>
            <w:r>
              <w:t>XRM_5G</w:t>
            </w:r>
          </w:p>
        </w:tc>
      </w:tr>
      <w:tr w:rsidR="00954EC1" w14:paraId="229D4987" w14:textId="77777777" w:rsidTr="004C4E65">
        <w:trPr>
          <w:cantSplit/>
          <w:jc w:val="center"/>
        </w:trPr>
        <w:tc>
          <w:tcPr>
            <w:tcW w:w="977" w:type="pct"/>
            <w:tcMar>
              <w:top w:w="0" w:type="dxa"/>
              <w:left w:w="108" w:type="dxa"/>
              <w:bottom w:w="0" w:type="dxa"/>
              <w:right w:w="108" w:type="dxa"/>
            </w:tcMar>
          </w:tcPr>
          <w:p w14:paraId="12A7386F" w14:textId="77777777" w:rsidR="00954EC1" w:rsidRDefault="00954EC1" w:rsidP="004C4E65">
            <w:pPr>
              <w:pStyle w:val="TAL"/>
            </w:pPr>
            <w:r>
              <w:t>SponId</w:t>
            </w:r>
          </w:p>
        </w:tc>
        <w:tc>
          <w:tcPr>
            <w:tcW w:w="786" w:type="pct"/>
            <w:tcMar>
              <w:top w:w="0" w:type="dxa"/>
              <w:left w:w="108" w:type="dxa"/>
              <w:bottom w:w="0" w:type="dxa"/>
              <w:right w:w="108" w:type="dxa"/>
            </w:tcMar>
          </w:tcPr>
          <w:p w14:paraId="342CC006" w14:textId="77777777" w:rsidR="00954EC1" w:rsidRDefault="00954EC1" w:rsidP="004C4E65">
            <w:pPr>
              <w:pStyle w:val="TAL"/>
            </w:pPr>
            <w:r>
              <w:t>string</w:t>
            </w:r>
          </w:p>
        </w:tc>
        <w:tc>
          <w:tcPr>
            <w:tcW w:w="2115" w:type="pct"/>
          </w:tcPr>
          <w:p w14:paraId="33CF84AF" w14:textId="77777777" w:rsidR="00954EC1" w:rsidRDefault="00954EC1" w:rsidP="004C4E65">
            <w:pPr>
              <w:pStyle w:val="TAL"/>
            </w:pPr>
            <w:r>
              <w:t>Contains an identity of a sponsor.</w:t>
            </w:r>
          </w:p>
        </w:tc>
        <w:tc>
          <w:tcPr>
            <w:tcW w:w="1122" w:type="pct"/>
          </w:tcPr>
          <w:p w14:paraId="3B22016B" w14:textId="77777777" w:rsidR="00954EC1" w:rsidRDefault="00954EC1" w:rsidP="004C4E65">
            <w:pPr>
              <w:pStyle w:val="TAL"/>
            </w:pPr>
            <w:r>
              <w:t>SponsoredConnectivity</w:t>
            </w:r>
          </w:p>
        </w:tc>
      </w:tr>
      <w:tr w:rsidR="00954EC1" w14:paraId="491BBCC9" w14:textId="77777777" w:rsidTr="004C4E65">
        <w:trPr>
          <w:cantSplit/>
          <w:jc w:val="center"/>
        </w:trPr>
        <w:tc>
          <w:tcPr>
            <w:tcW w:w="977" w:type="pct"/>
            <w:tcMar>
              <w:top w:w="0" w:type="dxa"/>
              <w:left w:w="108" w:type="dxa"/>
              <w:bottom w:w="0" w:type="dxa"/>
              <w:right w:w="108" w:type="dxa"/>
            </w:tcMar>
          </w:tcPr>
          <w:p w14:paraId="071A89DA" w14:textId="77777777" w:rsidR="00954EC1" w:rsidRDefault="00954EC1" w:rsidP="004C4E65">
            <w:pPr>
              <w:pStyle w:val="TAL"/>
            </w:pPr>
            <w:r>
              <w:t>ServiceUrn</w:t>
            </w:r>
          </w:p>
        </w:tc>
        <w:tc>
          <w:tcPr>
            <w:tcW w:w="786" w:type="pct"/>
            <w:tcMar>
              <w:top w:w="0" w:type="dxa"/>
              <w:left w:w="108" w:type="dxa"/>
              <w:bottom w:w="0" w:type="dxa"/>
              <w:right w:w="108" w:type="dxa"/>
            </w:tcMar>
          </w:tcPr>
          <w:p w14:paraId="20272074" w14:textId="77777777" w:rsidR="00954EC1" w:rsidRDefault="00954EC1" w:rsidP="004C4E65">
            <w:pPr>
              <w:pStyle w:val="TAL"/>
            </w:pPr>
            <w:r>
              <w:t>string</w:t>
            </w:r>
          </w:p>
        </w:tc>
        <w:tc>
          <w:tcPr>
            <w:tcW w:w="2115" w:type="pct"/>
          </w:tcPr>
          <w:p w14:paraId="1814B4B8" w14:textId="77777777" w:rsidR="00954EC1" w:rsidRDefault="00954EC1" w:rsidP="004C4E65">
            <w:pPr>
              <w:pStyle w:val="TAL"/>
            </w:pPr>
            <w:r>
              <w:t>Indicates that an AF session is used for Emergency traffic.</w:t>
            </w:r>
          </w:p>
          <w:p w14:paraId="6D65C19F" w14:textId="77777777" w:rsidR="00954EC1" w:rsidRDefault="00954EC1" w:rsidP="004C4E65">
            <w:pPr>
              <w:pStyle w:val="TAL"/>
            </w:pPr>
          </w:p>
          <w:p w14:paraId="73C1D53D" w14:textId="77777777" w:rsidR="00954EC1" w:rsidRDefault="00954EC1" w:rsidP="004C4E65">
            <w:pPr>
              <w:pStyle w:val="TAL"/>
            </w:pPr>
            <w:r>
              <w:t xml:space="preserve">It contains values of the service URN and it may include subservices, as defined in IETF RFC 5031 [34] or registered at IANA. </w:t>
            </w:r>
          </w:p>
          <w:p w14:paraId="6E1E7553" w14:textId="77777777" w:rsidR="00954EC1" w:rsidRDefault="00954EC1" w:rsidP="004C4E65">
            <w:pPr>
              <w:pStyle w:val="TAL"/>
            </w:pPr>
          </w:p>
          <w:p w14:paraId="2187EE36" w14:textId="77777777" w:rsidR="00954EC1" w:rsidRDefault="00954EC1" w:rsidP="004C4E65">
            <w:pPr>
              <w:pStyle w:val="TAL"/>
            </w:pPr>
            <w:r>
              <w:t>The string "urn:service:" in the beginning of the URN shall be omitted and all subsequent text shall be included. Examples of valid values of the ServiceUrn data structure are "sos", "sos.fire", "sos.police" and "sos.ambulance".</w:t>
            </w:r>
          </w:p>
        </w:tc>
        <w:tc>
          <w:tcPr>
            <w:tcW w:w="1122" w:type="pct"/>
          </w:tcPr>
          <w:p w14:paraId="76CA473C" w14:textId="77777777" w:rsidR="00954EC1" w:rsidRDefault="00954EC1" w:rsidP="004C4E65">
            <w:pPr>
              <w:pStyle w:val="TAL"/>
            </w:pPr>
            <w:r>
              <w:t>IMS_SBI</w:t>
            </w:r>
          </w:p>
        </w:tc>
      </w:tr>
      <w:tr w:rsidR="00954EC1" w14:paraId="78947EA1" w14:textId="77777777" w:rsidTr="004C4E65">
        <w:trPr>
          <w:cantSplit/>
          <w:jc w:val="center"/>
        </w:trPr>
        <w:tc>
          <w:tcPr>
            <w:tcW w:w="977" w:type="pct"/>
            <w:tcMar>
              <w:top w:w="0" w:type="dxa"/>
              <w:left w:w="108" w:type="dxa"/>
              <w:bottom w:w="0" w:type="dxa"/>
              <w:right w:w="108" w:type="dxa"/>
            </w:tcMar>
          </w:tcPr>
          <w:p w14:paraId="48264BC0" w14:textId="77777777" w:rsidR="00954EC1" w:rsidRDefault="00954EC1" w:rsidP="004C4E65">
            <w:pPr>
              <w:pStyle w:val="TAL"/>
            </w:pPr>
            <w:r>
              <w:t>TosTrafficClass</w:t>
            </w:r>
          </w:p>
        </w:tc>
        <w:tc>
          <w:tcPr>
            <w:tcW w:w="786" w:type="pct"/>
            <w:tcMar>
              <w:top w:w="0" w:type="dxa"/>
              <w:left w:w="108" w:type="dxa"/>
              <w:bottom w:w="0" w:type="dxa"/>
              <w:right w:w="108" w:type="dxa"/>
            </w:tcMar>
          </w:tcPr>
          <w:p w14:paraId="0034F1B3" w14:textId="77777777" w:rsidR="00954EC1" w:rsidRDefault="00954EC1" w:rsidP="004C4E65">
            <w:pPr>
              <w:pStyle w:val="TAL"/>
            </w:pPr>
            <w:r>
              <w:t>string</w:t>
            </w:r>
          </w:p>
        </w:tc>
        <w:tc>
          <w:tcPr>
            <w:tcW w:w="2115" w:type="pct"/>
          </w:tcPr>
          <w:p w14:paraId="0A29178E" w14:textId="77777777" w:rsidR="00954EC1" w:rsidRDefault="00954EC1" w:rsidP="004C4E65">
            <w:pPr>
              <w:pStyle w:val="TAL"/>
            </w:pPr>
            <w:r>
              <w:t>2-octet string, where each octet is encoded in hexadecimal representation. The first octet contains the IPv4 Type-of-Service or the IPv6 Traffic-Class field and the second octet contains the ToS/Traffic Class mask field. Each character in the string shall take a value of "0" to "9" or "A" to "F" and shall represent 4 bits. One example is that of a TFT packet filter as defined in 3GPP TS 24.008 [36].</w:t>
            </w:r>
          </w:p>
        </w:tc>
        <w:tc>
          <w:tcPr>
            <w:tcW w:w="1122" w:type="pct"/>
          </w:tcPr>
          <w:p w14:paraId="6579468D" w14:textId="77777777" w:rsidR="00954EC1" w:rsidRDefault="00954EC1" w:rsidP="004C4E65">
            <w:pPr>
              <w:pStyle w:val="TAL"/>
            </w:pPr>
          </w:p>
        </w:tc>
      </w:tr>
      <w:tr w:rsidR="00954EC1" w14:paraId="112A2F0B" w14:textId="77777777" w:rsidTr="004C4E65">
        <w:trPr>
          <w:cantSplit/>
          <w:jc w:val="center"/>
        </w:trPr>
        <w:tc>
          <w:tcPr>
            <w:tcW w:w="977" w:type="pct"/>
            <w:tcMar>
              <w:top w:w="0" w:type="dxa"/>
              <w:left w:w="108" w:type="dxa"/>
              <w:bottom w:w="0" w:type="dxa"/>
              <w:right w:w="108" w:type="dxa"/>
            </w:tcMar>
          </w:tcPr>
          <w:p w14:paraId="73CADB39" w14:textId="77777777" w:rsidR="00954EC1" w:rsidRDefault="00954EC1" w:rsidP="004C4E65">
            <w:pPr>
              <w:pStyle w:val="TAL"/>
            </w:pPr>
            <w:r>
              <w:t>TosTrafficClassRm</w:t>
            </w:r>
          </w:p>
        </w:tc>
        <w:tc>
          <w:tcPr>
            <w:tcW w:w="786" w:type="pct"/>
            <w:tcMar>
              <w:top w:w="0" w:type="dxa"/>
              <w:left w:w="108" w:type="dxa"/>
              <w:bottom w:w="0" w:type="dxa"/>
              <w:right w:w="108" w:type="dxa"/>
            </w:tcMar>
          </w:tcPr>
          <w:p w14:paraId="484919E9" w14:textId="77777777" w:rsidR="00954EC1" w:rsidRDefault="00954EC1" w:rsidP="004C4E65">
            <w:pPr>
              <w:pStyle w:val="TAL"/>
            </w:pPr>
            <w:r>
              <w:t>string</w:t>
            </w:r>
          </w:p>
        </w:tc>
        <w:tc>
          <w:tcPr>
            <w:tcW w:w="2115" w:type="pct"/>
          </w:tcPr>
          <w:p w14:paraId="3773D164" w14:textId="77777777" w:rsidR="00954EC1" w:rsidRDefault="00954EC1" w:rsidP="004C4E65">
            <w:pPr>
              <w:pStyle w:val="TAL"/>
            </w:pPr>
            <w:r>
              <w:t>This data type is defined in the same way as the "TosTrafficClass" data type, but with the OpenAPI "nullable: true" property.</w:t>
            </w:r>
          </w:p>
        </w:tc>
        <w:tc>
          <w:tcPr>
            <w:tcW w:w="1122" w:type="pct"/>
          </w:tcPr>
          <w:p w14:paraId="7134C9AF" w14:textId="77777777" w:rsidR="00954EC1" w:rsidRDefault="00954EC1" w:rsidP="004C4E65">
            <w:pPr>
              <w:pStyle w:val="TAL"/>
            </w:pPr>
          </w:p>
        </w:tc>
      </w:tr>
      <w:tr w:rsidR="00954EC1" w14:paraId="2EBE3BE4" w14:textId="77777777" w:rsidTr="004C4E65">
        <w:trPr>
          <w:cantSplit/>
          <w:jc w:val="center"/>
        </w:trPr>
        <w:tc>
          <w:tcPr>
            <w:tcW w:w="977" w:type="pct"/>
            <w:tcMar>
              <w:top w:w="0" w:type="dxa"/>
              <w:left w:w="108" w:type="dxa"/>
              <w:bottom w:w="0" w:type="dxa"/>
              <w:right w:w="108" w:type="dxa"/>
            </w:tcMar>
          </w:tcPr>
          <w:p w14:paraId="1A5B8533" w14:textId="77777777" w:rsidR="00954EC1" w:rsidRDefault="00954EC1" w:rsidP="004C4E65">
            <w:pPr>
              <w:pStyle w:val="TAL"/>
            </w:pPr>
            <w:r>
              <w:t>TscPriorityLevel</w:t>
            </w:r>
          </w:p>
        </w:tc>
        <w:tc>
          <w:tcPr>
            <w:tcW w:w="786" w:type="pct"/>
            <w:tcMar>
              <w:top w:w="0" w:type="dxa"/>
              <w:left w:w="108" w:type="dxa"/>
              <w:bottom w:w="0" w:type="dxa"/>
              <w:right w:w="108" w:type="dxa"/>
            </w:tcMar>
          </w:tcPr>
          <w:p w14:paraId="4411C4F4" w14:textId="77777777" w:rsidR="00954EC1" w:rsidRDefault="00954EC1" w:rsidP="004C4E65">
            <w:pPr>
              <w:pStyle w:val="TAL"/>
            </w:pPr>
            <w:r>
              <w:t>integer</w:t>
            </w:r>
          </w:p>
        </w:tc>
        <w:tc>
          <w:tcPr>
            <w:tcW w:w="2115" w:type="pct"/>
          </w:tcPr>
          <w:p w14:paraId="78BD8CCB" w14:textId="77777777" w:rsidR="00954EC1" w:rsidRDefault="00954EC1" w:rsidP="004C4E65">
            <w:pPr>
              <w:pStyle w:val="TAL"/>
            </w:pPr>
            <w:r>
              <w:rPr>
                <w:lang w:eastAsia="zh-CN"/>
              </w:rPr>
              <w:t>Indicates</w:t>
            </w:r>
            <w:r>
              <w:t xml:space="preserve"> the TSC traffic Priority Level, within the range 1 to 8.</w:t>
            </w:r>
          </w:p>
          <w:p w14:paraId="1ACF44E1" w14:textId="77777777" w:rsidR="00954EC1" w:rsidRDefault="00954EC1" w:rsidP="004C4E65">
            <w:pPr>
              <w:pStyle w:val="TAL"/>
            </w:pPr>
            <w:r>
              <w:rPr>
                <w:rFonts w:cs="Arial"/>
                <w:lang w:eastAsia="ja-JP"/>
              </w:rPr>
              <w:t>Values are ordered in decreasing order of priority, i.e. with 1 as the highest priority and 8 as the lowest priority.</w:t>
            </w:r>
          </w:p>
        </w:tc>
        <w:tc>
          <w:tcPr>
            <w:tcW w:w="1122" w:type="pct"/>
          </w:tcPr>
          <w:p w14:paraId="1C922C67" w14:textId="77777777" w:rsidR="00954EC1" w:rsidRDefault="00954EC1" w:rsidP="004C4E65">
            <w:pPr>
              <w:pStyle w:val="TAL"/>
            </w:pPr>
            <w:r>
              <w:t>TimeSensitiveNetworking</w:t>
            </w:r>
          </w:p>
        </w:tc>
      </w:tr>
      <w:tr w:rsidR="00954EC1" w14:paraId="594BDFF3" w14:textId="77777777" w:rsidTr="004C4E65">
        <w:trPr>
          <w:cantSplit/>
          <w:jc w:val="center"/>
        </w:trPr>
        <w:tc>
          <w:tcPr>
            <w:tcW w:w="977" w:type="pct"/>
            <w:tcMar>
              <w:top w:w="0" w:type="dxa"/>
              <w:left w:w="108" w:type="dxa"/>
              <w:bottom w:w="0" w:type="dxa"/>
              <w:right w:w="108" w:type="dxa"/>
            </w:tcMar>
          </w:tcPr>
          <w:p w14:paraId="530C76D0" w14:textId="77777777" w:rsidR="00954EC1" w:rsidRDefault="00954EC1" w:rsidP="004C4E65">
            <w:pPr>
              <w:pStyle w:val="TAL"/>
            </w:pPr>
            <w:r>
              <w:t>TscPriorityLevelRm</w:t>
            </w:r>
          </w:p>
        </w:tc>
        <w:tc>
          <w:tcPr>
            <w:tcW w:w="786" w:type="pct"/>
            <w:tcMar>
              <w:top w:w="0" w:type="dxa"/>
              <w:left w:w="108" w:type="dxa"/>
              <w:bottom w:w="0" w:type="dxa"/>
              <w:right w:w="108" w:type="dxa"/>
            </w:tcMar>
          </w:tcPr>
          <w:p w14:paraId="2036F35D" w14:textId="77777777" w:rsidR="00954EC1" w:rsidRDefault="00954EC1" w:rsidP="004C4E65">
            <w:pPr>
              <w:pStyle w:val="TAL"/>
            </w:pPr>
            <w:r>
              <w:t>integer</w:t>
            </w:r>
          </w:p>
        </w:tc>
        <w:tc>
          <w:tcPr>
            <w:tcW w:w="2115" w:type="pct"/>
          </w:tcPr>
          <w:p w14:paraId="7722FC8A" w14:textId="77777777" w:rsidR="00954EC1" w:rsidRDefault="00954EC1" w:rsidP="004C4E65">
            <w:pPr>
              <w:pStyle w:val="TAL"/>
            </w:pPr>
            <w:r>
              <w:t>This data type is defined in the same way as the "TscPriorityLevel" data type, but with the OpenAPI "nullable: true" property.</w:t>
            </w:r>
          </w:p>
        </w:tc>
        <w:tc>
          <w:tcPr>
            <w:tcW w:w="1122" w:type="pct"/>
          </w:tcPr>
          <w:p w14:paraId="143F3E76" w14:textId="77777777" w:rsidR="00954EC1" w:rsidRDefault="00954EC1" w:rsidP="004C4E65">
            <w:pPr>
              <w:pStyle w:val="TAL"/>
            </w:pPr>
            <w:r>
              <w:t>TimeSensitiveNetworking</w:t>
            </w:r>
          </w:p>
        </w:tc>
      </w:tr>
      <w:tr w:rsidR="00954EC1" w14:paraId="5E5568F3" w14:textId="77777777" w:rsidTr="004C4E65">
        <w:trPr>
          <w:cantSplit/>
          <w:jc w:val="center"/>
        </w:trPr>
        <w:tc>
          <w:tcPr>
            <w:tcW w:w="977" w:type="pct"/>
            <w:tcMar>
              <w:top w:w="0" w:type="dxa"/>
              <w:left w:w="108" w:type="dxa"/>
              <w:bottom w:w="0" w:type="dxa"/>
              <w:right w:w="108" w:type="dxa"/>
            </w:tcMar>
          </w:tcPr>
          <w:p w14:paraId="4EDB5820" w14:textId="77777777" w:rsidR="00954EC1" w:rsidRDefault="00954EC1" w:rsidP="004C4E65">
            <w:pPr>
              <w:pStyle w:val="TAL"/>
            </w:pPr>
            <w:r>
              <w:t>PayloadType</w:t>
            </w:r>
          </w:p>
        </w:tc>
        <w:tc>
          <w:tcPr>
            <w:tcW w:w="786" w:type="pct"/>
            <w:tcMar>
              <w:top w:w="0" w:type="dxa"/>
              <w:left w:w="108" w:type="dxa"/>
              <w:bottom w:w="0" w:type="dxa"/>
              <w:right w:w="108" w:type="dxa"/>
            </w:tcMar>
          </w:tcPr>
          <w:p w14:paraId="4FD09E36" w14:textId="77777777" w:rsidR="00954EC1" w:rsidRDefault="00954EC1" w:rsidP="004C4E65">
            <w:pPr>
              <w:pStyle w:val="TAL"/>
            </w:pPr>
            <w:r>
              <w:t>string</w:t>
            </w:r>
          </w:p>
        </w:tc>
        <w:tc>
          <w:tcPr>
            <w:tcW w:w="2115" w:type="pct"/>
          </w:tcPr>
          <w:p w14:paraId="11526E9D" w14:textId="77777777" w:rsidR="00954EC1" w:rsidRDefault="00954EC1" w:rsidP="004C4E65">
            <w:pPr>
              <w:pStyle w:val="TAL"/>
            </w:pPr>
            <w:r>
              <w:rPr>
                <w:rFonts w:eastAsia="Batang"/>
              </w:rPr>
              <w:t>represents the media protocol applicable for PDU set identification.</w:t>
            </w:r>
          </w:p>
        </w:tc>
        <w:tc>
          <w:tcPr>
            <w:tcW w:w="1122" w:type="pct"/>
          </w:tcPr>
          <w:p w14:paraId="226A2D37" w14:textId="77777777" w:rsidR="00954EC1" w:rsidRDefault="00954EC1" w:rsidP="004C4E65">
            <w:pPr>
              <w:pStyle w:val="TAL"/>
            </w:pPr>
            <w:r>
              <w:t>XRM_5G</w:t>
            </w:r>
          </w:p>
        </w:tc>
      </w:tr>
      <w:tr w:rsidR="00954EC1" w14:paraId="401A2E3E" w14:textId="77777777" w:rsidTr="004C4E65">
        <w:trPr>
          <w:cantSplit/>
          <w:jc w:val="center"/>
        </w:trPr>
        <w:tc>
          <w:tcPr>
            <w:tcW w:w="977" w:type="pct"/>
            <w:tcMar>
              <w:top w:w="0" w:type="dxa"/>
              <w:left w:w="108" w:type="dxa"/>
              <w:bottom w:w="0" w:type="dxa"/>
              <w:right w:w="108" w:type="dxa"/>
            </w:tcMar>
          </w:tcPr>
          <w:p w14:paraId="0DA8278B" w14:textId="77777777" w:rsidR="00954EC1" w:rsidRDefault="00954EC1" w:rsidP="004C4E65">
            <w:pPr>
              <w:pStyle w:val="TAL"/>
            </w:pPr>
            <w:r>
              <w:t>MediaProtocol</w:t>
            </w:r>
          </w:p>
        </w:tc>
        <w:tc>
          <w:tcPr>
            <w:tcW w:w="786" w:type="pct"/>
            <w:tcMar>
              <w:top w:w="0" w:type="dxa"/>
              <w:left w:w="108" w:type="dxa"/>
              <w:bottom w:w="0" w:type="dxa"/>
              <w:right w:w="108" w:type="dxa"/>
            </w:tcMar>
          </w:tcPr>
          <w:p w14:paraId="0701BD3E" w14:textId="77777777" w:rsidR="00954EC1" w:rsidRDefault="00954EC1" w:rsidP="004C4E65">
            <w:pPr>
              <w:pStyle w:val="TAL"/>
            </w:pPr>
            <w:r>
              <w:t>string</w:t>
            </w:r>
          </w:p>
        </w:tc>
        <w:tc>
          <w:tcPr>
            <w:tcW w:w="2115" w:type="pct"/>
          </w:tcPr>
          <w:p w14:paraId="68C59A69" w14:textId="77777777" w:rsidR="00954EC1" w:rsidRDefault="00954EC1" w:rsidP="004C4E65">
            <w:pPr>
              <w:pStyle w:val="TAL"/>
            </w:pPr>
            <w:r>
              <w:t>Indicates the protocol used by the service data flow for PDU set identification.</w:t>
            </w:r>
          </w:p>
        </w:tc>
        <w:tc>
          <w:tcPr>
            <w:tcW w:w="1122" w:type="pct"/>
          </w:tcPr>
          <w:p w14:paraId="7FC19265" w14:textId="77777777" w:rsidR="00954EC1" w:rsidRDefault="00954EC1" w:rsidP="004C4E65">
            <w:pPr>
              <w:pStyle w:val="TAL"/>
            </w:pPr>
            <w:r>
              <w:t>XRM_5G</w:t>
            </w:r>
          </w:p>
        </w:tc>
      </w:tr>
      <w:tr w:rsidR="00954EC1" w14:paraId="36582F94" w14:textId="77777777" w:rsidTr="004C4E65">
        <w:trPr>
          <w:cantSplit/>
          <w:jc w:val="center"/>
        </w:trPr>
        <w:tc>
          <w:tcPr>
            <w:tcW w:w="5000" w:type="pct"/>
            <w:gridSpan w:val="4"/>
            <w:tcMar>
              <w:top w:w="0" w:type="dxa"/>
              <w:left w:w="108" w:type="dxa"/>
              <w:bottom w:w="0" w:type="dxa"/>
              <w:right w:w="108" w:type="dxa"/>
            </w:tcMar>
          </w:tcPr>
          <w:p w14:paraId="476CDC9C" w14:textId="77777777" w:rsidR="00954EC1" w:rsidRDefault="00954EC1" w:rsidP="004C4E65">
            <w:pPr>
              <w:pStyle w:val="TAN"/>
            </w:pPr>
            <w:r>
              <w:t>NOTE:</w:t>
            </w:r>
            <w:r>
              <w:tab/>
              <w:t>The method of assigning content versions is implementation specific.</w:t>
            </w:r>
          </w:p>
        </w:tc>
      </w:tr>
    </w:tbl>
    <w:p w14:paraId="7026119C" w14:textId="77777777" w:rsidR="00954EC1" w:rsidRDefault="00954EC1" w:rsidP="00954EC1"/>
    <w:p w14:paraId="0B4AC75E" w14:textId="77777777" w:rsidR="00954EC1" w:rsidRPr="007C3862" w:rsidRDefault="00954EC1" w:rsidP="00954EC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819E976" w14:textId="77777777" w:rsidR="00954EC1" w:rsidRDefault="00954EC1" w:rsidP="00954EC1">
      <w:pPr>
        <w:pStyle w:val="Heading2"/>
        <w:rPr>
          <w:lang w:eastAsia="zh-CN"/>
        </w:rPr>
      </w:pPr>
      <w:bookmarkStart w:id="75" w:name="_Toc28012517"/>
      <w:bookmarkStart w:id="76" w:name="_Toc36038480"/>
      <w:bookmarkStart w:id="77" w:name="_Toc45133751"/>
      <w:bookmarkStart w:id="78" w:name="_Toc51762505"/>
      <w:bookmarkStart w:id="79" w:name="_Toc59017077"/>
      <w:bookmarkStart w:id="80" w:name="_Toc129339007"/>
      <w:bookmarkStart w:id="81" w:name="_Toc138750303"/>
      <w:r>
        <w:lastRenderedPageBreak/>
        <w:t>5.8</w:t>
      </w:r>
      <w:r>
        <w:rPr>
          <w:lang w:eastAsia="zh-CN"/>
        </w:rPr>
        <w:tab/>
        <w:t>Feature negotiation</w:t>
      </w:r>
      <w:bookmarkEnd w:id="75"/>
      <w:bookmarkEnd w:id="76"/>
      <w:bookmarkEnd w:id="77"/>
      <w:bookmarkEnd w:id="78"/>
      <w:bookmarkEnd w:id="79"/>
      <w:bookmarkEnd w:id="80"/>
      <w:bookmarkEnd w:id="81"/>
    </w:p>
    <w:p w14:paraId="451E42B0" w14:textId="77777777" w:rsidR="00954EC1" w:rsidRDefault="00954EC1" w:rsidP="00954EC1">
      <w:r>
        <w:t>The optional features in table 5.8-1 are defined for the Npcf_PolicyAuthorization API. They shall be negotiated using the extensibility mechanism defined in clause 6.6.2 of 3GPP TS 29.500 [5].</w:t>
      </w:r>
    </w:p>
    <w:p w14:paraId="34F12637" w14:textId="77777777" w:rsidR="00954EC1" w:rsidRDefault="00954EC1" w:rsidP="00954EC1">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2253E260" w14:textId="77777777" w:rsidR="00954EC1" w:rsidRDefault="00954EC1" w:rsidP="00954EC1">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072040EA" w14:textId="77777777" w:rsidR="00954EC1" w:rsidRDefault="00954EC1" w:rsidP="00954EC1">
      <w:pPr>
        <w:pStyle w:val="TH"/>
      </w:pPr>
      <w: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954EC1" w14:paraId="462FAA77" w14:textId="77777777" w:rsidTr="004C4E65">
        <w:trPr>
          <w:cantSplit/>
          <w:trHeight w:val="284"/>
          <w:tblHeader/>
          <w:jc w:val="center"/>
        </w:trPr>
        <w:tc>
          <w:tcPr>
            <w:tcW w:w="1484" w:type="dxa"/>
            <w:shd w:val="clear" w:color="auto" w:fill="C0C0C0"/>
            <w:hideMark/>
          </w:tcPr>
          <w:p w14:paraId="7B6701C8" w14:textId="77777777" w:rsidR="00954EC1" w:rsidRDefault="00954EC1" w:rsidP="004C4E65">
            <w:pPr>
              <w:pStyle w:val="TAH"/>
            </w:pPr>
            <w:r>
              <w:lastRenderedPageBreak/>
              <w:t>Feature number</w:t>
            </w:r>
          </w:p>
        </w:tc>
        <w:tc>
          <w:tcPr>
            <w:tcW w:w="2798" w:type="dxa"/>
            <w:shd w:val="clear" w:color="auto" w:fill="C0C0C0"/>
            <w:hideMark/>
          </w:tcPr>
          <w:p w14:paraId="39BC5F60" w14:textId="77777777" w:rsidR="00954EC1" w:rsidRDefault="00954EC1" w:rsidP="004C4E65">
            <w:pPr>
              <w:pStyle w:val="TAH"/>
            </w:pPr>
            <w:r>
              <w:t>Feature Name</w:t>
            </w:r>
          </w:p>
        </w:tc>
        <w:tc>
          <w:tcPr>
            <w:tcW w:w="5490" w:type="dxa"/>
            <w:shd w:val="clear" w:color="auto" w:fill="C0C0C0"/>
            <w:hideMark/>
          </w:tcPr>
          <w:p w14:paraId="0AA3BA53" w14:textId="77777777" w:rsidR="00954EC1" w:rsidRDefault="00954EC1" w:rsidP="004C4E65">
            <w:pPr>
              <w:pStyle w:val="TAH"/>
            </w:pPr>
            <w:r>
              <w:t>Description</w:t>
            </w:r>
          </w:p>
        </w:tc>
      </w:tr>
      <w:tr w:rsidR="00954EC1" w14:paraId="605E0428" w14:textId="77777777" w:rsidTr="004C4E65">
        <w:trPr>
          <w:cantSplit/>
          <w:trHeight w:val="284"/>
          <w:jc w:val="center"/>
        </w:trPr>
        <w:tc>
          <w:tcPr>
            <w:tcW w:w="1484" w:type="dxa"/>
          </w:tcPr>
          <w:p w14:paraId="2DAB666E" w14:textId="77777777" w:rsidR="00954EC1" w:rsidRDefault="00954EC1" w:rsidP="004C4E65">
            <w:pPr>
              <w:pStyle w:val="TAL"/>
            </w:pPr>
            <w:r>
              <w:t>1</w:t>
            </w:r>
          </w:p>
        </w:tc>
        <w:tc>
          <w:tcPr>
            <w:tcW w:w="2798" w:type="dxa"/>
          </w:tcPr>
          <w:p w14:paraId="23856394" w14:textId="77777777" w:rsidR="00954EC1" w:rsidRDefault="00954EC1" w:rsidP="004C4E65">
            <w:pPr>
              <w:pStyle w:val="TAL"/>
            </w:pPr>
            <w:r>
              <w:t>InfluenceOnTrafficRouting</w:t>
            </w:r>
          </w:p>
        </w:tc>
        <w:tc>
          <w:tcPr>
            <w:tcW w:w="5490" w:type="dxa"/>
          </w:tcPr>
          <w:p w14:paraId="4F49E188" w14:textId="77777777" w:rsidR="00954EC1" w:rsidRDefault="00954EC1" w:rsidP="004C4E65">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954EC1" w14:paraId="493316CD" w14:textId="77777777" w:rsidTr="004C4E65">
        <w:trPr>
          <w:cantSplit/>
          <w:trHeight w:val="284"/>
          <w:jc w:val="center"/>
        </w:trPr>
        <w:tc>
          <w:tcPr>
            <w:tcW w:w="1484" w:type="dxa"/>
          </w:tcPr>
          <w:p w14:paraId="11D26600" w14:textId="77777777" w:rsidR="00954EC1" w:rsidRDefault="00954EC1" w:rsidP="004C4E65">
            <w:pPr>
              <w:pStyle w:val="TAL"/>
            </w:pPr>
            <w:r>
              <w:t>2</w:t>
            </w:r>
          </w:p>
        </w:tc>
        <w:tc>
          <w:tcPr>
            <w:tcW w:w="2798" w:type="dxa"/>
          </w:tcPr>
          <w:p w14:paraId="4F9FBDF4" w14:textId="77777777" w:rsidR="00954EC1" w:rsidRDefault="00954EC1" w:rsidP="004C4E65">
            <w:pPr>
              <w:pStyle w:val="TAL"/>
            </w:pPr>
            <w:r>
              <w:t>SponsoredConnectivity</w:t>
            </w:r>
          </w:p>
        </w:tc>
        <w:tc>
          <w:tcPr>
            <w:tcW w:w="5490" w:type="dxa"/>
          </w:tcPr>
          <w:p w14:paraId="3E471D12" w14:textId="77777777" w:rsidR="00954EC1" w:rsidRDefault="00954EC1" w:rsidP="004C4E65">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954EC1" w14:paraId="6332C5E6" w14:textId="77777777" w:rsidTr="004C4E65">
        <w:trPr>
          <w:cantSplit/>
          <w:trHeight w:val="284"/>
          <w:jc w:val="center"/>
        </w:trPr>
        <w:tc>
          <w:tcPr>
            <w:tcW w:w="1484" w:type="dxa"/>
          </w:tcPr>
          <w:p w14:paraId="47FE9974" w14:textId="77777777" w:rsidR="00954EC1" w:rsidRDefault="00954EC1" w:rsidP="004C4E65">
            <w:pPr>
              <w:pStyle w:val="TAL"/>
            </w:pPr>
            <w:r>
              <w:t>3</w:t>
            </w:r>
          </w:p>
        </w:tc>
        <w:tc>
          <w:tcPr>
            <w:tcW w:w="2798" w:type="dxa"/>
          </w:tcPr>
          <w:p w14:paraId="0D51CEF6" w14:textId="77777777" w:rsidR="00954EC1" w:rsidRDefault="00954EC1" w:rsidP="004C4E65">
            <w:pPr>
              <w:pStyle w:val="TAL"/>
            </w:pPr>
            <w:r>
              <w:t>MediaComponentVersioning</w:t>
            </w:r>
          </w:p>
        </w:tc>
        <w:tc>
          <w:tcPr>
            <w:tcW w:w="5490" w:type="dxa"/>
          </w:tcPr>
          <w:p w14:paraId="167D625A" w14:textId="77777777" w:rsidR="00954EC1" w:rsidRDefault="00954EC1" w:rsidP="004C4E65">
            <w:pPr>
              <w:pStyle w:val="TAL"/>
              <w:rPr>
                <w:rFonts w:cs="Arial"/>
                <w:szCs w:val="18"/>
              </w:rPr>
            </w:pPr>
            <w:r>
              <w:rPr>
                <w:rFonts w:cs="Arial"/>
                <w:szCs w:val="18"/>
              </w:rPr>
              <w:t>Indicates the support of the media component versioning.</w:t>
            </w:r>
          </w:p>
        </w:tc>
      </w:tr>
      <w:tr w:rsidR="00954EC1" w14:paraId="0DD31C97" w14:textId="77777777" w:rsidTr="004C4E65">
        <w:trPr>
          <w:cantSplit/>
          <w:trHeight w:val="284"/>
          <w:jc w:val="center"/>
        </w:trPr>
        <w:tc>
          <w:tcPr>
            <w:tcW w:w="1484" w:type="dxa"/>
          </w:tcPr>
          <w:p w14:paraId="2DDEF307" w14:textId="77777777" w:rsidR="00954EC1" w:rsidRDefault="00954EC1" w:rsidP="004C4E65">
            <w:pPr>
              <w:pStyle w:val="TAL"/>
            </w:pPr>
            <w:r>
              <w:t>4</w:t>
            </w:r>
          </w:p>
        </w:tc>
        <w:tc>
          <w:tcPr>
            <w:tcW w:w="2798" w:type="dxa"/>
          </w:tcPr>
          <w:p w14:paraId="5D1E31A7" w14:textId="77777777" w:rsidR="00954EC1" w:rsidRDefault="00954EC1" w:rsidP="004C4E65">
            <w:pPr>
              <w:pStyle w:val="TAL"/>
            </w:pPr>
            <w:r>
              <w:t>URLLC</w:t>
            </w:r>
          </w:p>
        </w:tc>
        <w:tc>
          <w:tcPr>
            <w:tcW w:w="5490" w:type="dxa"/>
          </w:tcPr>
          <w:p w14:paraId="6A63B2E6" w14:textId="77777777" w:rsidR="00954EC1" w:rsidRDefault="00954EC1" w:rsidP="004C4E65">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954EC1" w14:paraId="5C2DDF9E" w14:textId="77777777" w:rsidTr="004C4E65">
        <w:trPr>
          <w:cantSplit/>
          <w:trHeight w:val="284"/>
          <w:jc w:val="center"/>
        </w:trPr>
        <w:tc>
          <w:tcPr>
            <w:tcW w:w="1484" w:type="dxa"/>
          </w:tcPr>
          <w:p w14:paraId="76FC8A12" w14:textId="77777777" w:rsidR="00954EC1" w:rsidRDefault="00954EC1" w:rsidP="004C4E65">
            <w:pPr>
              <w:pStyle w:val="TAL"/>
            </w:pPr>
            <w:r>
              <w:t>5</w:t>
            </w:r>
          </w:p>
        </w:tc>
        <w:tc>
          <w:tcPr>
            <w:tcW w:w="2798" w:type="dxa"/>
          </w:tcPr>
          <w:p w14:paraId="5149BDBD" w14:textId="77777777" w:rsidR="00954EC1" w:rsidRDefault="00954EC1" w:rsidP="004C4E65">
            <w:pPr>
              <w:pStyle w:val="TAL"/>
            </w:pPr>
            <w:r>
              <w:t>IMS_SBI</w:t>
            </w:r>
          </w:p>
        </w:tc>
        <w:tc>
          <w:tcPr>
            <w:tcW w:w="5490" w:type="dxa"/>
          </w:tcPr>
          <w:p w14:paraId="1500D667" w14:textId="77777777" w:rsidR="00954EC1" w:rsidRDefault="00954EC1" w:rsidP="004C4E65">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954EC1" w14:paraId="6DB6BF61" w14:textId="77777777" w:rsidTr="004C4E65">
        <w:trPr>
          <w:cantSplit/>
          <w:trHeight w:val="284"/>
          <w:jc w:val="center"/>
        </w:trPr>
        <w:tc>
          <w:tcPr>
            <w:tcW w:w="1484" w:type="dxa"/>
          </w:tcPr>
          <w:p w14:paraId="66E8A50F" w14:textId="77777777" w:rsidR="00954EC1" w:rsidRDefault="00954EC1" w:rsidP="004C4E65">
            <w:pPr>
              <w:pStyle w:val="TAL"/>
            </w:pPr>
            <w:r>
              <w:t>6</w:t>
            </w:r>
          </w:p>
        </w:tc>
        <w:tc>
          <w:tcPr>
            <w:tcW w:w="2798" w:type="dxa"/>
          </w:tcPr>
          <w:p w14:paraId="0611298A" w14:textId="77777777" w:rsidR="00954EC1" w:rsidRDefault="00954EC1" w:rsidP="004C4E65">
            <w:pPr>
              <w:pStyle w:val="TAL"/>
            </w:pPr>
            <w:r>
              <w:t>NetLoc</w:t>
            </w:r>
          </w:p>
        </w:tc>
        <w:tc>
          <w:tcPr>
            <w:tcW w:w="5490" w:type="dxa"/>
          </w:tcPr>
          <w:p w14:paraId="5B7334A0" w14:textId="77777777" w:rsidR="00954EC1" w:rsidRDefault="00954EC1" w:rsidP="004C4E65">
            <w:pPr>
              <w:pStyle w:val="TAL"/>
              <w:rPr>
                <w:lang w:eastAsia="zh-CN"/>
              </w:rPr>
            </w:pPr>
            <w:r>
              <w:rPr>
                <w:rFonts w:cs="Arial"/>
                <w:szCs w:val="18"/>
              </w:rPr>
              <w:t>Indicates the support of access network information reporting.</w:t>
            </w:r>
          </w:p>
        </w:tc>
      </w:tr>
      <w:tr w:rsidR="00954EC1" w14:paraId="5E0D7CE7" w14:textId="77777777" w:rsidTr="004C4E65">
        <w:trPr>
          <w:cantSplit/>
          <w:trHeight w:val="284"/>
          <w:jc w:val="center"/>
        </w:trPr>
        <w:tc>
          <w:tcPr>
            <w:tcW w:w="1484" w:type="dxa"/>
          </w:tcPr>
          <w:p w14:paraId="16D8E39A" w14:textId="77777777" w:rsidR="00954EC1" w:rsidRDefault="00954EC1" w:rsidP="004C4E65">
            <w:pPr>
              <w:pStyle w:val="TAL"/>
            </w:pPr>
            <w:r>
              <w:t>7</w:t>
            </w:r>
          </w:p>
        </w:tc>
        <w:tc>
          <w:tcPr>
            <w:tcW w:w="2798" w:type="dxa"/>
          </w:tcPr>
          <w:p w14:paraId="19A04C10" w14:textId="77777777" w:rsidR="00954EC1" w:rsidRDefault="00954EC1" w:rsidP="004C4E65">
            <w:pPr>
              <w:pStyle w:val="TAL"/>
              <w:rPr>
                <w:rFonts w:cs="Arial"/>
                <w:szCs w:val="18"/>
              </w:rPr>
            </w:pPr>
            <w:r>
              <w:rPr>
                <w:rFonts w:cs="Arial"/>
                <w:szCs w:val="18"/>
              </w:rPr>
              <w:t>ProvAFsignalFlow</w:t>
            </w:r>
          </w:p>
        </w:tc>
        <w:tc>
          <w:tcPr>
            <w:tcW w:w="5490" w:type="dxa"/>
          </w:tcPr>
          <w:p w14:paraId="3592AF5F" w14:textId="77777777" w:rsidR="00954EC1" w:rsidRDefault="00954EC1" w:rsidP="004C4E65">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575E93C5" w14:textId="77777777" w:rsidR="00954EC1" w:rsidRDefault="00954EC1" w:rsidP="004C4E65">
            <w:pPr>
              <w:pStyle w:val="TAL"/>
            </w:pPr>
          </w:p>
          <w:p w14:paraId="6257D89C" w14:textId="77777777" w:rsidR="00954EC1" w:rsidRDefault="00954EC1" w:rsidP="004C4E65">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5F1DD606" w14:textId="77777777" w:rsidR="00954EC1" w:rsidRDefault="00954EC1" w:rsidP="004C4E65">
            <w:pPr>
              <w:pStyle w:val="TAL"/>
            </w:pPr>
          </w:p>
          <w:p w14:paraId="16A89FF7" w14:textId="77777777" w:rsidR="00954EC1" w:rsidRDefault="00954EC1" w:rsidP="004C4E65">
            <w:pPr>
              <w:pStyle w:val="TAL"/>
            </w:pPr>
            <w:r>
              <w:t>The IMS_SBI feature shall be supported in order to support this feature</w:t>
            </w:r>
            <w:r>
              <w:rPr>
                <w:lang w:eastAsia="zh-CN"/>
              </w:rPr>
              <w:t>.</w:t>
            </w:r>
          </w:p>
        </w:tc>
      </w:tr>
      <w:tr w:rsidR="00954EC1" w14:paraId="1D3EB041" w14:textId="77777777" w:rsidTr="004C4E65">
        <w:trPr>
          <w:cantSplit/>
          <w:trHeight w:val="284"/>
          <w:jc w:val="center"/>
        </w:trPr>
        <w:tc>
          <w:tcPr>
            <w:tcW w:w="1484" w:type="dxa"/>
          </w:tcPr>
          <w:p w14:paraId="467D9045" w14:textId="77777777" w:rsidR="00954EC1" w:rsidRDefault="00954EC1" w:rsidP="004C4E65">
            <w:pPr>
              <w:pStyle w:val="TAL"/>
            </w:pPr>
            <w:r>
              <w:t>8</w:t>
            </w:r>
          </w:p>
        </w:tc>
        <w:tc>
          <w:tcPr>
            <w:tcW w:w="2798" w:type="dxa"/>
          </w:tcPr>
          <w:p w14:paraId="5A14858D" w14:textId="77777777" w:rsidR="00954EC1" w:rsidRDefault="00954EC1" w:rsidP="004C4E65">
            <w:pPr>
              <w:pStyle w:val="TAL"/>
              <w:rPr>
                <w:rFonts w:cs="Arial"/>
                <w:szCs w:val="18"/>
              </w:rPr>
            </w:pPr>
            <w:r>
              <w:t>ResourceSharing</w:t>
            </w:r>
          </w:p>
        </w:tc>
        <w:tc>
          <w:tcPr>
            <w:tcW w:w="5490" w:type="dxa"/>
          </w:tcPr>
          <w:p w14:paraId="60544DEF" w14:textId="77777777" w:rsidR="00954EC1" w:rsidRDefault="00954EC1" w:rsidP="004C4E65">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954EC1" w14:paraId="481EA87A" w14:textId="77777777" w:rsidTr="004C4E65">
        <w:trPr>
          <w:cantSplit/>
          <w:trHeight w:val="284"/>
          <w:jc w:val="center"/>
        </w:trPr>
        <w:tc>
          <w:tcPr>
            <w:tcW w:w="1484" w:type="dxa"/>
          </w:tcPr>
          <w:p w14:paraId="08FC6CB5" w14:textId="77777777" w:rsidR="00954EC1" w:rsidRDefault="00954EC1" w:rsidP="004C4E65">
            <w:pPr>
              <w:pStyle w:val="TAL"/>
            </w:pPr>
            <w:r>
              <w:t>9</w:t>
            </w:r>
          </w:p>
        </w:tc>
        <w:tc>
          <w:tcPr>
            <w:tcW w:w="2798" w:type="dxa"/>
          </w:tcPr>
          <w:p w14:paraId="56E30CFB" w14:textId="77777777" w:rsidR="00954EC1" w:rsidRDefault="00954EC1" w:rsidP="004C4E65">
            <w:pPr>
              <w:pStyle w:val="TAL"/>
              <w:rPr>
                <w:rFonts w:cs="Arial"/>
                <w:szCs w:val="18"/>
              </w:rPr>
            </w:pPr>
            <w:r>
              <w:t>MCPTT</w:t>
            </w:r>
          </w:p>
        </w:tc>
        <w:tc>
          <w:tcPr>
            <w:tcW w:w="5490" w:type="dxa"/>
          </w:tcPr>
          <w:p w14:paraId="5F75DFFC" w14:textId="77777777" w:rsidR="00954EC1" w:rsidRDefault="00954EC1" w:rsidP="004C4E65">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954EC1" w14:paraId="2597F060" w14:textId="77777777" w:rsidTr="004C4E65">
        <w:trPr>
          <w:cantSplit/>
          <w:trHeight w:val="284"/>
          <w:jc w:val="center"/>
        </w:trPr>
        <w:tc>
          <w:tcPr>
            <w:tcW w:w="1484" w:type="dxa"/>
          </w:tcPr>
          <w:p w14:paraId="5B3239AB" w14:textId="77777777" w:rsidR="00954EC1" w:rsidRDefault="00954EC1" w:rsidP="004C4E65">
            <w:pPr>
              <w:pStyle w:val="TAL"/>
            </w:pPr>
            <w:r>
              <w:t>10</w:t>
            </w:r>
          </w:p>
        </w:tc>
        <w:tc>
          <w:tcPr>
            <w:tcW w:w="2798" w:type="dxa"/>
          </w:tcPr>
          <w:p w14:paraId="30DB3DCC" w14:textId="77777777" w:rsidR="00954EC1" w:rsidRDefault="00954EC1" w:rsidP="004C4E65">
            <w:pPr>
              <w:pStyle w:val="TAL"/>
            </w:pPr>
            <w:r>
              <w:t>MCVideo</w:t>
            </w:r>
          </w:p>
        </w:tc>
        <w:tc>
          <w:tcPr>
            <w:tcW w:w="5490" w:type="dxa"/>
          </w:tcPr>
          <w:p w14:paraId="65DE8B6E" w14:textId="77777777" w:rsidR="00954EC1" w:rsidRDefault="00954EC1" w:rsidP="004C4E65">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954EC1" w14:paraId="273D1CDA" w14:textId="77777777" w:rsidTr="004C4E65">
        <w:trPr>
          <w:cantSplit/>
          <w:trHeight w:val="284"/>
          <w:jc w:val="center"/>
        </w:trPr>
        <w:tc>
          <w:tcPr>
            <w:tcW w:w="1484" w:type="dxa"/>
          </w:tcPr>
          <w:p w14:paraId="50ED5E8D" w14:textId="77777777" w:rsidR="00954EC1" w:rsidRDefault="00954EC1" w:rsidP="004C4E65">
            <w:pPr>
              <w:pStyle w:val="TAL"/>
            </w:pPr>
            <w:r>
              <w:t>11</w:t>
            </w:r>
          </w:p>
        </w:tc>
        <w:tc>
          <w:tcPr>
            <w:tcW w:w="2798" w:type="dxa"/>
          </w:tcPr>
          <w:p w14:paraId="3D513298" w14:textId="77777777" w:rsidR="00954EC1" w:rsidRDefault="00954EC1" w:rsidP="004C4E65">
            <w:pPr>
              <w:pStyle w:val="TAL"/>
            </w:pPr>
            <w:r>
              <w:t>PrioritySharing</w:t>
            </w:r>
          </w:p>
        </w:tc>
        <w:tc>
          <w:tcPr>
            <w:tcW w:w="5490" w:type="dxa"/>
          </w:tcPr>
          <w:p w14:paraId="6F0ED638" w14:textId="77777777" w:rsidR="00954EC1" w:rsidRDefault="00954EC1" w:rsidP="004C4E65">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954EC1" w14:paraId="0535F6E6" w14:textId="77777777" w:rsidTr="004C4E65">
        <w:trPr>
          <w:cantSplit/>
          <w:trHeight w:val="284"/>
          <w:jc w:val="center"/>
        </w:trPr>
        <w:tc>
          <w:tcPr>
            <w:tcW w:w="1484" w:type="dxa"/>
          </w:tcPr>
          <w:p w14:paraId="6E88B06F" w14:textId="77777777" w:rsidR="00954EC1" w:rsidRDefault="00954EC1" w:rsidP="004C4E65">
            <w:pPr>
              <w:pStyle w:val="TAL"/>
            </w:pPr>
            <w:r>
              <w:t>12</w:t>
            </w:r>
          </w:p>
        </w:tc>
        <w:tc>
          <w:tcPr>
            <w:tcW w:w="2798" w:type="dxa"/>
          </w:tcPr>
          <w:p w14:paraId="0CE578FB" w14:textId="77777777" w:rsidR="00954EC1" w:rsidRDefault="00954EC1" w:rsidP="004C4E65">
            <w:pPr>
              <w:pStyle w:val="TAL"/>
            </w:pPr>
            <w:r>
              <w:t>MCPTT-Preemption</w:t>
            </w:r>
          </w:p>
        </w:tc>
        <w:tc>
          <w:tcPr>
            <w:tcW w:w="5490" w:type="dxa"/>
          </w:tcPr>
          <w:p w14:paraId="5A5EE2F7" w14:textId="77777777" w:rsidR="00954EC1" w:rsidRDefault="00954EC1" w:rsidP="004C4E65">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954EC1" w14:paraId="4797AF93" w14:textId="77777777" w:rsidTr="004C4E65">
        <w:trPr>
          <w:cantSplit/>
          <w:trHeight w:val="284"/>
          <w:jc w:val="center"/>
        </w:trPr>
        <w:tc>
          <w:tcPr>
            <w:tcW w:w="1484" w:type="dxa"/>
          </w:tcPr>
          <w:p w14:paraId="024D8EE1" w14:textId="77777777" w:rsidR="00954EC1" w:rsidRDefault="00954EC1" w:rsidP="004C4E65">
            <w:pPr>
              <w:pStyle w:val="TAL"/>
            </w:pPr>
            <w:r>
              <w:t>13</w:t>
            </w:r>
          </w:p>
        </w:tc>
        <w:tc>
          <w:tcPr>
            <w:tcW w:w="2798" w:type="dxa"/>
          </w:tcPr>
          <w:p w14:paraId="746EFF7D" w14:textId="77777777" w:rsidR="00954EC1" w:rsidRDefault="00954EC1" w:rsidP="004C4E65">
            <w:pPr>
              <w:pStyle w:val="TAL"/>
            </w:pPr>
            <w:r>
              <w:t>MacAddressRange</w:t>
            </w:r>
          </w:p>
        </w:tc>
        <w:tc>
          <w:tcPr>
            <w:tcW w:w="5490" w:type="dxa"/>
          </w:tcPr>
          <w:p w14:paraId="614C4FA1" w14:textId="77777777" w:rsidR="00954EC1" w:rsidRDefault="00954EC1" w:rsidP="004C4E65">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954EC1" w14:paraId="153ED959" w14:textId="77777777" w:rsidTr="004C4E65">
        <w:trPr>
          <w:cantSplit/>
          <w:trHeight w:val="284"/>
          <w:jc w:val="center"/>
        </w:trPr>
        <w:tc>
          <w:tcPr>
            <w:tcW w:w="1484" w:type="dxa"/>
          </w:tcPr>
          <w:p w14:paraId="21377D4F" w14:textId="77777777" w:rsidR="00954EC1" w:rsidRDefault="00954EC1" w:rsidP="004C4E65">
            <w:pPr>
              <w:pStyle w:val="TAL"/>
            </w:pPr>
            <w:r>
              <w:t>14</w:t>
            </w:r>
          </w:p>
        </w:tc>
        <w:tc>
          <w:tcPr>
            <w:tcW w:w="2798" w:type="dxa"/>
          </w:tcPr>
          <w:p w14:paraId="68CF108B" w14:textId="77777777" w:rsidR="00954EC1" w:rsidRDefault="00954EC1" w:rsidP="004C4E65">
            <w:pPr>
              <w:pStyle w:val="TAL"/>
            </w:pPr>
            <w:r>
              <w:t>RAN-NAS-Cause</w:t>
            </w:r>
          </w:p>
        </w:tc>
        <w:tc>
          <w:tcPr>
            <w:tcW w:w="5490" w:type="dxa"/>
          </w:tcPr>
          <w:p w14:paraId="6ABAA452" w14:textId="77777777" w:rsidR="00954EC1" w:rsidRDefault="00954EC1" w:rsidP="004C4E65">
            <w:pPr>
              <w:pStyle w:val="TAL"/>
              <w:rPr>
                <w:rFonts w:cs="Arial"/>
                <w:szCs w:val="18"/>
                <w:lang w:eastAsia="es-ES"/>
              </w:rPr>
            </w:pPr>
            <w:r>
              <w:rPr>
                <w:rFonts w:cs="Arial"/>
                <w:szCs w:val="18"/>
                <w:lang w:eastAsia="es-ES"/>
              </w:rPr>
              <w:t>This feature indicates the support for the release cause code information from the access network.</w:t>
            </w:r>
          </w:p>
        </w:tc>
      </w:tr>
      <w:tr w:rsidR="00954EC1" w14:paraId="61FD59E7" w14:textId="77777777" w:rsidTr="004C4E65">
        <w:trPr>
          <w:cantSplit/>
          <w:trHeight w:val="284"/>
          <w:jc w:val="center"/>
        </w:trPr>
        <w:tc>
          <w:tcPr>
            <w:tcW w:w="1484" w:type="dxa"/>
          </w:tcPr>
          <w:p w14:paraId="2724F2F7" w14:textId="77777777" w:rsidR="00954EC1" w:rsidRDefault="00954EC1" w:rsidP="004C4E65">
            <w:pPr>
              <w:pStyle w:val="TAL"/>
            </w:pPr>
            <w:r>
              <w:t>15</w:t>
            </w:r>
          </w:p>
        </w:tc>
        <w:tc>
          <w:tcPr>
            <w:tcW w:w="2798" w:type="dxa"/>
          </w:tcPr>
          <w:p w14:paraId="4F89BA15" w14:textId="77777777" w:rsidR="00954EC1" w:rsidRDefault="00954EC1" w:rsidP="004C4E65">
            <w:pPr>
              <w:pStyle w:val="TAL"/>
            </w:pPr>
            <w:r>
              <w:t>EnhancedSubscriptionToNotification</w:t>
            </w:r>
          </w:p>
        </w:tc>
        <w:tc>
          <w:tcPr>
            <w:tcW w:w="5490" w:type="dxa"/>
          </w:tcPr>
          <w:p w14:paraId="71B494FD" w14:textId="77777777" w:rsidR="00954EC1" w:rsidRDefault="00954EC1" w:rsidP="004C4E65">
            <w:pPr>
              <w:pStyle w:val="TAL"/>
              <w:rPr>
                <w:rFonts w:cs="Arial"/>
                <w:szCs w:val="18"/>
                <w:lang w:eastAsia="es-ES"/>
              </w:rPr>
            </w:pPr>
            <w:r>
              <w:rPr>
                <w:rFonts w:cs="Arial"/>
                <w:szCs w:val="18"/>
                <w:lang w:eastAsia="es-ES"/>
              </w:rPr>
              <w:t>Indicates the support of:</w:t>
            </w:r>
          </w:p>
          <w:p w14:paraId="37C49430" w14:textId="77777777" w:rsidR="00954EC1" w:rsidRDefault="00954EC1" w:rsidP="004C4E65">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0B75CD08" w14:textId="77777777" w:rsidR="00954EC1" w:rsidRDefault="00954EC1" w:rsidP="004C4E65">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41476C58" w14:textId="77777777" w:rsidR="00954EC1" w:rsidRDefault="00954EC1" w:rsidP="004C4E65">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6C144DE6" w14:textId="77777777" w:rsidR="00954EC1" w:rsidRDefault="00954EC1" w:rsidP="004C4E65">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954EC1" w14:paraId="62D37404" w14:textId="77777777" w:rsidTr="004C4E65">
        <w:trPr>
          <w:cantSplit/>
          <w:trHeight w:val="284"/>
          <w:jc w:val="center"/>
        </w:trPr>
        <w:tc>
          <w:tcPr>
            <w:tcW w:w="1484" w:type="dxa"/>
          </w:tcPr>
          <w:p w14:paraId="4F6EDBBE" w14:textId="77777777" w:rsidR="00954EC1" w:rsidRDefault="00954EC1" w:rsidP="004C4E65">
            <w:pPr>
              <w:pStyle w:val="TAL"/>
            </w:pPr>
            <w:r>
              <w:t>16</w:t>
            </w:r>
          </w:p>
        </w:tc>
        <w:tc>
          <w:tcPr>
            <w:tcW w:w="2798" w:type="dxa"/>
          </w:tcPr>
          <w:p w14:paraId="6AF0E648" w14:textId="77777777" w:rsidR="00954EC1" w:rsidRDefault="00954EC1" w:rsidP="004C4E65">
            <w:pPr>
              <w:pStyle w:val="TAL"/>
            </w:pPr>
            <w:r>
              <w:t>QoSMonitoring</w:t>
            </w:r>
          </w:p>
        </w:tc>
        <w:tc>
          <w:tcPr>
            <w:tcW w:w="5490" w:type="dxa"/>
          </w:tcPr>
          <w:p w14:paraId="36BF4554" w14:textId="77777777" w:rsidR="00954EC1" w:rsidRDefault="00954EC1" w:rsidP="004C4E65">
            <w:pPr>
              <w:pStyle w:val="TAL"/>
              <w:rPr>
                <w:rFonts w:cs="Arial"/>
                <w:szCs w:val="18"/>
                <w:lang w:eastAsia="es-ES"/>
              </w:rPr>
            </w:pPr>
            <w:r>
              <w:rPr>
                <w:rFonts w:cs="Arial"/>
                <w:szCs w:val="18"/>
                <w:lang w:eastAsia="es-ES"/>
              </w:rPr>
              <w:t>Indicates the support of QoS monitoring functionality and the report of packet delay monitoring. This feature requires the support of the EnhancedSubscriptionToNotification feature.</w:t>
            </w:r>
          </w:p>
        </w:tc>
      </w:tr>
      <w:tr w:rsidR="00954EC1" w14:paraId="2D16C750" w14:textId="77777777" w:rsidTr="004C4E65">
        <w:trPr>
          <w:cantSplit/>
          <w:trHeight w:val="284"/>
          <w:jc w:val="center"/>
        </w:trPr>
        <w:tc>
          <w:tcPr>
            <w:tcW w:w="1484" w:type="dxa"/>
          </w:tcPr>
          <w:p w14:paraId="6516A8C0" w14:textId="77777777" w:rsidR="00954EC1" w:rsidRDefault="00954EC1" w:rsidP="004C4E65">
            <w:pPr>
              <w:pStyle w:val="TAL"/>
            </w:pPr>
            <w:r>
              <w:t>17</w:t>
            </w:r>
          </w:p>
        </w:tc>
        <w:tc>
          <w:tcPr>
            <w:tcW w:w="2798" w:type="dxa"/>
          </w:tcPr>
          <w:p w14:paraId="3154ABC9" w14:textId="77777777" w:rsidR="00954EC1" w:rsidRDefault="00954EC1" w:rsidP="004C4E65">
            <w:pPr>
              <w:pStyle w:val="TAL"/>
            </w:pPr>
            <w:r>
              <w:t>AuthorizationWithRequiredQoS</w:t>
            </w:r>
          </w:p>
        </w:tc>
        <w:tc>
          <w:tcPr>
            <w:tcW w:w="5490" w:type="dxa"/>
          </w:tcPr>
          <w:p w14:paraId="184F164A" w14:textId="77777777" w:rsidR="00954EC1" w:rsidRDefault="00954EC1" w:rsidP="004C4E65">
            <w:pPr>
              <w:pStyle w:val="TAL"/>
              <w:rPr>
                <w:rFonts w:cs="Arial"/>
                <w:szCs w:val="18"/>
                <w:lang w:eastAsia="es-ES"/>
              </w:rPr>
            </w:pPr>
            <w:r>
              <w:rPr>
                <w:rFonts w:cs="Arial"/>
                <w:szCs w:val="18"/>
                <w:lang w:eastAsia="es-ES"/>
              </w:rPr>
              <w:t>Indicates support of policy authorization for the AF session with required QoS.</w:t>
            </w:r>
          </w:p>
        </w:tc>
      </w:tr>
      <w:tr w:rsidR="00954EC1" w14:paraId="173F1EA5" w14:textId="77777777" w:rsidTr="004C4E65">
        <w:trPr>
          <w:cantSplit/>
          <w:trHeight w:val="284"/>
          <w:jc w:val="center"/>
        </w:trPr>
        <w:tc>
          <w:tcPr>
            <w:tcW w:w="1484" w:type="dxa"/>
          </w:tcPr>
          <w:p w14:paraId="5DE904E7" w14:textId="77777777" w:rsidR="00954EC1" w:rsidRDefault="00954EC1" w:rsidP="004C4E65">
            <w:pPr>
              <w:pStyle w:val="TAL"/>
            </w:pPr>
            <w:r>
              <w:t>18</w:t>
            </w:r>
          </w:p>
        </w:tc>
        <w:tc>
          <w:tcPr>
            <w:tcW w:w="2798" w:type="dxa"/>
          </w:tcPr>
          <w:p w14:paraId="4F6DFEA3" w14:textId="77777777" w:rsidR="00954EC1" w:rsidRDefault="00954EC1" w:rsidP="004C4E65">
            <w:pPr>
              <w:pStyle w:val="TAL"/>
            </w:pPr>
            <w:r>
              <w:t>TimeSensitiveNetworking</w:t>
            </w:r>
          </w:p>
        </w:tc>
        <w:tc>
          <w:tcPr>
            <w:tcW w:w="5490" w:type="dxa"/>
          </w:tcPr>
          <w:p w14:paraId="49CEA28F" w14:textId="77777777" w:rsidR="00954EC1" w:rsidRDefault="00954EC1" w:rsidP="004C4E65">
            <w:pPr>
              <w:pStyle w:val="TAL"/>
              <w:rPr>
                <w:rFonts w:cs="Arial"/>
                <w:szCs w:val="18"/>
                <w:lang w:eastAsia="es-ES"/>
              </w:rPr>
            </w:pPr>
            <w:r>
              <w:rPr>
                <w:rFonts w:cs="Arial"/>
                <w:szCs w:val="18"/>
                <w:lang w:eastAsia="es-ES"/>
              </w:rPr>
              <w:t>Indicates that the 5G System is integrated within the external network as a TSN bridge.</w:t>
            </w:r>
          </w:p>
        </w:tc>
      </w:tr>
      <w:tr w:rsidR="00954EC1" w14:paraId="7956B4FB" w14:textId="77777777" w:rsidTr="004C4E65">
        <w:trPr>
          <w:cantSplit/>
          <w:trHeight w:val="284"/>
          <w:jc w:val="center"/>
        </w:trPr>
        <w:tc>
          <w:tcPr>
            <w:tcW w:w="1484" w:type="dxa"/>
          </w:tcPr>
          <w:p w14:paraId="6B87597C" w14:textId="77777777" w:rsidR="00954EC1" w:rsidRDefault="00954EC1" w:rsidP="004C4E65">
            <w:pPr>
              <w:pStyle w:val="TAL"/>
            </w:pPr>
            <w:r>
              <w:t>19</w:t>
            </w:r>
          </w:p>
        </w:tc>
        <w:tc>
          <w:tcPr>
            <w:tcW w:w="2798" w:type="dxa"/>
          </w:tcPr>
          <w:p w14:paraId="4280D711" w14:textId="77777777" w:rsidR="00954EC1" w:rsidRDefault="00954EC1" w:rsidP="004C4E65">
            <w:pPr>
              <w:pStyle w:val="TAL"/>
            </w:pPr>
            <w:r>
              <w:t>PCSCF-Restoration-Enhancement</w:t>
            </w:r>
          </w:p>
        </w:tc>
        <w:tc>
          <w:tcPr>
            <w:tcW w:w="5490" w:type="dxa"/>
          </w:tcPr>
          <w:p w14:paraId="63C78C1A" w14:textId="77777777" w:rsidR="00954EC1" w:rsidRDefault="00954EC1" w:rsidP="004C4E65">
            <w:pPr>
              <w:pStyle w:val="TAL"/>
              <w:rPr>
                <w:rFonts w:cs="Arial"/>
                <w:szCs w:val="18"/>
                <w:lang w:eastAsia="es-ES"/>
              </w:rPr>
            </w:pPr>
            <w:r>
              <w:rPr>
                <w:rFonts w:cs="Arial"/>
                <w:szCs w:val="18"/>
                <w:lang w:eastAsia="es-ES"/>
              </w:rPr>
              <w:t>This feature indicates support of P-CSCF Restoration Enhancement. It is used for the PCF and the P-CSCF to indicate if they support P-CSCF Restoration Enhancement</w:t>
            </w:r>
            <w:r>
              <w:t>.</w:t>
            </w:r>
          </w:p>
        </w:tc>
      </w:tr>
      <w:tr w:rsidR="00954EC1" w14:paraId="3DEA6DC1" w14:textId="77777777" w:rsidTr="004C4E65">
        <w:trPr>
          <w:cantSplit/>
          <w:trHeight w:val="284"/>
          <w:jc w:val="center"/>
        </w:trPr>
        <w:tc>
          <w:tcPr>
            <w:tcW w:w="1484" w:type="dxa"/>
          </w:tcPr>
          <w:p w14:paraId="0E6A04D6" w14:textId="77777777" w:rsidR="00954EC1" w:rsidRDefault="00954EC1" w:rsidP="004C4E65">
            <w:pPr>
              <w:pStyle w:val="TAL"/>
            </w:pPr>
            <w:r>
              <w:t>20</w:t>
            </w:r>
          </w:p>
        </w:tc>
        <w:tc>
          <w:tcPr>
            <w:tcW w:w="2798" w:type="dxa"/>
          </w:tcPr>
          <w:p w14:paraId="14483EC4" w14:textId="77777777" w:rsidR="00954EC1" w:rsidRDefault="00954EC1" w:rsidP="004C4E65">
            <w:pPr>
              <w:pStyle w:val="TAL"/>
            </w:pPr>
            <w:r>
              <w:rPr>
                <w:rFonts w:cs="Arial"/>
                <w:szCs w:val="18"/>
              </w:rPr>
              <w:t>CHEM</w:t>
            </w:r>
          </w:p>
        </w:tc>
        <w:tc>
          <w:tcPr>
            <w:tcW w:w="5490" w:type="dxa"/>
          </w:tcPr>
          <w:p w14:paraId="329CA172" w14:textId="77777777" w:rsidR="00954EC1" w:rsidRDefault="00954EC1" w:rsidP="004C4E65">
            <w:pPr>
              <w:pStyle w:val="TAL"/>
              <w:rPr>
                <w:rFonts w:cs="Arial"/>
                <w:szCs w:val="18"/>
                <w:lang w:eastAsia="es-ES"/>
              </w:rPr>
            </w:pPr>
            <w:r>
              <w:rPr>
                <w:rFonts w:cs="Arial"/>
                <w:szCs w:val="18"/>
                <w:lang w:eastAsia="zh-CN"/>
              </w:rPr>
              <w:t>This feature indicates the support of Coverage and Handover Enhancements for Media (CHEM).</w:t>
            </w:r>
          </w:p>
        </w:tc>
      </w:tr>
      <w:tr w:rsidR="00954EC1" w14:paraId="4375AA25" w14:textId="77777777" w:rsidTr="004C4E65">
        <w:trPr>
          <w:cantSplit/>
          <w:trHeight w:val="284"/>
          <w:jc w:val="center"/>
        </w:trPr>
        <w:tc>
          <w:tcPr>
            <w:tcW w:w="1484" w:type="dxa"/>
          </w:tcPr>
          <w:p w14:paraId="658148B2" w14:textId="77777777" w:rsidR="00954EC1" w:rsidRDefault="00954EC1" w:rsidP="004C4E65">
            <w:pPr>
              <w:pStyle w:val="TAL"/>
            </w:pPr>
            <w:r>
              <w:lastRenderedPageBreak/>
              <w:t>21</w:t>
            </w:r>
          </w:p>
        </w:tc>
        <w:tc>
          <w:tcPr>
            <w:tcW w:w="2798" w:type="dxa"/>
          </w:tcPr>
          <w:p w14:paraId="2BCECEB9" w14:textId="77777777" w:rsidR="00954EC1" w:rsidRDefault="00954EC1" w:rsidP="004C4E65">
            <w:pPr>
              <w:pStyle w:val="TAL"/>
              <w:rPr>
                <w:rFonts w:cs="Arial"/>
                <w:szCs w:val="18"/>
              </w:rPr>
            </w:pPr>
            <w:r>
              <w:rPr>
                <w:rFonts w:cs="Arial"/>
                <w:szCs w:val="18"/>
              </w:rPr>
              <w:t>FLUS</w:t>
            </w:r>
          </w:p>
        </w:tc>
        <w:tc>
          <w:tcPr>
            <w:tcW w:w="5490" w:type="dxa"/>
          </w:tcPr>
          <w:p w14:paraId="37DD64ED" w14:textId="77777777" w:rsidR="00954EC1" w:rsidRDefault="00954EC1" w:rsidP="004C4E65">
            <w:pPr>
              <w:pStyle w:val="TAL"/>
              <w:rPr>
                <w:rFonts w:cs="Arial"/>
                <w:szCs w:val="18"/>
                <w:lang w:eastAsia="zh-CN"/>
              </w:rPr>
            </w:pPr>
            <w:r>
              <w:rPr>
                <w:lang w:eastAsia="zh-CN"/>
              </w:rPr>
              <w:t>This feature indicates the support of FLUS functionality as described in 3GPP TS 26.238 [51].</w:t>
            </w:r>
          </w:p>
        </w:tc>
      </w:tr>
      <w:tr w:rsidR="00954EC1" w14:paraId="12AAA543" w14:textId="77777777" w:rsidTr="004C4E65">
        <w:trPr>
          <w:cantSplit/>
          <w:trHeight w:val="284"/>
          <w:jc w:val="center"/>
        </w:trPr>
        <w:tc>
          <w:tcPr>
            <w:tcW w:w="1484" w:type="dxa"/>
          </w:tcPr>
          <w:p w14:paraId="140D2350" w14:textId="77777777" w:rsidR="00954EC1" w:rsidRDefault="00954EC1" w:rsidP="004C4E65">
            <w:pPr>
              <w:pStyle w:val="TAL"/>
            </w:pPr>
            <w:r>
              <w:t>22</w:t>
            </w:r>
          </w:p>
        </w:tc>
        <w:tc>
          <w:tcPr>
            <w:tcW w:w="2798" w:type="dxa"/>
          </w:tcPr>
          <w:p w14:paraId="57106DAE" w14:textId="77777777" w:rsidR="00954EC1" w:rsidRDefault="00954EC1" w:rsidP="004C4E65">
            <w:pPr>
              <w:pStyle w:val="TAL"/>
              <w:rPr>
                <w:rFonts w:cs="Arial"/>
                <w:szCs w:val="18"/>
              </w:rPr>
            </w:pPr>
            <w:r>
              <w:rPr>
                <w:rFonts w:cs="Arial"/>
                <w:szCs w:val="18"/>
              </w:rPr>
              <w:t>EPSFallbackReport</w:t>
            </w:r>
          </w:p>
        </w:tc>
        <w:tc>
          <w:tcPr>
            <w:tcW w:w="5490" w:type="dxa"/>
          </w:tcPr>
          <w:p w14:paraId="2C4CA034" w14:textId="77777777" w:rsidR="00954EC1" w:rsidRDefault="00954EC1" w:rsidP="004C4E65">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954EC1" w14:paraId="2FE4D164" w14:textId="77777777" w:rsidTr="004C4E65">
        <w:trPr>
          <w:cantSplit/>
          <w:trHeight w:val="284"/>
          <w:jc w:val="center"/>
        </w:trPr>
        <w:tc>
          <w:tcPr>
            <w:tcW w:w="1484" w:type="dxa"/>
          </w:tcPr>
          <w:p w14:paraId="3792C1EC" w14:textId="77777777" w:rsidR="00954EC1" w:rsidRDefault="00954EC1" w:rsidP="004C4E65">
            <w:pPr>
              <w:pStyle w:val="TAL"/>
            </w:pPr>
            <w:r>
              <w:t>23</w:t>
            </w:r>
          </w:p>
        </w:tc>
        <w:tc>
          <w:tcPr>
            <w:tcW w:w="2798" w:type="dxa"/>
          </w:tcPr>
          <w:p w14:paraId="1426589F" w14:textId="77777777" w:rsidR="00954EC1" w:rsidRDefault="00954EC1" w:rsidP="004C4E65">
            <w:pPr>
              <w:pStyle w:val="TAL"/>
              <w:rPr>
                <w:rFonts w:cs="Arial"/>
                <w:szCs w:val="18"/>
              </w:rPr>
            </w:pPr>
            <w:r>
              <w:t>ATSSS</w:t>
            </w:r>
          </w:p>
        </w:tc>
        <w:tc>
          <w:tcPr>
            <w:tcW w:w="5490" w:type="dxa"/>
          </w:tcPr>
          <w:p w14:paraId="1E229618" w14:textId="77777777" w:rsidR="00954EC1" w:rsidRDefault="00954EC1" w:rsidP="004C4E65">
            <w:pPr>
              <w:pStyle w:val="TAL"/>
              <w:rPr>
                <w:rFonts w:cs="Arial"/>
                <w:szCs w:val="18"/>
                <w:lang w:eastAsia="zh-CN"/>
              </w:rPr>
            </w:pPr>
            <w:r>
              <w:t>Indicates the support of the report of the multiple access types of a MA PDU session.</w:t>
            </w:r>
          </w:p>
        </w:tc>
      </w:tr>
      <w:tr w:rsidR="00954EC1" w14:paraId="530B22D0" w14:textId="77777777" w:rsidTr="004C4E65">
        <w:trPr>
          <w:cantSplit/>
          <w:trHeight w:val="284"/>
          <w:jc w:val="center"/>
        </w:trPr>
        <w:tc>
          <w:tcPr>
            <w:tcW w:w="1484" w:type="dxa"/>
          </w:tcPr>
          <w:p w14:paraId="7841A56B" w14:textId="77777777" w:rsidR="00954EC1" w:rsidRDefault="00954EC1" w:rsidP="004C4E65">
            <w:pPr>
              <w:pStyle w:val="TAL"/>
            </w:pPr>
            <w:r>
              <w:t>24</w:t>
            </w:r>
          </w:p>
        </w:tc>
        <w:tc>
          <w:tcPr>
            <w:tcW w:w="2798" w:type="dxa"/>
          </w:tcPr>
          <w:p w14:paraId="0973EDA4" w14:textId="77777777" w:rsidR="00954EC1" w:rsidRDefault="00954EC1" w:rsidP="004C4E65">
            <w:pPr>
              <w:pStyle w:val="TAL"/>
            </w:pPr>
            <w:r>
              <w:t>QoSHint</w:t>
            </w:r>
          </w:p>
        </w:tc>
        <w:tc>
          <w:tcPr>
            <w:tcW w:w="5490" w:type="dxa"/>
          </w:tcPr>
          <w:p w14:paraId="3F70521E" w14:textId="77777777" w:rsidR="00954EC1" w:rsidRDefault="00954EC1" w:rsidP="004C4E65">
            <w:pPr>
              <w:pStyle w:val="TAL"/>
            </w:pPr>
            <w:r>
              <w:rPr>
                <w:lang w:eastAsia="zh-CN"/>
              </w:rPr>
              <w:t xml:space="preserve">This feature indicates the support of specific QoS hint parameters as described in </w:t>
            </w:r>
            <w:r>
              <w:t>3GPP TS 26.114 [30], clause 6.2.10.</w:t>
            </w:r>
          </w:p>
        </w:tc>
      </w:tr>
      <w:tr w:rsidR="00954EC1" w14:paraId="5C2C4D1C" w14:textId="77777777" w:rsidTr="004C4E65">
        <w:trPr>
          <w:cantSplit/>
          <w:trHeight w:val="284"/>
          <w:jc w:val="center"/>
        </w:trPr>
        <w:tc>
          <w:tcPr>
            <w:tcW w:w="1484" w:type="dxa"/>
          </w:tcPr>
          <w:p w14:paraId="6D435E33" w14:textId="77777777" w:rsidR="00954EC1" w:rsidRDefault="00954EC1" w:rsidP="004C4E65">
            <w:pPr>
              <w:pStyle w:val="TAL"/>
            </w:pPr>
            <w:r>
              <w:t>25</w:t>
            </w:r>
          </w:p>
        </w:tc>
        <w:tc>
          <w:tcPr>
            <w:tcW w:w="2798" w:type="dxa"/>
          </w:tcPr>
          <w:p w14:paraId="4C81C629" w14:textId="77777777" w:rsidR="00954EC1" w:rsidRDefault="00954EC1" w:rsidP="004C4E65">
            <w:pPr>
              <w:pStyle w:val="TAL"/>
            </w:pPr>
            <w:r>
              <w:rPr>
                <w:rFonts w:cs="Arial"/>
                <w:szCs w:val="18"/>
              </w:rPr>
              <w:t>ReallocationOfCredit</w:t>
            </w:r>
          </w:p>
        </w:tc>
        <w:tc>
          <w:tcPr>
            <w:tcW w:w="5490" w:type="dxa"/>
          </w:tcPr>
          <w:p w14:paraId="299BE1A5" w14:textId="77777777" w:rsidR="00954EC1" w:rsidRDefault="00954EC1" w:rsidP="004C4E65">
            <w:pPr>
              <w:pStyle w:val="TAL"/>
              <w:rPr>
                <w:lang w:eastAsia="zh-CN"/>
              </w:rPr>
            </w:pPr>
            <w:r>
              <w:rPr>
                <w:rFonts w:cs="Arial"/>
                <w:szCs w:val="18"/>
                <w:lang w:eastAsia="zh-CN"/>
              </w:rPr>
              <w:t>This feature indicates the support of notifications of reallocation of credits events. It requires the support of IMS_SBI feature.</w:t>
            </w:r>
          </w:p>
        </w:tc>
      </w:tr>
      <w:tr w:rsidR="00954EC1" w14:paraId="2D3980FA" w14:textId="77777777" w:rsidTr="004C4E65">
        <w:trPr>
          <w:cantSplit/>
          <w:trHeight w:val="284"/>
          <w:jc w:val="center"/>
        </w:trPr>
        <w:tc>
          <w:tcPr>
            <w:tcW w:w="1484" w:type="dxa"/>
          </w:tcPr>
          <w:p w14:paraId="2A9700AB" w14:textId="77777777" w:rsidR="00954EC1" w:rsidRDefault="00954EC1" w:rsidP="004C4E65">
            <w:pPr>
              <w:pStyle w:val="TAL"/>
            </w:pPr>
            <w:r>
              <w:t>26</w:t>
            </w:r>
          </w:p>
        </w:tc>
        <w:tc>
          <w:tcPr>
            <w:tcW w:w="2798" w:type="dxa"/>
          </w:tcPr>
          <w:p w14:paraId="7E015D42" w14:textId="77777777" w:rsidR="00954EC1" w:rsidRDefault="00954EC1" w:rsidP="004C4E65">
            <w:pPr>
              <w:pStyle w:val="TAL"/>
              <w:rPr>
                <w:rFonts w:cs="Arial"/>
                <w:szCs w:val="18"/>
              </w:rPr>
            </w:pPr>
            <w:r>
              <w:rPr>
                <w:rFonts w:cs="Arial"/>
                <w:szCs w:val="18"/>
              </w:rPr>
              <w:t>ES3XX</w:t>
            </w:r>
          </w:p>
        </w:tc>
        <w:tc>
          <w:tcPr>
            <w:tcW w:w="5490" w:type="dxa"/>
          </w:tcPr>
          <w:p w14:paraId="1563B593" w14:textId="77777777" w:rsidR="00954EC1" w:rsidRDefault="00954EC1" w:rsidP="004C4E65">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954EC1" w14:paraId="74732D7A" w14:textId="77777777" w:rsidTr="004C4E65">
        <w:trPr>
          <w:cantSplit/>
          <w:trHeight w:val="284"/>
          <w:jc w:val="center"/>
        </w:trPr>
        <w:tc>
          <w:tcPr>
            <w:tcW w:w="1484" w:type="dxa"/>
          </w:tcPr>
          <w:p w14:paraId="1215AF9E" w14:textId="77777777" w:rsidR="00954EC1" w:rsidRDefault="00954EC1" w:rsidP="004C4E65">
            <w:pPr>
              <w:pStyle w:val="TAL"/>
            </w:pPr>
            <w:r>
              <w:t>27</w:t>
            </w:r>
          </w:p>
        </w:tc>
        <w:tc>
          <w:tcPr>
            <w:tcW w:w="2798" w:type="dxa"/>
          </w:tcPr>
          <w:p w14:paraId="64FF0E19" w14:textId="77777777" w:rsidR="00954EC1" w:rsidRDefault="00954EC1" w:rsidP="004C4E65">
            <w:pPr>
              <w:pStyle w:val="TAL"/>
              <w:rPr>
                <w:rFonts w:cs="Arial"/>
                <w:szCs w:val="18"/>
              </w:rPr>
            </w:pPr>
            <w:r>
              <w:rPr>
                <w:rFonts w:hint="eastAsia"/>
                <w:lang w:eastAsia="zh-CN"/>
              </w:rPr>
              <w:t>D</w:t>
            </w:r>
            <w:r>
              <w:rPr>
                <w:lang w:eastAsia="zh-CN"/>
              </w:rPr>
              <w:t>isableUENotification</w:t>
            </w:r>
          </w:p>
        </w:tc>
        <w:tc>
          <w:tcPr>
            <w:tcW w:w="5490" w:type="dxa"/>
          </w:tcPr>
          <w:p w14:paraId="27CCBCC9" w14:textId="77777777" w:rsidR="00954EC1" w:rsidRDefault="00954EC1" w:rsidP="004C4E65">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954EC1" w14:paraId="47DC9675" w14:textId="77777777" w:rsidTr="004C4E65">
        <w:trPr>
          <w:cantSplit/>
          <w:trHeight w:val="284"/>
          <w:jc w:val="center"/>
        </w:trPr>
        <w:tc>
          <w:tcPr>
            <w:tcW w:w="1484" w:type="dxa"/>
          </w:tcPr>
          <w:p w14:paraId="01A4A5F3" w14:textId="77777777" w:rsidR="00954EC1" w:rsidRDefault="00954EC1" w:rsidP="004C4E65">
            <w:pPr>
              <w:pStyle w:val="TAL"/>
            </w:pPr>
            <w:r>
              <w:t>28</w:t>
            </w:r>
          </w:p>
        </w:tc>
        <w:tc>
          <w:tcPr>
            <w:tcW w:w="2798" w:type="dxa"/>
          </w:tcPr>
          <w:p w14:paraId="247EFBE0" w14:textId="77777777" w:rsidR="00954EC1" w:rsidRDefault="00954EC1" w:rsidP="004C4E65">
            <w:pPr>
              <w:pStyle w:val="TAL"/>
              <w:rPr>
                <w:lang w:eastAsia="zh-CN"/>
              </w:rPr>
            </w:pPr>
            <w:r>
              <w:rPr>
                <w:lang w:eastAsia="fr-FR"/>
              </w:rPr>
              <w:t>PatchCorrection</w:t>
            </w:r>
          </w:p>
        </w:tc>
        <w:tc>
          <w:tcPr>
            <w:tcW w:w="5490" w:type="dxa"/>
          </w:tcPr>
          <w:p w14:paraId="36917461" w14:textId="77777777" w:rsidR="00954EC1" w:rsidRDefault="00954EC1" w:rsidP="004C4E65">
            <w:pPr>
              <w:pStyle w:val="TAL"/>
              <w:rPr>
                <w:lang w:eastAsia="fr-FR"/>
              </w:rPr>
            </w:pPr>
            <w:r>
              <w:rPr>
                <w:rFonts w:cs="Arial"/>
                <w:szCs w:val="18"/>
                <w:lang w:eastAsia="fr-FR"/>
              </w:rPr>
              <w:t xml:space="preserve">Indicates </w:t>
            </w:r>
            <w:r>
              <w:rPr>
                <w:lang w:eastAsia="fr-FR"/>
              </w:rPr>
              <w:t>support of the correction to the PATCH method:</w:t>
            </w:r>
          </w:p>
          <w:p w14:paraId="052A6E78" w14:textId="77777777" w:rsidR="00954EC1" w:rsidRDefault="00954EC1" w:rsidP="004C4E65">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954EC1" w14:paraId="60A3032E" w14:textId="77777777" w:rsidTr="004C4E65">
        <w:trPr>
          <w:cantSplit/>
          <w:trHeight w:val="284"/>
          <w:jc w:val="center"/>
        </w:trPr>
        <w:tc>
          <w:tcPr>
            <w:tcW w:w="1484" w:type="dxa"/>
          </w:tcPr>
          <w:p w14:paraId="7484EE6D" w14:textId="77777777" w:rsidR="00954EC1" w:rsidRDefault="00954EC1" w:rsidP="004C4E65">
            <w:pPr>
              <w:pStyle w:val="TAL"/>
            </w:pPr>
            <w:r>
              <w:t>29</w:t>
            </w:r>
          </w:p>
        </w:tc>
        <w:tc>
          <w:tcPr>
            <w:tcW w:w="2798" w:type="dxa"/>
          </w:tcPr>
          <w:p w14:paraId="2ABBC954" w14:textId="77777777" w:rsidR="00954EC1" w:rsidRDefault="00954EC1" w:rsidP="004C4E65">
            <w:pPr>
              <w:pStyle w:val="TAL"/>
              <w:rPr>
                <w:lang w:eastAsia="fr-FR"/>
              </w:rPr>
            </w:pPr>
            <w:r>
              <w:rPr>
                <w:rFonts w:cs="Arial"/>
                <w:szCs w:val="18"/>
              </w:rPr>
              <w:t>MPSforDTS</w:t>
            </w:r>
          </w:p>
        </w:tc>
        <w:tc>
          <w:tcPr>
            <w:tcW w:w="5490" w:type="dxa"/>
          </w:tcPr>
          <w:p w14:paraId="01276D91" w14:textId="77777777" w:rsidR="00954EC1" w:rsidRDefault="00954EC1" w:rsidP="004C4E65">
            <w:pPr>
              <w:pStyle w:val="TAL"/>
              <w:rPr>
                <w:rFonts w:cs="Arial"/>
                <w:szCs w:val="18"/>
                <w:lang w:eastAsia="fr-FR"/>
              </w:rPr>
            </w:pPr>
            <w:r>
              <w:rPr>
                <w:rFonts w:cs="Arial"/>
                <w:szCs w:val="18"/>
                <w:lang w:eastAsia="zh-CN"/>
              </w:rPr>
              <w:t>Indicates support for MPS for DTS as described in clauses 4.2.2.12.2 and 4.2.3.12.</w:t>
            </w:r>
          </w:p>
        </w:tc>
      </w:tr>
      <w:tr w:rsidR="00954EC1" w14:paraId="46768941" w14:textId="77777777" w:rsidTr="004C4E65">
        <w:trPr>
          <w:cantSplit/>
          <w:trHeight w:val="284"/>
          <w:jc w:val="center"/>
        </w:trPr>
        <w:tc>
          <w:tcPr>
            <w:tcW w:w="1484" w:type="dxa"/>
          </w:tcPr>
          <w:p w14:paraId="68BDDBB1" w14:textId="77777777" w:rsidR="00954EC1" w:rsidRDefault="00954EC1" w:rsidP="004C4E65">
            <w:pPr>
              <w:pStyle w:val="TAL"/>
            </w:pPr>
            <w:r>
              <w:t>30</w:t>
            </w:r>
          </w:p>
        </w:tc>
        <w:tc>
          <w:tcPr>
            <w:tcW w:w="2798" w:type="dxa"/>
          </w:tcPr>
          <w:p w14:paraId="56A214C1" w14:textId="77777777" w:rsidR="00954EC1" w:rsidRDefault="00954EC1" w:rsidP="004C4E65">
            <w:pPr>
              <w:pStyle w:val="TAL"/>
              <w:rPr>
                <w:rFonts w:cs="Arial"/>
                <w:szCs w:val="18"/>
              </w:rPr>
            </w:pPr>
            <w:r>
              <w:rPr>
                <w:lang w:eastAsia="fr-FR"/>
              </w:rPr>
              <w:t>ApplicationDetectionEvents</w:t>
            </w:r>
          </w:p>
        </w:tc>
        <w:tc>
          <w:tcPr>
            <w:tcW w:w="5490" w:type="dxa"/>
          </w:tcPr>
          <w:p w14:paraId="230308D5" w14:textId="77777777" w:rsidR="00954EC1" w:rsidRDefault="00954EC1" w:rsidP="004C4E65">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954EC1" w14:paraId="7C55704C" w14:textId="77777777" w:rsidTr="004C4E65">
        <w:trPr>
          <w:cantSplit/>
          <w:trHeight w:val="284"/>
          <w:jc w:val="center"/>
        </w:trPr>
        <w:tc>
          <w:tcPr>
            <w:tcW w:w="1484" w:type="dxa"/>
          </w:tcPr>
          <w:p w14:paraId="4C7C4D17" w14:textId="77777777" w:rsidR="00954EC1" w:rsidRDefault="00954EC1" w:rsidP="004C4E65">
            <w:pPr>
              <w:pStyle w:val="TAL"/>
            </w:pPr>
            <w:r>
              <w:t>31</w:t>
            </w:r>
          </w:p>
        </w:tc>
        <w:tc>
          <w:tcPr>
            <w:tcW w:w="2798" w:type="dxa"/>
          </w:tcPr>
          <w:p w14:paraId="57A65A53" w14:textId="77777777" w:rsidR="00954EC1" w:rsidRDefault="00954EC1" w:rsidP="004C4E65">
            <w:pPr>
              <w:pStyle w:val="TAL"/>
              <w:rPr>
                <w:lang w:eastAsia="fr-FR"/>
              </w:rPr>
            </w:pPr>
            <w:r>
              <w:t>TimeSensitiveCommunication</w:t>
            </w:r>
          </w:p>
        </w:tc>
        <w:tc>
          <w:tcPr>
            <w:tcW w:w="5490" w:type="dxa"/>
          </w:tcPr>
          <w:p w14:paraId="23E3FC5E" w14:textId="77777777" w:rsidR="00954EC1" w:rsidRDefault="00954EC1" w:rsidP="004C4E65">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r>
              <w:t>TimeSensitiveNetworking feature is also supported.</w:t>
            </w:r>
          </w:p>
        </w:tc>
      </w:tr>
      <w:tr w:rsidR="00954EC1" w14:paraId="1911CF1F" w14:textId="77777777" w:rsidTr="004C4E65">
        <w:trPr>
          <w:cantSplit/>
          <w:trHeight w:val="284"/>
          <w:jc w:val="center"/>
        </w:trPr>
        <w:tc>
          <w:tcPr>
            <w:tcW w:w="1484" w:type="dxa"/>
          </w:tcPr>
          <w:p w14:paraId="74C1FEC1" w14:textId="77777777" w:rsidR="00954EC1" w:rsidRDefault="00954EC1" w:rsidP="004C4E65">
            <w:pPr>
              <w:pStyle w:val="TAL"/>
            </w:pPr>
            <w:r>
              <w:t>32</w:t>
            </w:r>
          </w:p>
        </w:tc>
        <w:tc>
          <w:tcPr>
            <w:tcW w:w="2798" w:type="dxa"/>
          </w:tcPr>
          <w:p w14:paraId="515728B9" w14:textId="77777777" w:rsidR="00954EC1" w:rsidRDefault="00954EC1" w:rsidP="004C4E65">
            <w:pPr>
              <w:pStyle w:val="TAL"/>
            </w:pPr>
            <w:r>
              <w:t>ExposureToEAS</w:t>
            </w:r>
          </w:p>
        </w:tc>
        <w:tc>
          <w:tcPr>
            <w:tcW w:w="5490" w:type="dxa"/>
          </w:tcPr>
          <w:p w14:paraId="17C22FBB" w14:textId="77777777" w:rsidR="00954EC1" w:rsidRDefault="00954EC1" w:rsidP="004C4E65">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0FADC957" w14:textId="77777777" w:rsidR="00954EC1" w:rsidRDefault="00954EC1" w:rsidP="004C4E65">
            <w:pPr>
              <w:pStyle w:val="TAL"/>
            </w:pPr>
          </w:p>
        </w:tc>
      </w:tr>
      <w:tr w:rsidR="00954EC1" w14:paraId="035C970D" w14:textId="77777777" w:rsidTr="004C4E65">
        <w:trPr>
          <w:cantSplit/>
          <w:trHeight w:val="284"/>
          <w:jc w:val="center"/>
        </w:trPr>
        <w:tc>
          <w:tcPr>
            <w:tcW w:w="1484" w:type="dxa"/>
          </w:tcPr>
          <w:p w14:paraId="5B439ACC" w14:textId="77777777" w:rsidR="00954EC1" w:rsidRDefault="00954EC1" w:rsidP="004C4E65">
            <w:pPr>
              <w:pStyle w:val="TAL"/>
            </w:pPr>
            <w:r>
              <w:t>33</w:t>
            </w:r>
          </w:p>
        </w:tc>
        <w:tc>
          <w:tcPr>
            <w:tcW w:w="2798" w:type="dxa"/>
          </w:tcPr>
          <w:p w14:paraId="4B966956" w14:textId="77777777" w:rsidR="00954EC1" w:rsidRDefault="00954EC1" w:rsidP="004C4E65">
            <w:pPr>
              <w:pStyle w:val="TAL"/>
            </w:pPr>
            <w:r>
              <w:rPr>
                <w:lang w:eastAsia="fr-FR"/>
              </w:rPr>
              <w:t>SatelliteBackhaul</w:t>
            </w:r>
          </w:p>
        </w:tc>
        <w:tc>
          <w:tcPr>
            <w:tcW w:w="5490" w:type="dxa"/>
          </w:tcPr>
          <w:p w14:paraId="6453F14A" w14:textId="77777777" w:rsidR="00954EC1" w:rsidRDefault="00954EC1" w:rsidP="004C4E65">
            <w:pPr>
              <w:pStyle w:val="TAL"/>
            </w:pPr>
            <w:r>
              <w:rPr>
                <w:rFonts w:cs="Arial"/>
                <w:szCs w:val="18"/>
                <w:lang w:eastAsia="fr-FR"/>
              </w:rPr>
              <w:t>Indicates the support of the report of the satellite or non-satellite backhaul category of the PDU session.</w:t>
            </w:r>
          </w:p>
        </w:tc>
      </w:tr>
      <w:tr w:rsidR="00954EC1" w14:paraId="4384E497" w14:textId="77777777" w:rsidTr="004C4E65">
        <w:trPr>
          <w:cantSplit/>
          <w:trHeight w:val="284"/>
          <w:jc w:val="center"/>
        </w:trPr>
        <w:tc>
          <w:tcPr>
            <w:tcW w:w="1484" w:type="dxa"/>
          </w:tcPr>
          <w:p w14:paraId="121B882B" w14:textId="77777777" w:rsidR="00954EC1" w:rsidRDefault="00954EC1" w:rsidP="004C4E65">
            <w:pPr>
              <w:pStyle w:val="TAL"/>
            </w:pPr>
            <w:r>
              <w:t>34</w:t>
            </w:r>
          </w:p>
        </w:tc>
        <w:tc>
          <w:tcPr>
            <w:tcW w:w="2798" w:type="dxa"/>
          </w:tcPr>
          <w:p w14:paraId="4543A72C" w14:textId="77777777" w:rsidR="00954EC1" w:rsidRDefault="00954EC1" w:rsidP="004C4E65">
            <w:pPr>
              <w:pStyle w:val="TAL"/>
              <w:rPr>
                <w:lang w:eastAsia="fr-FR"/>
              </w:rPr>
            </w:pPr>
            <w:r>
              <w:rPr>
                <w:noProof/>
                <w:lang w:eastAsia="zh-CN"/>
              </w:rPr>
              <w:t>RoutingReqOutcome</w:t>
            </w:r>
          </w:p>
        </w:tc>
        <w:tc>
          <w:tcPr>
            <w:tcW w:w="5490" w:type="dxa"/>
          </w:tcPr>
          <w:p w14:paraId="4F711CBF" w14:textId="77777777" w:rsidR="00954EC1" w:rsidRDefault="00954EC1" w:rsidP="004C4E65">
            <w:pPr>
              <w:pStyle w:val="TAL"/>
              <w:rPr>
                <w:rFonts w:cs="Arial"/>
                <w:szCs w:val="18"/>
                <w:lang w:eastAsia="fr-FR"/>
              </w:rPr>
            </w:pPr>
            <w:r>
              <w:rPr>
                <w:rFonts w:cs="Arial"/>
                <w:szCs w:val="18"/>
                <w:lang w:eastAsia="fr-FR"/>
              </w:rPr>
              <w:t>Indicates the support of:</w:t>
            </w:r>
          </w:p>
          <w:p w14:paraId="4168BC74" w14:textId="77777777" w:rsidR="00954EC1" w:rsidRDefault="00954EC1" w:rsidP="004C4E65">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6A128BA6" w14:textId="77777777" w:rsidR="00954EC1" w:rsidRDefault="00954EC1" w:rsidP="004C4E65">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64845384" w14:textId="77777777" w:rsidR="00954EC1" w:rsidRDefault="00954EC1" w:rsidP="004C4E65">
            <w:pPr>
              <w:pStyle w:val="TAL"/>
              <w:rPr>
                <w:rFonts w:cs="Arial"/>
                <w:szCs w:val="18"/>
                <w:lang w:eastAsia="fr-FR"/>
              </w:rPr>
            </w:pPr>
            <w:r>
              <w:rPr>
                <w:rFonts w:cs="Arial"/>
                <w:szCs w:val="18"/>
                <w:lang w:eastAsia="fr-FR"/>
              </w:rPr>
              <w:t>It requires the support of I</w:t>
            </w:r>
            <w:r>
              <w:t>nfluenceOnTrafficRouting feature.</w:t>
            </w:r>
          </w:p>
        </w:tc>
      </w:tr>
      <w:tr w:rsidR="00954EC1" w14:paraId="4E7E0766" w14:textId="77777777" w:rsidTr="004C4E65">
        <w:trPr>
          <w:cantSplit/>
          <w:trHeight w:val="284"/>
          <w:jc w:val="center"/>
        </w:trPr>
        <w:tc>
          <w:tcPr>
            <w:tcW w:w="1484" w:type="dxa"/>
          </w:tcPr>
          <w:p w14:paraId="5C425570" w14:textId="77777777" w:rsidR="00954EC1" w:rsidRDefault="00954EC1" w:rsidP="004C4E65">
            <w:pPr>
              <w:pStyle w:val="TAL"/>
            </w:pPr>
            <w:r>
              <w:t>35</w:t>
            </w:r>
          </w:p>
        </w:tc>
        <w:tc>
          <w:tcPr>
            <w:tcW w:w="2798" w:type="dxa"/>
          </w:tcPr>
          <w:p w14:paraId="77D488B2" w14:textId="77777777" w:rsidR="00954EC1" w:rsidRDefault="00954EC1" w:rsidP="004C4E65">
            <w:pPr>
              <w:pStyle w:val="TAL"/>
              <w:rPr>
                <w:noProof/>
                <w:lang w:eastAsia="zh-CN"/>
              </w:rPr>
            </w:pPr>
            <w:r>
              <w:rPr>
                <w:lang w:eastAsia="zh-CN"/>
              </w:rPr>
              <w:t>EASDiscovery</w:t>
            </w:r>
          </w:p>
        </w:tc>
        <w:tc>
          <w:tcPr>
            <w:tcW w:w="5490" w:type="dxa"/>
          </w:tcPr>
          <w:p w14:paraId="2F8CFACB" w14:textId="77777777" w:rsidR="00954EC1" w:rsidRDefault="00954EC1" w:rsidP="004C4E65">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954EC1" w14:paraId="26CD3275" w14:textId="77777777" w:rsidTr="004C4E65">
        <w:trPr>
          <w:cantSplit/>
          <w:trHeight w:val="284"/>
          <w:jc w:val="center"/>
        </w:trPr>
        <w:tc>
          <w:tcPr>
            <w:tcW w:w="1484" w:type="dxa"/>
          </w:tcPr>
          <w:p w14:paraId="53EEC319" w14:textId="77777777" w:rsidR="00954EC1" w:rsidRDefault="00954EC1" w:rsidP="004C4E65">
            <w:pPr>
              <w:pStyle w:val="TAL"/>
            </w:pPr>
            <w:r>
              <w:t>36</w:t>
            </w:r>
          </w:p>
        </w:tc>
        <w:tc>
          <w:tcPr>
            <w:tcW w:w="2798" w:type="dxa"/>
          </w:tcPr>
          <w:p w14:paraId="09BF7745" w14:textId="77777777" w:rsidR="00954EC1" w:rsidRDefault="00954EC1" w:rsidP="004C4E65">
            <w:pPr>
              <w:pStyle w:val="TAL"/>
              <w:rPr>
                <w:lang w:eastAsia="zh-CN"/>
              </w:rPr>
            </w:pPr>
            <w:r>
              <w:rPr>
                <w:lang w:val="en-US"/>
              </w:rPr>
              <w:t>AltSerReqsWithIndQoS</w:t>
            </w:r>
          </w:p>
        </w:tc>
        <w:tc>
          <w:tcPr>
            <w:tcW w:w="5490" w:type="dxa"/>
          </w:tcPr>
          <w:p w14:paraId="114F35BC" w14:textId="77777777" w:rsidR="00954EC1" w:rsidRDefault="00954EC1" w:rsidP="004C4E65">
            <w:pPr>
              <w:pStyle w:val="TAL"/>
            </w:pPr>
            <w:r>
              <w:rPr>
                <w:rFonts w:cs="Arial"/>
                <w:szCs w:val="18"/>
                <w:lang w:eastAsia="fr-FR"/>
              </w:rPr>
              <w:t xml:space="preserve">Indicates the support of provisioning </w:t>
            </w:r>
            <w:r>
              <w:rPr>
                <w:lang w:val="en-US"/>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954EC1" w14:paraId="7E02456D" w14:textId="77777777" w:rsidTr="004C4E65">
        <w:trPr>
          <w:cantSplit/>
          <w:trHeight w:val="284"/>
          <w:jc w:val="center"/>
        </w:trPr>
        <w:tc>
          <w:tcPr>
            <w:tcW w:w="1484" w:type="dxa"/>
          </w:tcPr>
          <w:p w14:paraId="29157F15" w14:textId="77777777" w:rsidR="00954EC1" w:rsidRDefault="00954EC1" w:rsidP="004C4E65">
            <w:pPr>
              <w:pStyle w:val="TAL"/>
            </w:pPr>
            <w:r>
              <w:t>37</w:t>
            </w:r>
          </w:p>
        </w:tc>
        <w:tc>
          <w:tcPr>
            <w:tcW w:w="2798" w:type="dxa"/>
          </w:tcPr>
          <w:p w14:paraId="38B91488" w14:textId="77777777" w:rsidR="00954EC1" w:rsidRDefault="00954EC1" w:rsidP="004C4E65">
            <w:pPr>
              <w:pStyle w:val="TAL"/>
              <w:rPr>
                <w:lang w:val="en-US"/>
              </w:rPr>
            </w:pPr>
            <w:r>
              <w:rPr>
                <w:noProof/>
                <w:lang w:eastAsia="zh-CN"/>
              </w:rPr>
              <w:t>SimultConnectivity</w:t>
            </w:r>
          </w:p>
        </w:tc>
        <w:tc>
          <w:tcPr>
            <w:tcW w:w="5490" w:type="dxa"/>
          </w:tcPr>
          <w:p w14:paraId="2F557F52" w14:textId="77777777" w:rsidR="00954EC1" w:rsidRDefault="00954EC1" w:rsidP="004C4E65">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954EC1" w14:paraId="19BA1D05" w14:textId="77777777" w:rsidTr="004C4E65">
        <w:trPr>
          <w:cantSplit/>
          <w:trHeight w:val="284"/>
          <w:jc w:val="center"/>
        </w:trPr>
        <w:tc>
          <w:tcPr>
            <w:tcW w:w="1484" w:type="dxa"/>
          </w:tcPr>
          <w:p w14:paraId="382E623B" w14:textId="77777777" w:rsidR="00954EC1" w:rsidRDefault="00954EC1" w:rsidP="004C4E65">
            <w:pPr>
              <w:pStyle w:val="TAL"/>
            </w:pPr>
            <w:r>
              <w:t>38</w:t>
            </w:r>
          </w:p>
        </w:tc>
        <w:tc>
          <w:tcPr>
            <w:tcW w:w="2798" w:type="dxa"/>
          </w:tcPr>
          <w:p w14:paraId="667B402E" w14:textId="77777777" w:rsidR="00954EC1" w:rsidRDefault="00954EC1" w:rsidP="004C4E65">
            <w:pPr>
              <w:pStyle w:val="TAL"/>
              <w:rPr>
                <w:lang w:val="en-US"/>
              </w:rPr>
            </w:pPr>
            <w:r>
              <w:rPr>
                <w:noProof/>
                <w:lang w:eastAsia="zh-CN"/>
              </w:rPr>
              <w:t>EASIPreplacement</w:t>
            </w:r>
          </w:p>
        </w:tc>
        <w:tc>
          <w:tcPr>
            <w:tcW w:w="5490" w:type="dxa"/>
          </w:tcPr>
          <w:p w14:paraId="215A213E" w14:textId="77777777" w:rsidR="00954EC1" w:rsidRDefault="00954EC1" w:rsidP="004C4E65">
            <w:pPr>
              <w:pStyle w:val="TAL"/>
              <w:rPr>
                <w:rFonts w:cs="Arial"/>
                <w:szCs w:val="18"/>
                <w:lang w:eastAsia="fr-FR"/>
              </w:rPr>
            </w:pPr>
            <w:r>
              <w:rPr>
                <w:lang w:eastAsia="fr-FR"/>
              </w:rPr>
              <w:t xml:space="preserve">This feature indicates the support of </w:t>
            </w:r>
            <w:r>
              <w:rPr>
                <w:lang w:val="en-US" w:eastAsia="fr-FR"/>
              </w:rPr>
              <w:t>provisioning of EAS IP replacement info. This support requires that InfluenceOnTrafficRouting feature is also supported</w:t>
            </w:r>
          </w:p>
        </w:tc>
      </w:tr>
      <w:tr w:rsidR="00954EC1" w14:paraId="16652B3A" w14:textId="77777777" w:rsidTr="004C4E65">
        <w:trPr>
          <w:cantSplit/>
          <w:trHeight w:val="284"/>
          <w:jc w:val="center"/>
        </w:trPr>
        <w:tc>
          <w:tcPr>
            <w:tcW w:w="1484" w:type="dxa"/>
          </w:tcPr>
          <w:p w14:paraId="13F805F6" w14:textId="77777777" w:rsidR="00954EC1" w:rsidRDefault="00954EC1" w:rsidP="004C4E65">
            <w:pPr>
              <w:pStyle w:val="TAL"/>
            </w:pPr>
            <w:r>
              <w:t>39</w:t>
            </w:r>
          </w:p>
        </w:tc>
        <w:tc>
          <w:tcPr>
            <w:tcW w:w="2798" w:type="dxa"/>
          </w:tcPr>
          <w:p w14:paraId="2D096A3D" w14:textId="77777777" w:rsidR="00954EC1" w:rsidRDefault="00954EC1" w:rsidP="004C4E65">
            <w:pPr>
              <w:pStyle w:val="TAL"/>
              <w:rPr>
                <w:noProof/>
                <w:lang w:eastAsia="zh-CN"/>
              </w:rPr>
            </w:pPr>
            <w:r>
              <w:rPr>
                <w:noProof/>
                <w:lang w:eastAsia="zh-CN"/>
              </w:rPr>
              <w:t>AccNetChargId_String</w:t>
            </w:r>
          </w:p>
        </w:tc>
        <w:tc>
          <w:tcPr>
            <w:tcW w:w="5490" w:type="dxa"/>
          </w:tcPr>
          <w:p w14:paraId="5D3D5EA8" w14:textId="77777777" w:rsidR="00954EC1" w:rsidRDefault="00954EC1" w:rsidP="004C4E65">
            <w:pPr>
              <w:pStyle w:val="TAL"/>
              <w:rPr>
                <w:lang w:eastAsia="fr-FR"/>
              </w:rPr>
            </w:pPr>
            <w:r>
              <w:t>This feature indicates the support of long character strings as access network charging identifier.</w:t>
            </w:r>
          </w:p>
        </w:tc>
      </w:tr>
      <w:tr w:rsidR="00954EC1" w14:paraId="7F8927C9" w14:textId="77777777" w:rsidTr="004C4E65">
        <w:trPr>
          <w:cantSplit/>
          <w:trHeight w:val="284"/>
          <w:jc w:val="center"/>
        </w:trPr>
        <w:tc>
          <w:tcPr>
            <w:tcW w:w="1484" w:type="dxa"/>
          </w:tcPr>
          <w:p w14:paraId="4237FB87" w14:textId="77777777" w:rsidR="00954EC1" w:rsidRDefault="00954EC1" w:rsidP="004C4E65">
            <w:pPr>
              <w:pStyle w:val="TAL"/>
            </w:pPr>
            <w:r>
              <w:t>40</w:t>
            </w:r>
          </w:p>
        </w:tc>
        <w:tc>
          <w:tcPr>
            <w:tcW w:w="2798" w:type="dxa"/>
          </w:tcPr>
          <w:p w14:paraId="78B9515E" w14:textId="77777777" w:rsidR="00954EC1" w:rsidRDefault="00954EC1" w:rsidP="004C4E65">
            <w:pPr>
              <w:pStyle w:val="TAL"/>
              <w:rPr>
                <w:noProof/>
                <w:lang w:eastAsia="zh-CN"/>
              </w:rPr>
            </w:pPr>
            <w:r>
              <w:t>WLAN_Location</w:t>
            </w:r>
          </w:p>
        </w:tc>
        <w:tc>
          <w:tcPr>
            <w:tcW w:w="5490" w:type="dxa"/>
          </w:tcPr>
          <w:p w14:paraId="78736F7E" w14:textId="77777777" w:rsidR="00954EC1" w:rsidRDefault="00954EC1" w:rsidP="004C4E65">
            <w:pPr>
              <w:pStyle w:val="TAL"/>
            </w:pPr>
            <w:r>
              <w:t xml:space="preserve">This feature indicates the support of the report of the WLAN location information received from the ePDG/EPC, if available. It is only applicable </w:t>
            </w:r>
            <w:r w:rsidRPr="003107D3">
              <w:t xml:space="preserve">to EPS interworking scenarios as </w:t>
            </w:r>
            <w:r>
              <w:t xml:space="preserve">described in 3GPP TS 29.512 [8], </w:t>
            </w:r>
            <w:r w:rsidRPr="003107D3">
              <w:t>Annex B.</w:t>
            </w:r>
          </w:p>
        </w:tc>
      </w:tr>
      <w:tr w:rsidR="00954EC1" w14:paraId="62E7CDF3" w14:textId="77777777" w:rsidTr="004C4E65">
        <w:trPr>
          <w:cantSplit/>
          <w:trHeight w:val="284"/>
          <w:jc w:val="center"/>
        </w:trPr>
        <w:tc>
          <w:tcPr>
            <w:tcW w:w="1484" w:type="dxa"/>
          </w:tcPr>
          <w:p w14:paraId="4BC84354" w14:textId="77777777" w:rsidR="00954EC1" w:rsidRDefault="00954EC1" w:rsidP="004C4E65">
            <w:pPr>
              <w:pStyle w:val="TAL"/>
            </w:pPr>
            <w:r>
              <w:lastRenderedPageBreak/>
              <w:t>41</w:t>
            </w:r>
          </w:p>
        </w:tc>
        <w:tc>
          <w:tcPr>
            <w:tcW w:w="2798" w:type="dxa"/>
          </w:tcPr>
          <w:p w14:paraId="5CCBCA5A" w14:textId="77777777" w:rsidR="00954EC1" w:rsidRDefault="00954EC1" w:rsidP="004C4E65">
            <w:pPr>
              <w:pStyle w:val="TAL"/>
            </w:pPr>
            <w:r w:rsidRPr="00E937E6">
              <w:rPr>
                <w:lang w:eastAsia="zh-CN"/>
              </w:rPr>
              <w:t>AF_latency</w:t>
            </w:r>
          </w:p>
        </w:tc>
        <w:tc>
          <w:tcPr>
            <w:tcW w:w="5490" w:type="dxa"/>
          </w:tcPr>
          <w:p w14:paraId="111EBA90" w14:textId="77777777" w:rsidR="00954EC1" w:rsidRDefault="00954EC1" w:rsidP="004C4E65">
            <w:pPr>
              <w:pStyle w:val="TAL"/>
            </w:pPr>
            <w:r w:rsidRPr="00E937E6">
              <w:t xml:space="preserve">This feature indicates support for </w:t>
            </w:r>
            <w:r>
              <w:rPr>
                <w:bCs/>
              </w:rPr>
              <w:t>e</w:t>
            </w:r>
            <w:r w:rsidRPr="00E937E6">
              <w:rPr>
                <w:bCs/>
              </w:rPr>
              <w:t>dge relocation considering user plane latency.</w:t>
            </w:r>
          </w:p>
        </w:tc>
      </w:tr>
      <w:tr w:rsidR="00954EC1" w:rsidRPr="00E937E6" w14:paraId="1F3B562F" w14:textId="77777777" w:rsidTr="004C4E6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1D4C07C" w14:textId="77777777" w:rsidR="00954EC1" w:rsidRDefault="00954EC1" w:rsidP="004C4E65">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09E953C1" w14:textId="77777777" w:rsidR="00954EC1" w:rsidRPr="00E937E6" w:rsidRDefault="00954EC1" w:rsidP="004C4E65">
            <w:pPr>
              <w:pStyle w:val="TAL"/>
              <w:rPr>
                <w:lang w:eastAsia="zh-CN"/>
              </w:rPr>
            </w:pPr>
            <w:r>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573ECC95" w14:textId="77777777" w:rsidR="00954EC1" w:rsidRPr="00130B82" w:rsidRDefault="00954EC1" w:rsidP="004C4E65">
            <w:pPr>
              <w:pStyle w:val="TAL"/>
            </w:pPr>
            <w:r w:rsidRPr="00130B82">
              <w:t>This feature indicates the support for the reporting of UE temporary unavailable.</w:t>
            </w:r>
          </w:p>
        </w:tc>
      </w:tr>
      <w:tr w:rsidR="00954EC1" w:rsidRPr="00E937E6" w14:paraId="2DE79B50" w14:textId="77777777" w:rsidTr="004C4E6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2660BB0" w14:textId="77777777" w:rsidR="00954EC1" w:rsidRDefault="00954EC1" w:rsidP="004C4E65">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5FDB24C5" w14:textId="77777777" w:rsidR="00954EC1" w:rsidRPr="00E937E6" w:rsidRDefault="00954EC1" w:rsidP="004C4E65">
            <w:pPr>
              <w:pStyle w:val="TAL"/>
              <w:rPr>
                <w:lang w:eastAsia="zh-CN"/>
              </w:rPr>
            </w:pPr>
            <w:r>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751E7E7E" w14:textId="77777777" w:rsidR="00954EC1" w:rsidRPr="00FF1480" w:rsidRDefault="00954EC1" w:rsidP="004C4E65">
            <w:pPr>
              <w:pStyle w:val="TAL"/>
            </w:pPr>
            <w:r w:rsidRPr="00FF1480">
              <w:t>This feature indicates the support of the report of whether Alternative QoS parameters are supported by NG-RAN. This feature requires that AuthorizationWithRequiredQoS feature is also supported.</w:t>
            </w:r>
          </w:p>
        </w:tc>
      </w:tr>
      <w:tr w:rsidR="00954EC1" w:rsidRPr="00E937E6" w14:paraId="61B47AD8" w14:textId="77777777" w:rsidTr="004C4E6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93E2980" w14:textId="77777777" w:rsidR="00954EC1" w:rsidRDefault="00954EC1" w:rsidP="004C4E65">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50CADA62" w14:textId="77777777" w:rsidR="00954EC1" w:rsidRDefault="00954EC1" w:rsidP="004C4E65">
            <w:pPr>
              <w:pStyle w:val="TAL"/>
              <w:rPr>
                <w:lang w:eastAsia="zh-CN"/>
              </w:rPr>
            </w:pPr>
            <w:r>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1128B500" w14:textId="77777777" w:rsidR="00954EC1" w:rsidRPr="00FF1480" w:rsidRDefault="00954EC1" w:rsidP="004C4E65">
            <w:pPr>
              <w:pStyle w:val="TAL"/>
            </w:pPr>
            <w:r>
              <w:rPr>
                <w:lang w:eastAsia="zh-CN"/>
              </w:rPr>
              <w:t>Indicates the support of packet delay failure report as part of QoS Monitoring procedures. This feature requires that QoSMonitoring feature is supported.</w:t>
            </w:r>
          </w:p>
        </w:tc>
      </w:tr>
      <w:tr w:rsidR="00954EC1" w:rsidRPr="00E937E6" w14:paraId="05D59900" w14:textId="77777777" w:rsidTr="004C4E6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D992FF" w14:textId="77777777" w:rsidR="00954EC1" w:rsidRDefault="00954EC1" w:rsidP="004C4E65">
            <w:pPr>
              <w:pStyle w:val="TAL"/>
            </w:pPr>
            <w:r w:rsidRPr="00B83A73">
              <w:t>4</w:t>
            </w:r>
            <w:r>
              <w:t>5</w:t>
            </w:r>
          </w:p>
        </w:tc>
        <w:tc>
          <w:tcPr>
            <w:tcW w:w="2798" w:type="dxa"/>
            <w:tcBorders>
              <w:top w:val="single" w:sz="6" w:space="0" w:color="auto"/>
              <w:left w:val="single" w:sz="6" w:space="0" w:color="auto"/>
              <w:bottom w:val="single" w:sz="6" w:space="0" w:color="auto"/>
              <w:right w:val="single" w:sz="6" w:space="0" w:color="auto"/>
            </w:tcBorders>
          </w:tcPr>
          <w:p w14:paraId="2CE93B5F" w14:textId="77777777" w:rsidR="00954EC1" w:rsidRDefault="00954EC1" w:rsidP="004C4E65">
            <w:pPr>
              <w:pStyle w:val="TAL"/>
              <w:rPr>
                <w:lang w:eastAsia="zh-CN"/>
              </w:rPr>
            </w:pPr>
            <w:r>
              <w:t>EnTSCAC</w:t>
            </w:r>
          </w:p>
        </w:tc>
        <w:tc>
          <w:tcPr>
            <w:tcW w:w="5490" w:type="dxa"/>
            <w:tcBorders>
              <w:top w:val="single" w:sz="6" w:space="0" w:color="auto"/>
              <w:left w:val="single" w:sz="6" w:space="0" w:color="auto"/>
              <w:bottom w:val="single" w:sz="6" w:space="0" w:color="auto"/>
              <w:right w:val="single" w:sz="6" w:space="0" w:color="auto"/>
            </w:tcBorders>
          </w:tcPr>
          <w:p w14:paraId="0A977339" w14:textId="77777777" w:rsidR="00954EC1" w:rsidRPr="00CF0D04" w:rsidRDefault="00954EC1" w:rsidP="004C4E65">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extensions to TSCAC</w:t>
            </w:r>
            <w:r>
              <w:rPr>
                <w:rFonts w:ascii="Arial" w:hAnsi="Arial" w:cs="Arial"/>
                <w:sz w:val="18"/>
                <w:szCs w:val="18"/>
                <w:lang w:eastAsia="es-ES"/>
              </w:rPr>
              <w:t xml:space="preserve"> and the RAN feedback for BAT offset and adjusted periodicity</w:t>
            </w:r>
            <w:r w:rsidRPr="00CF0D04">
              <w:rPr>
                <w:rFonts w:ascii="Arial" w:hAnsi="Arial" w:cs="Arial"/>
                <w:sz w:val="18"/>
                <w:szCs w:val="18"/>
                <w:lang w:eastAsia="es-ES"/>
              </w:rPr>
              <w:t>.</w:t>
            </w:r>
          </w:p>
          <w:p w14:paraId="6F2BFEA9" w14:textId="77777777" w:rsidR="00954EC1" w:rsidRPr="00FF1480" w:rsidRDefault="00954EC1" w:rsidP="004C4E65">
            <w:pPr>
              <w:pStyle w:val="TAL"/>
            </w:pPr>
            <w:r w:rsidRPr="00CF0D04">
              <w:rPr>
                <w:rFonts w:eastAsia="Malgun Gothic"/>
                <w:lang w:eastAsia="ja-JP"/>
              </w:rPr>
              <w:t xml:space="preserve">This feature </w:t>
            </w:r>
            <w:r w:rsidRPr="00CF0D04">
              <w:rPr>
                <w:rFonts w:cs="Arial"/>
                <w:szCs w:val="18"/>
                <w:lang w:eastAsia="zh-CN"/>
              </w:rPr>
              <w:t xml:space="preserve">requires that the </w:t>
            </w:r>
            <w:r w:rsidRPr="00CF0D04">
              <w:t>TimeSensitiveCommunication feature is also supported.</w:t>
            </w:r>
          </w:p>
        </w:tc>
      </w:tr>
      <w:tr w:rsidR="00954EC1" w:rsidRPr="00E937E6" w14:paraId="7A6E9899" w14:textId="77777777" w:rsidTr="004C4E6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E5B555C" w14:textId="77777777" w:rsidR="00954EC1" w:rsidRDefault="00954EC1" w:rsidP="004C4E65">
            <w:pPr>
              <w:pStyle w:val="TAL"/>
            </w:pPr>
            <w:r w:rsidRPr="00B83A73">
              <w:t>4</w:t>
            </w:r>
            <w:r>
              <w:t>6</w:t>
            </w:r>
          </w:p>
        </w:tc>
        <w:tc>
          <w:tcPr>
            <w:tcW w:w="2798" w:type="dxa"/>
            <w:tcBorders>
              <w:top w:val="single" w:sz="6" w:space="0" w:color="auto"/>
              <w:left w:val="single" w:sz="6" w:space="0" w:color="auto"/>
              <w:bottom w:val="single" w:sz="6" w:space="0" w:color="auto"/>
              <w:right w:val="single" w:sz="6" w:space="0" w:color="auto"/>
            </w:tcBorders>
          </w:tcPr>
          <w:p w14:paraId="40E6ABC0" w14:textId="77777777" w:rsidR="00954EC1" w:rsidRDefault="00954EC1" w:rsidP="004C4E65">
            <w:pPr>
              <w:pStyle w:val="TAL"/>
            </w:pPr>
            <w:r>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6C57AC01" w14:textId="77777777" w:rsidR="00954EC1" w:rsidRDefault="00954EC1" w:rsidP="004C4E65">
            <w:pPr>
              <w:pStyle w:val="TAL"/>
              <w:rPr>
                <w:rFonts w:cs="Arial"/>
                <w:szCs w:val="18"/>
                <w:lang w:eastAsia="es-ES"/>
              </w:rPr>
            </w:pPr>
            <w:r>
              <w:t>This feature indicates the support of the validation of the NF type that originates the Npcf_PolicyAuthorization_Create request.</w:t>
            </w:r>
          </w:p>
        </w:tc>
      </w:tr>
      <w:tr w:rsidR="00954EC1" w:rsidRPr="00E937E6" w14:paraId="4E01643E" w14:textId="77777777" w:rsidTr="004C4E6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FE117B2" w14:textId="77777777" w:rsidR="00954EC1" w:rsidRPr="00B83A73" w:rsidRDefault="00954EC1" w:rsidP="004C4E65">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7956FA14" w14:textId="77777777" w:rsidR="00954EC1" w:rsidRDefault="00954EC1" w:rsidP="004C4E65">
            <w:pPr>
              <w:pStyle w:val="TAL"/>
              <w:rPr>
                <w:lang w:eastAsia="zh-CN"/>
              </w:rPr>
            </w:pPr>
            <w:r>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18C4B932" w14:textId="77777777" w:rsidR="00954EC1" w:rsidRDefault="00954EC1" w:rsidP="004C4E65">
            <w:pPr>
              <w:pStyle w:val="TAL"/>
            </w:pPr>
            <w:r>
              <w:t xml:space="preserve">This feature indicates </w:t>
            </w:r>
            <w:r>
              <w:rPr>
                <w:rFonts w:hint="eastAsia"/>
                <w:lang w:eastAsia="ja-JP"/>
              </w:rPr>
              <w:t>t</w:t>
            </w:r>
            <w:r>
              <w:rPr>
                <w:lang w:eastAsia="ja-JP"/>
              </w:rPr>
              <w:t>he</w:t>
            </w:r>
            <w:r w:rsidRPr="00444AF9">
              <w:t xml:space="preserve"> support for the extensions to</w:t>
            </w:r>
            <w:r>
              <w:t xml:space="preserve"> the QoS mechanisms.</w:t>
            </w:r>
          </w:p>
        </w:tc>
      </w:tr>
      <w:tr w:rsidR="00954EC1" w:rsidRPr="00E937E6" w14:paraId="122A2AC9" w14:textId="77777777" w:rsidTr="004C4E6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66F7764" w14:textId="77777777" w:rsidR="00954EC1" w:rsidRDefault="00954EC1" w:rsidP="004C4E65">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1D43FB24" w14:textId="77777777" w:rsidR="00954EC1" w:rsidRDefault="00954EC1" w:rsidP="004C4E65">
            <w:pPr>
              <w:pStyle w:val="TAL"/>
              <w:rPr>
                <w:lang w:eastAsia="zh-CN"/>
              </w:rPr>
            </w:pPr>
            <w:r>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54065650" w14:textId="77777777" w:rsidR="00954EC1" w:rsidRDefault="00954EC1" w:rsidP="004C4E65">
            <w:pPr>
              <w:pStyle w:val="TAL"/>
            </w:pPr>
            <w:r w:rsidRPr="00937B74">
              <w:t>This feature controls the support of</w:t>
            </w:r>
            <w:r>
              <w:t xml:space="preserve"> the common EAS</w:t>
            </w:r>
            <w:r>
              <w:rPr>
                <w:rFonts w:hint="eastAsia"/>
                <w:lang w:eastAsia="zh-CN"/>
              </w:rPr>
              <w:t>/</w:t>
            </w:r>
            <w:r>
              <w:rPr>
                <w:lang w:eastAsia="zh-CN"/>
              </w:rPr>
              <w:t>DNAI</w:t>
            </w:r>
            <w:r>
              <w:t xml:space="preserve"> selection. This feature requires that the InfluenceOnTrafficRouting feature is alos supported.</w:t>
            </w:r>
          </w:p>
        </w:tc>
      </w:tr>
      <w:tr w:rsidR="00954EC1" w:rsidRPr="00E937E6" w14:paraId="2AF0D7E8" w14:textId="77777777" w:rsidTr="004C4E6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6B80DD3" w14:textId="77777777" w:rsidR="00954EC1" w:rsidRDefault="00954EC1" w:rsidP="004C4E65">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0DF74952" w14:textId="77777777" w:rsidR="00954EC1" w:rsidRDefault="00954EC1" w:rsidP="004C4E65">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62C49765" w14:textId="77777777" w:rsidR="00954EC1" w:rsidRPr="00937B74" w:rsidRDefault="00954EC1" w:rsidP="004C4E65">
            <w:pPr>
              <w:pStyle w:val="TAL"/>
            </w:pPr>
            <w:r>
              <w:t>This feature indicates support of Service Function Chaining functionality.</w:t>
            </w:r>
            <w:r>
              <w:rPr>
                <w:lang w:eastAsia="fr-FR"/>
              </w:rPr>
              <w:t xml:space="preserve"> </w:t>
            </w:r>
          </w:p>
        </w:tc>
      </w:tr>
      <w:tr w:rsidR="00954EC1" w:rsidRPr="00E937E6" w14:paraId="2BD5F164" w14:textId="77777777" w:rsidTr="004C4E6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97AD6E" w14:textId="77777777" w:rsidR="00954EC1" w:rsidRDefault="00954EC1" w:rsidP="004C4E65">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79E5401B" w14:textId="77777777" w:rsidR="00954EC1" w:rsidRDefault="00954EC1" w:rsidP="004C4E65">
            <w:pPr>
              <w:pStyle w:val="TAL"/>
              <w:rPr>
                <w:lang w:eastAsia="zh-CN"/>
              </w:rPr>
            </w:pPr>
            <w:r>
              <w:t>XRM_5G</w:t>
            </w:r>
          </w:p>
        </w:tc>
        <w:tc>
          <w:tcPr>
            <w:tcW w:w="5490" w:type="dxa"/>
            <w:tcBorders>
              <w:top w:val="single" w:sz="6" w:space="0" w:color="auto"/>
              <w:left w:val="single" w:sz="6" w:space="0" w:color="auto"/>
              <w:bottom w:val="single" w:sz="6" w:space="0" w:color="auto"/>
              <w:right w:val="single" w:sz="6" w:space="0" w:color="auto"/>
            </w:tcBorders>
          </w:tcPr>
          <w:p w14:paraId="6AD9426B" w14:textId="77777777" w:rsidR="00954EC1" w:rsidRDefault="00954EC1" w:rsidP="004C4E65">
            <w:pPr>
              <w:pStyle w:val="TAL"/>
            </w:pPr>
            <w:r>
              <w:t>This feature indicates the support of multi-modal communication service for extended reality (XR) and interactive media services.</w:t>
            </w:r>
          </w:p>
        </w:tc>
      </w:tr>
      <w:tr w:rsidR="00954EC1" w:rsidRPr="00E937E6" w14:paraId="4F03EB0B" w14:textId="77777777" w:rsidTr="004C4E6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99A602B" w14:textId="77777777" w:rsidR="00954EC1" w:rsidRDefault="00954EC1" w:rsidP="004C4E65">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42683F77" w14:textId="77777777" w:rsidR="00954EC1" w:rsidRDefault="00954EC1" w:rsidP="004C4E65">
            <w:pPr>
              <w:pStyle w:val="TAL"/>
            </w:pPr>
            <w:r>
              <w:t>EnSatBackhaulCatChg</w:t>
            </w:r>
          </w:p>
        </w:tc>
        <w:tc>
          <w:tcPr>
            <w:tcW w:w="5490" w:type="dxa"/>
            <w:tcBorders>
              <w:top w:val="single" w:sz="6" w:space="0" w:color="auto"/>
              <w:left w:val="single" w:sz="6" w:space="0" w:color="auto"/>
              <w:bottom w:val="single" w:sz="6" w:space="0" w:color="auto"/>
              <w:right w:val="single" w:sz="6" w:space="0" w:color="auto"/>
            </w:tcBorders>
          </w:tcPr>
          <w:p w14:paraId="34579D03" w14:textId="77777777" w:rsidR="00954EC1" w:rsidRDefault="00954EC1" w:rsidP="004C4E65">
            <w:pPr>
              <w:pStyle w:val="TAL"/>
            </w:pPr>
            <w:r>
              <w:t>This feature indicates the support also of the report of the dynamic</w:t>
            </w:r>
          </w:p>
          <w:p w14:paraId="202F3B55" w14:textId="77777777" w:rsidR="00954EC1" w:rsidRDefault="00954EC1" w:rsidP="004C4E65">
            <w:pPr>
              <w:pStyle w:val="TAL"/>
            </w:pPr>
            <w:r>
              <w:rPr>
                <w:rFonts w:cs="Arial"/>
                <w:szCs w:val="18"/>
                <w:lang w:eastAsia="fr-FR"/>
              </w:rPr>
              <w:t>satellite backhaul category of the PDU session.</w:t>
            </w:r>
            <w:r>
              <w:t xml:space="preserve"> This feature requires the support of SatelliteBackhaul feature.</w:t>
            </w:r>
          </w:p>
        </w:tc>
      </w:tr>
      <w:tr w:rsidR="00954EC1" w:rsidRPr="00E937E6" w14:paraId="5C3E828D" w14:textId="77777777" w:rsidTr="004C4E6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45CE38E" w14:textId="77777777" w:rsidR="00954EC1" w:rsidRDefault="00954EC1" w:rsidP="004C4E65">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5A92A144" w14:textId="77777777" w:rsidR="00954EC1" w:rsidRDefault="00954EC1" w:rsidP="004C4E65">
            <w:pPr>
              <w:pStyle w:val="TAL"/>
            </w:pPr>
            <w:r>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46419002" w14:textId="77777777" w:rsidR="00954EC1" w:rsidRDefault="00954EC1" w:rsidP="004C4E65">
            <w:pPr>
              <w:pStyle w:val="TAL"/>
            </w:pPr>
            <w:r>
              <w:rPr>
                <w:lang w:eastAsia="zh-CN"/>
              </w:rPr>
              <w:t xml:space="preserve">This feature indicates the support of the report of the MTU size of the device side port. </w:t>
            </w:r>
            <w:r w:rsidRPr="00B3493F">
              <w:rPr>
                <w:lang w:eastAsia="zh-CN"/>
              </w:rPr>
              <w:t xml:space="preserve">This feature requires that the </w:t>
            </w:r>
            <w:r w:rsidRPr="003107D3">
              <w:rPr>
                <w:lang w:eastAsia="zh-CN"/>
              </w:rPr>
              <w:t>TimeSensitive</w:t>
            </w:r>
            <w:r>
              <w:rPr>
                <w:lang w:eastAsia="zh-CN"/>
              </w:rPr>
              <w:t>Communication</w:t>
            </w:r>
            <w:r w:rsidRPr="003107D3">
              <w:rPr>
                <w:lang w:eastAsia="zh-CN"/>
              </w:rPr>
              <w:t xml:space="preserve"> feature is also supported.</w:t>
            </w:r>
          </w:p>
        </w:tc>
      </w:tr>
      <w:tr w:rsidR="00954EC1" w:rsidRPr="00E937E6" w14:paraId="682E0D1D" w14:textId="77777777" w:rsidTr="004C4E6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52355A7" w14:textId="77777777" w:rsidR="00954EC1" w:rsidRDefault="00954EC1" w:rsidP="004C4E65">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1799E03B" w14:textId="77777777" w:rsidR="00954EC1" w:rsidRDefault="00954EC1" w:rsidP="004C4E65">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tcPr>
          <w:p w14:paraId="053BF4E1" w14:textId="77777777" w:rsidR="00954EC1" w:rsidRDefault="00954EC1" w:rsidP="004C4E65">
            <w:pPr>
              <w:pStyle w:val="TAL"/>
              <w:rPr>
                <w:lang w:eastAsia="zh-CN"/>
              </w:rPr>
            </w:pPr>
            <w:r>
              <w:t>This feature indicates the support of the report of additional IP addresses or address ranges allocated for the given PDU session resulting from framed routes or IPv6 prefix delegation.</w:t>
            </w:r>
          </w:p>
        </w:tc>
      </w:tr>
      <w:tr w:rsidR="00954EC1" w:rsidRPr="00E937E6" w14:paraId="26D64D45" w14:textId="77777777" w:rsidTr="004C4E6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9BA0646" w14:textId="77777777" w:rsidR="00954EC1" w:rsidRDefault="00954EC1" w:rsidP="004C4E65">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008F8520" w14:textId="77777777" w:rsidR="00954EC1" w:rsidRDefault="00954EC1" w:rsidP="004C4E65">
            <w:pPr>
              <w:pStyle w:val="TAL"/>
              <w:rPr>
                <w:noProof/>
              </w:rPr>
            </w:pPr>
            <w:r>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1CF2BA00" w14:textId="77777777" w:rsidR="00954EC1" w:rsidRDefault="00954EC1" w:rsidP="004C4E65">
            <w:pPr>
              <w:pStyle w:val="TAL"/>
            </w:pPr>
            <w:r>
              <w:t>This feature indicates support for use of the "mpsAction" attribute to signal that</w:t>
            </w:r>
            <w:r w:rsidRPr="00161A0F">
              <w:t xml:space="preserve"> the </w:t>
            </w:r>
            <w:r>
              <w:t>UE</w:t>
            </w:r>
            <w:r w:rsidRPr="00161A0F">
              <w:t>'s MPS sub</w:t>
            </w:r>
            <w:r>
              <w:t>scription shall be checked by the PCF prior to enabling MPS for AF</w:t>
            </w:r>
            <w:r w:rsidRPr="00161A0F">
              <w:t xml:space="preserve"> signalling.</w:t>
            </w:r>
          </w:p>
        </w:tc>
      </w:tr>
      <w:tr w:rsidR="00954EC1" w:rsidRPr="00E937E6" w14:paraId="5310B2CC" w14:textId="77777777" w:rsidTr="004C4E6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65F290C" w14:textId="77777777" w:rsidR="00954EC1" w:rsidRDefault="00954EC1" w:rsidP="004C4E65">
            <w:pPr>
              <w:pStyle w:val="TAL"/>
            </w:pPr>
            <w:r>
              <w:t>55</w:t>
            </w:r>
          </w:p>
        </w:tc>
        <w:tc>
          <w:tcPr>
            <w:tcW w:w="2798" w:type="dxa"/>
            <w:tcBorders>
              <w:top w:val="single" w:sz="6" w:space="0" w:color="auto"/>
              <w:left w:val="single" w:sz="6" w:space="0" w:color="auto"/>
              <w:bottom w:val="single" w:sz="6" w:space="0" w:color="auto"/>
              <w:right w:val="single" w:sz="6" w:space="0" w:color="auto"/>
            </w:tcBorders>
          </w:tcPr>
          <w:p w14:paraId="0BB66C72" w14:textId="77777777" w:rsidR="00954EC1" w:rsidRDefault="00954EC1" w:rsidP="004C4E65">
            <w:pPr>
              <w:pStyle w:val="TAL"/>
              <w:rPr>
                <w:lang w:eastAsia="zh-CN"/>
              </w:rPr>
            </w:pPr>
            <w:r w:rsidRPr="0032106E">
              <w:rPr>
                <w:lang w:eastAsia="zh-CN"/>
              </w:rPr>
              <w:t>ExposureTo</w:t>
            </w:r>
            <w:r>
              <w:rPr>
                <w:lang w:eastAsia="zh-CN"/>
              </w:rPr>
              <w:t>TSC</w:t>
            </w:r>
          </w:p>
        </w:tc>
        <w:tc>
          <w:tcPr>
            <w:tcW w:w="5490" w:type="dxa"/>
            <w:tcBorders>
              <w:top w:val="single" w:sz="6" w:space="0" w:color="auto"/>
              <w:left w:val="single" w:sz="6" w:space="0" w:color="auto"/>
              <w:bottom w:val="single" w:sz="6" w:space="0" w:color="auto"/>
              <w:right w:val="single" w:sz="6" w:space="0" w:color="auto"/>
            </w:tcBorders>
          </w:tcPr>
          <w:p w14:paraId="706AFA49" w14:textId="77777777" w:rsidR="00954EC1" w:rsidRDefault="00954EC1" w:rsidP="004C4E65">
            <w:pPr>
              <w:pStyle w:val="TAL"/>
            </w:pPr>
            <w:r w:rsidRPr="000E7213">
              <w:t xml:space="preserve">This feature indicates the support of the direct event notification of </w:t>
            </w:r>
            <w:r w:rsidRPr="0075645D">
              <w:t>TSC management information</w:t>
            </w:r>
            <w:r w:rsidRPr="000E7213">
              <w:t xml:space="preserve"> from the UPF to the </w:t>
            </w:r>
            <w:r>
              <w:t>TSCTSF</w:t>
            </w:r>
            <w:r w:rsidRPr="000E7213">
              <w:t xml:space="preserve"> or </w:t>
            </w:r>
            <w:r>
              <w:t xml:space="preserve">TSN </w:t>
            </w:r>
            <w:r w:rsidRPr="000E7213">
              <w:t>AF in 5GC.</w:t>
            </w:r>
            <w:r>
              <w:t xml:space="preserve"> </w:t>
            </w:r>
            <w:r w:rsidRPr="000E7213">
              <w:rPr>
                <w:lang w:eastAsia="zh-CN"/>
              </w:rPr>
              <w:t>This feature requires that the TimeSensitiveCommunication feature is also supported.</w:t>
            </w:r>
          </w:p>
        </w:tc>
      </w:tr>
      <w:tr w:rsidR="00954EC1" w:rsidRPr="00E937E6" w14:paraId="7F6B691F" w14:textId="77777777" w:rsidTr="004C4E6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2A83079" w14:textId="77777777" w:rsidR="00954EC1" w:rsidRDefault="00954EC1" w:rsidP="004C4E65">
            <w:pPr>
              <w:pStyle w:val="TAL"/>
            </w:pPr>
            <w:r>
              <w:rPr>
                <w:rFonts w:hint="eastAsia"/>
                <w:lang w:eastAsia="zh-CN"/>
              </w:rPr>
              <w:t>5</w:t>
            </w:r>
            <w:r>
              <w:rPr>
                <w:lang w:eastAsia="zh-CN"/>
              </w:rPr>
              <w:t>6</w:t>
            </w:r>
          </w:p>
        </w:tc>
        <w:tc>
          <w:tcPr>
            <w:tcW w:w="2798" w:type="dxa"/>
            <w:tcBorders>
              <w:top w:val="single" w:sz="6" w:space="0" w:color="auto"/>
              <w:left w:val="single" w:sz="6" w:space="0" w:color="auto"/>
              <w:bottom w:val="single" w:sz="6" w:space="0" w:color="auto"/>
              <w:right w:val="single" w:sz="6" w:space="0" w:color="auto"/>
            </w:tcBorders>
          </w:tcPr>
          <w:p w14:paraId="49586F2B" w14:textId="77777777" w:rsidR="00954EC1" w:rsidRPr="0032106E" w:rsidRDefault="00954EC1" w:rsidP="004C4E65">
            <w:pPr>
              <w:pStyle w:val="TAL"/>
              <w:rPr>
                <w:lang w:eastAsia="zh-CN"/>
              </w:rPr>
            </w:pPr>
            <w:r>
              <w:t>URSPEnforcement</w:t>
            </w:r>
          </w:p>
        </w:tc>
        <w:tc>
          <w:tcPr>
            <w:tcW w:w="5490" w:type="dxa"/>
            <w:tcBorders>
              <w:top w:val="single" w:sz="6" w:space="0" w:color="auto"/>
              <w:left w:val="single" w:sz="6" w:space="0" w:color="auto"/>
              <w:bottom w:val="single" w:sz="6" w:space="0" w:color="auto"/>
              <w:right w:val="single" w:sz="6" w:space="0" w:color="auto"/>
            </w:tcBorders>
          </w:tcPr>
          <w:p w14:paraId="60AD9CF6" w14:textId="77777777" w:rsidR="00954EC1" w:rsidRPr="000E7213" w:rsidRDefault="00954EC1" w:rsidP="004C4E65">
            <w:pPr>
              <w:pStyle w:val="TAL"/>
            </w:pPr>
            <w:r>
              <w:rPr>
                <w:noProof/>
              </w:rPr>
              <w:t xml:space="preserve">This feature indicates the support of </w:t>
            </w:r>
            <w:r>
              <w:t>awareness of URSP rule enforcement</w:t>
            </w:r>
          </w:p>
        </w:tc>
      </w:tr>
      <w:tr w:rsidR="00954EC1" w:rsidRPr="00E937E6" w14:paraId="4EF38002" w14:textId="77777777" w:rsidTr="004C4E6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6ACCFB5" w14:textId="77777777" w:rsidR="00954EC1" w:rsidRDefault="00954EC1" w:rsidP="004C4E65">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tcPr>
          <w:p w14:paraId="3EA93FED" w14:textId="77777777" w:rsidR="00954EC1" w:rsidRDefault="00954EC1" w:rsidP="004C4E65">
            <w:pPr>
              <w:pStyle w:val="TAL"/>
            </w:pPr>
            <w:r>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7E063385" w14:textId="77777777" w:rsidR="00954EC1" w:rsidRDefault="00954EC1" w:rsidP="004C4E65">
            <w:pPr>
              <w:pStyle w:val="TAL"/>
              <w:rPr>
                <w:noProof/>
              </w:rPr>
            </w:pPr>
            <w:r>
              <w:t>This feature indicates support for use e.g. of additional flow description parameters, as the flow label and the IPSec SPI.</w:t>
            </w:r>
          </w:p>
        </w:tc>
      </w:tr>
      <w:tr w:rsidR="00954EC1" w:rsidRPr="00E937E6" w14:paraId="17C79AE3" w14:textId="77777777" w:rsidTr="004C4E65">
        <w:trPr>
          <w:cantSplit/>
          <w:trHeight w:val="284"/>
          <w:jc w:val="center"/>
          <w:ins w:id="82" w:author="Nokia" w:date="2023-07-28T16:06:00Z"/>
        </w:trPr>
        <w:tc>
          <w:tcPr>
            <w:tcW w:w="1484" w:type="dxa"/>
            <w:tcBorders>
              <w:top w:val="single" w:sz="6" w:space="0" w:color="auto"/>
              <w:left w:val="single" w:sz="6" w:space="0" w:color="auto"/>
              <w:bottom w:val="single" w:sz="6" w:space="0" w:color="auto"/>
              <w:right w:val="single" w:sz="6" w:space="0" w:color="auto"/>
            </w:tcBorders>
          </w:tcPr>
          <w:p w14:paraId="6E82AEF4" w14:textId="77777777" w:rsidR="00954EC1" w:rsidRDefault="00954EC1" w:rsidP="004C4E65">
            <w:pPr>
              <w:pStyle w:val="TAL"/>
              <w:rPr>
                <w:ins w:id="83" w:author="Nokia" w:date="2023-07-28T16:06:00Z"/>
              </w:rPr>
            </w:pPr>
            <w:ins w:id="84" w:author="Nokia" w:date="2023-07-28T16:09:00Z">
              <w:r>
                <w:rPr>
                  <w:rFonts w:cs="Arial"/>
                  <w:lang w:eastAsia="zh-CN"/>
                </w:rPr>
                <w:t>58</w:t>
              </w:r>
            </w:ins>
          </w:p>
        </w:tc>
        <w:tc>
          <w:tcPr>
            <w:tcW w:w="2798" w:type="dxa"/>
            <w:tcBorders>
              <w:top w:val="single" w:sz="6" w:space="0" w:color="auto"/>
              <w:left w:val="single" w:sz="6" w:space="0" w:color="auto"/>
              <w:bottom w:val="single" w:sz="6" w:space="0" w:color="auto"/>
              <w:right w:val="single" w:sz="6" w:space="0" w:color="auto"/>
            </w:tcBorders>
          </w:tcPr>
          <w:p w14:paraId="267ECBDD" w14:textId="77777777" w:rsidR="00954EC1" w:rsidRDefault="00954EC1" w:rsidP="004C4E65">
            <w:pPr>
              <w:pStyle w:val="TAL"/>
              <w:rPr>
                <w:ins w:id="85" w:author="Nokia" w:date="2023-07-28T16:06:00Z"/>
                <w:rFonts w:cs="Arial"/>
                <w:szCs w:val="18"/>
              </w:rPr>
            </w:pPr>
            <w:ins w:id="86" w:author="Nokia" w:date="2023-07-28T16:06:00Z">
              <w:r>
                <w:rPr>
                  <w:rFonts w:cs="Arial"/>
                </w:rPr>
                <w:t>QoSTimingAIML_5G</w:t>
              </w:r>
            </w:ins>
          </w:p>
        </w:tc>
        <w:tc>
          <w:tcPr>
            <w:tcW w:w="5490" w:type="dxa"/>
            <w:tcBorders>
              <w:top w:val="single" w:sz="6" w:space="0" w:color="auto"/>
              <w:left w:val="single" w:sz="6" w:space="0" w:color="auto"/>
              <w:bottom w:val="single" w:sz="6" w:space="0" w:color="auto"/>
              <w:right w:val="single" w:sz="6" w:space="0" w:color="auto"/>
            </w:tcBorders>
          </w:tcPr>
          <w:p w14:paraId="695FB5A0" w14:textId="77777777" w:rsidR="00954EC1" w:rsidRDefault="00954EC1" w:rsidP="004C4E65">
            <w:pPr>
              <w:pStyle w:val="TAL"/>
              <w:rPr>
                <w:ins w:id="87" w:author="Nokia" w:date="2023-07-28T16:06:00Z"/>
              </w:rPr>
            </w:pPr>
            <w:ins w:id="88" w:author="Nokia" w:date="2023-07-28T16:06:00Z">
              <w:r>
                <w:rPr>
                  <w:rFonts w:cs="Arial"/>
                </w:rPr>
                <w:t>This feature indicates the support of QoS timing information for the transfer and support of AI/ML models.</w:t>
              </w:r>
            </w:ins>
          </w:p>
        </w:tc>
      </w:tr>
    </w:tbl>
    <w:p w14:paraId="5F8DAF2F" w14:textId="77777777" w:rsidR="00954EC1" w:rsidRDefault="00954EC1" w:rsidP="00954EC1"/>
    <w:p w14:paraId="59868B2B" w14:textId="77777777" w:rsidR="00954EC1" w:rsidRDefault="00954EC1" w:rsidP="00954EC1">
      <w:pPr>
        <w:pStyle w:val="EditorsNote"/>
      </w:pPr>
      <w:r>
        <w:t>Editor's Note:</w:t>
      </w:r>
      <w:r>
        <w:tab/>
        <w:t>It is FFS the name and the granularity for the XRM_5G feature.</w:t>
      </w:r>
    </w:p>
    <w:p w14:paraId="1995DC72" w14:textId="77777777" w:rsidR="00954EC1" w:rsidRDefault="00954EC1" w:rsidP="00954EC1">
      <w:pPr>
        <w:rPr>
          <w:lang w:eastAsia="zh-CN"/>
        </w:rPr>
      </w:pPr>
    </w:p>
    <w:p w14:paraId="2536C381" w14:textId="77777777" w:rsidR="00954EC1" w:rsidRDefault="00954EC1" w:rsidP="00954EC1">
      <w:pPr>
        <w:pStyle w:val="EditorsNote"/>
      </w:pPr>
      <w:r>
        <w:t>Editor's note:</w:t>
      </w:r>
      <w:r>
        <w:tab/>
        <w:t>Whether an independent feature for RT latency is needed is FFS.</w:t>
      </w:r>
    </w:p>
    <w:p w14:paraId="6EF98488" w14:textId="77777777" w:rsidR="00954EC1" w:rsidRPr="007C3862" w:rsidRDefault="00954EC1" w:rsidP="00954EC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1F04099F" w14:textId="77777777" w:rsidR="00954EC1" w:rsidRDefault="00954EC1" w:rsidP="00954EC1">
      <w:pPr>
        <w:pStyle w:val="Heading1"/>
      </w:pPr>
      <w:bookmarkStart w:id="89" w:name="_Toc28012521"/>
      <w:bookmarkStart w:id="90" w:name="_Toc36038484"/>
      <w:bookmarkStart w:id="91" w:name="_Toc45133755"/>
      <w:bookmarkStart w:id="92" w:name="_Toc51762509"/>
      <w:bookmarkStart w:id="93" w:name="_Toc59017081"/>
      <w:bookmarkStart w:id="94" w:name="_Toc129339011"/>
      <w:bookmarkStart w:id="95" w:name="_Toc138750307"/>
      <w:bookmarkStart w:id="96" w:name="_Hlk129163530"/>
      <w:bookmarkEnd w:id="8"/>
      <w:bookmarkEnd w:id="9"/>
      <w:bookmarkEnd w:id="10"/>
      <w:bookmarkEnd w:id="11"/>
      <w:bookmarkEnd w:id="12"/>
      <w:bookmarkEnd w:id="13"/>
      <w:bookmarkEnd w:id="14"/>
      <w:bookmarkEnd w:id="15"/>
      <w:bookmarkEnd w:id="16"/>
      <w:bookmarkEnd w:id="17"/>
      <w:bookmarkEnd w:id="18"/>
      <w:bookmarkEnd w:id="19"/>
      <w:r>
        <w:t>A.2</w:t>
      </w:r>
      <w:r>
        <w:tab/>
        <w:t>Npcf_PolicyAuthorization API</w:t>
      </w:r>
      <w:bookmarkEnd w:id="89"/>
      <w:bookmarkEnd w:id="90"/>
      <w:bookmarkEnd w:id="91"/>
      <w:bookmarkEnd w:id="92"/>
      <w:bookmarkEnd w:id="93"/>
      <w:bookmarkEnd w:id="94"/>
      <w:bookmarkEnd w:id="95"/>
    </w:p>
    <w:p w14:paraId="78F1E602" w14:textId="77777777" w:rsidR="00954EC1" w:rsidRDefault="00954EC1" w:rsidP="00954EC1">
      <w:pPr>
        <w:pStyle w:val="PL"/>
        <w:rPr>
          <w:rFonts w:cs="Courier New"/>
          <w:szCs w:val="16"/>
        </w:rPr>
      </w:pPr>
      <w:bookmarkStart w:id="97" w:name="_Hlk93938371"/>
    </w:p>
    <w:p w14:paraId="7311E557" w14:textId="77777777" w:rsidR="00954EC1" w:rsidRDefault="00954EC1" w:rsidP="00954EC1">
      <w:pPr>
        <w:pStyle w:val="PL"/>
        <w:rPr>
          <w:rFonts w:cs="Courier New"/>
          <w:szCs w:val="16"/>
        </w:rPr>
      </w:pPr>
      <w:r>
        <w:rPr>
          <w:rFonts w:cs="Courier New"/>
          <w:szCs w:val="16"/>
        </w:rPr>
        <w:t>openapi: 3.0.0</w:t>
      </w:r>
    </w:p>
    <w:p w14:paraId="10983C4F" w14:textId="77777777" w:rsidR="00954EC1" w:rsidRDefault="00954EC1" w:rsidP="00954EC1">
      <w:pPr>
        <w:pStyle w:val="PL"/>
        <w:rPr>
          <w:rFonts w:cs="Courier New"/>
          <w:szCs w:val="16"/>
        </w:rPr>
      </w:pPr>
    </w:p>
    <w:p w14:paraId="3B4E665C" w14:textId="77777777" w:rsidR="00954EC1" w:rsidRDefault="00954EC1" w:rsidP="00954EC1">
      <w:pPr>
        <w:pStyle w:val="PL"/>
        <w:rPr>
          <w:rFonts w:cs="Courier New"/>
          <w:szCs w:val="16"/>
        </w:rPr>
      </w:pPr>
      <w:r>
        <w:rPr>
          <w:rFonts w:cs="Courier New"/>
          <w:szCs w:val="16"/>
        </w:rPr>
        <w:lastRenderedPageBreak/>
        <w:t>info:</w:t>
      </w:r>
    </w:p>
    <w:p w14:paraId="49B9B216" w14:textId="77777777" w:rsidR="00954EC1" w:rsidRDefault="00954EC1" w:rsidP="00954EC1">
      <w:pPr>
        <w:pStyle w:val="PL"/>
        <w:rPr>
          <w:rFonts w:cs="Courier New"/>
          <w:szCs w:val="16"/>
        </w:rPr>
      </w:pPr>
      <w:r>
        <w:rPr>
          <w:rFonts w:cs="Courier New"/>
          <w:szCs w:val="16"/>
        </w:rPr>
        <w:t xml:space="preserve">  title: Npcf_PolicyAuthorization Service API</w:t>
      </w:r>
    </w:p>
    <w:p w14:paraId="73F1C796" w14:textId="77777777" w:rsidR="00954EC1" w:rsidRDefault="00954EC1" w:rsidP="00954EC1">
      <w:pPr>
        <w:pStyle w:val="PL"/>
        <w:rPr>
          <w:rFonts w:cs="Courier New"/>
          <w:szCs w:val="16"/>
        </w:rPr>
      </w:pPr>
      <w:r>
        <w:rPr>
          <w:rFonts w:cs="Courier New"/>
          <w:szCs w:val="16"/>
        </w:rPr>
        <w:t xml:space="preserve">  version: 1.3.0-alpha.3</w:t>
      </w:r>
    </w:p>
    <w:p w14:paraId="1D82BE47" w14:textId="77777777" w:rsidR="00954EC1" w:rsidRDefault="00954EC1" w:rsidP="00954EC1">
      <w:pPr>
        <w:pStyle w:val="PL"/>
      </w:pPr>
      <w:r>
        <w:rPr>
          <w:rFonts w:cs="Courier New"/>
          <w:szCs w:val="16"/>
        </w:rPr>
        <w:t xml:space="preserve">  description: </w:t>
      </w:r>
      <w:r>
        <w:t>|</w:t>
      </w:r>
    </w:p>
    <w:p w14:paraId="3BCA7C24" w14:textId="77777777" w:rsidR="00954EC1" w:rsidRDefault="00954EC1" w:rsidP="00954EC1">
      <w:pPr>
        <w:pStyle w:val="PL"/>
      </w:pPr>
      <w:r>
        <w:t xml:space="preserve">    </w:t>
      </w:r>
      <w:r>
        <w:rPr>
          <w:rFonts w:cs="Courier New"/>
          <w:szCs w:val="16"/>
        </w:rPr>
        <w:t xml:space="preserve">PCF Policy Authorization Service.  </w:t>
      </w:r>
    </w:p>
    <w:p w14:paraId="62093C74" w14:textId="77777777" w:rsidR="00954EC1" w:rsidRDefault="00954EC1" w:rsidP="00954EC1">
      <w:pPr>
        <w:pStyle w:val="PL"/>
      </w:pPr>
      <w:r>
        <w:t xml:space="preserve">    © 2023, 3GPP Organizational Partners (ARIB, ATIS, CCSA, ETSI, TSDSI, TTA, TTC).  </w:t>
      </w:r>
    </w:p>
    <w:p w14:paraId="17612401" w14:textId="77777777" w:rsidR="00954EC1" w:rsidRDefault="00954EC1" w:rsidP="00954EC1">
      <w:pPr>
        <w:pStyle w:val="PL"/>
        <w:rPr>
          <w:rFonts w:cs="Courier New"/>
          <w:szCs w:val="16"/>
        </w:rPr>
      </w:pPr>
      <w:r>
        <w:t xml:space="preserve">    All rights reserved.</w:t>
      </w:r>
    </w:p>
    <w:p w14:paraId="04AF097E" w14:textId="77777777" w:rsidR="00954EC1" w:rsidRDefault="00954EC1" w:rsidP="00954EC1">
      <w:pPr>
        <w:pStyle w:val="PL"/>
        <w:rPr>
          <w:rFonts w:cs="Courier New"/>
          <w:szCs w:val="16"/>
        </w:rPr>
      </w:pPr>
    </w:p>
    <w:p w14:paraId="4A0BD30E" w14:textId="77777777" w:rsidR="00954EC1" w:rsidRDefault="00954EC1" w:rsidP="00954EC1">
      <w:pPr>
        <w:pStyle w:val="PL"/>
      </w:pPr>
      <w:r>
        <w:t>externalDocs:</w:t>
      </w:r>
    </w:p>
    <w:p w14:paraId="42ACA756" w14:textId="77777777" w:rsidR="00954EC1" w:rsidRDefault="00954EC1" w:rsidP="00954EC1">
      <w:pPr>
        <w:pStyle w:val="PL"/>
      </w:pPr>
      <w:r>
        <w:t xml:space="preserve">  description: 3GPP TS 29.514 V18.2.0; 5G System; Policy Authorization Service; Stage 3.</w:t>
      </w:r>
    </w:p>
    <w:p w14:paraId="749C739E" w14:textId="77777777" w:rsidR="00954EC1" w:rsidRDefault="00954EC1" w:rsidP="00954EC1">
      <w:pPr>
        <w:pStyle w:val="PL"/>
      </w:pPr>
      <w:r>
        <w:t xml:space="preserve">  url: 'https://www.3gpp.org/ftp/Specs/archive/29_series/29.514/'</w:t>
      </w:r>
    </w:p>
    <w:p w14:paraId="310C6B63" w14:textId="77777777" w:rsidR="00954EC1" w:rsidRDefault="00954EC1" w:rsidP="00954EC1">
      <w:pPr>
        <w:pStyle w:val="PL"/>
      </w:pPr>
    </w:p>
    <w:p w14:paraId="44807986" w14:textId="77777777" w:rsidR="00954EC1" w:rsidRDefault="00954EC1" w:rsidP="00954EC1">
      <w:pPr>
        <w:pStyle w:val="PL"/>
        <w:rPr>
          <w:rFonts w:cs="Courier New"/>
          <w:szCs w:val="16"/>
        </w:rPr>
      </w:pPr>
      <w:r>
        <w:rPr>
          <w:rFonts w:cs="Courier New"/>
          <w:szCs w:val="16"/>
        </w:rPr>
        <w:t>servers:</w:t>
      </w:r>
    </w:p>
    <w:p w14:paraId="0FC2EB3D" w14:textId="77777777" w:rsidR="00954EC1" w:rsidRDefault="00954EC1" w:rsidP="00954EC1">
      <w:pPr>
        <w:pStyle w:val="PL"/>
        <w:rPr>
          <w:rFonts w:cs="Courier New"/>
          <w:szCs w:val="16"/>
        </w:rPr>
      </w:pPr>
      <w:r>
        <w:rPr>
          <w:rFonts w:cs="Courier New"/>
          <w:szCs w:val="16"/>
        </w:rPr>
        <w:t xml:space="preserve">  - url: '{apiRoot}/npcf-policyauthorization/v1'</w:t>
      </w:r>
    </w:p>
    <w:p w14:paraId="43C749AB" w14:textId="77777777" w:rsidR="00954EC1" w:rsidRDefault="00954EC1" w:rsidP="00954EC1">
      <w:pPr>
        <w:pStyle w:val="PL"/>
        <w:rPr>
          <w:rFonts w:cs="Courier New"/>
          <w:szCs w:val="16"/>
        </w:rPr>
      </w:pPr>
      <w:r>
        <w:rPr>
          <w:rFonts w:cs="Courier New"/>
          <w:szCs w:val="16"/>
        </w:rPr>
        <w:t xml:space="preserve">    variables:</w:t>
      </w:r>
    </w:p>
    <w:p w14:paraId="4F61FC0A" w14:textId="77777777" w:rsidR="00954EC1" w:rsidRDefault="00954EC1" w:rsidP="00954EC1">
      <w:pPr>
        <w:pStyle w:val="PL"/>
        <w:rPr>
          <w:rFonts w:cs="Courier New"/>
          <w:szCs w:val="16"/>
        </w:rPr>
      </w:pPr>
      <w:r>
        <w:rPr>
          <w:rFonts w:cs="Courier New"/>
          <w:szCs w:val="16"/>
        </w:rPr>
        <w:t xml:space="preserve">      apiRoot:</w:t>
      </w:r>
    </w:p>
    <w:p w14:paraId="7D0EDA14" w14:textId="77777777" w:rsidR="00954EC1" w:rsidRDefault="00954EC1" w:rsidP="00954EC1">
      <w:pPr>
        <w:pStyle w:val="PL"/>
        <w:rPr>
          <w:rFonts w:cs="Courier New"/>
          <w:szCs w:val="16"/>
        </w:rPr>
      </w:pPr>
      <w:r>
        <w:rPr>
          <w:rFonts w:cs="Courier New"/>
          <w:szCs w:val="16"/>
        </w:rPr>
        <w:t xml:space="preserve">        default: </w:t>
      </w:r>
      <w:r>
        <w:t>https://example.com</w:t>
      </w:r>
    </w:p>
    <w:p w14:paraId="3DD13849" w14:textId="77777777" w:rsidR="00954EC1" w:rsidRDefault="00954EC1" w:rsidP="00954EC1">
      <w:pPr>
        <w:pStyle w:val="PL"/>
        <w:rPr>
          <w:rFonts w:cs="Courier New"/>
          <w:szCs w:val="16"/>
        </w:rPr>
      </w:pPr>
      <w:r>
        <w:rPr>
          <w:rFonts w:cs="Courier New"/>
          <w:szCs w:val="16"/>
        </w:rPr>
        <w:t xml:space="preserve">        description: apiRoot as defined in clause 4.4 of 3GPP TS 29.501</w:t>
      </w:r>
    </w:p>
    <w:p w14:paraId="1E692EA6" w14:textId="77777777" w:rsidR="00954EC1" w:rsidRDefault="00954EC1" w:rsidP="00954EC1">
      <w:pPr>
        <w:pStyle w:val="PL"/>
        <w:rPr>
          <w:rFonts w:cs="Courier New"/>
          <w:szCs w:val="16"/>
        </w:rPr>
      </w:pPr>
    </w:p>
    <w:p w14:paraId="442F5FE2" w14:textId="77777777" w:rsidR="00954EC1" w:rsidRDefault="00954EC1" w:rsidP="00954EC1">
      <w:pPr>
        <w:pStyle w:val="PL"/>
      </w:pPr>
      <w:r>
        <w:t>security:</w:t>
      </w:r>
    </w:p>
    <w:p w14:paraId="687E492D" w14:textId="77777777" w:rsidR="00954EC1" w:rsidRDefault="00954EC1" w:rsidP="00954EC1">
      <w:pPr>
        <w:pStyle w:val="PL"/>
      </w:pPr>
      <w:r>
        <w:t xml:space="preserve">  - {}</w:t>
      </w:r>
    </w:p>
    <w:p w14:paraId="4FCA28A6" w14:textId="77777777" w:rsidR="00954EC1" w:rsidRDefault="00954EC1" w:rsidP="00954EC1">
      <w:pPr>
        <w:pStyle w:val="PL"/>
      </w:pPr>
      <w:r>
        <w:t xml:space="preserve">  - oAuth2ClientCredentials:</w:t>
      </w:r>
    </w:p>
    <w:p w14:paraId="19865853" w14:textId="77777777" w:rsidR="00954EC1" w:rsidRDefault="00954EC1" w:rsidP="00954EC1">
      <w:pPr>
        <w:pStyle w:val="PL"/>
      </w:pPr>
      <w:r>
        <w:t xml:space="preserve">    - npcf-policyauthorization</w:t>
      </w:r>
    </w:p>
    <w:p w14:paraId="51F730D5" w14:textId="77777777" w:rsidR="00954EC1" w:rsidRDefault="00954EC1" w:rsidP="00954EC1">
      <w:pPr>
        <w:pStyle w:val="PL"/>
        <w:rPr>
          <w:rFonts w:cs="Courier New"/>
          <w:szCs w:val="16"/>
        </w:rPr>
      </w:pPr>
    </w:p>
    <w:p w14:paraId="13193C90" w14:textId="77777777" w:rsidR="00954EC1" w:rsidRDefault="00954EC1" w:rsidP="00954EC1">
      <w:pPr>
        <w:pStyle w:val="PL"/>
        <w:rPr>
          <w:rFonts w:cs="Courier New"/>
          <w:szCs w:val="16"/>
        </w:rPr>
      </w:pPr>
      <w:r>
        <w:rPr>
          <w:rFonts w:cs="Courier New"/>
          <w:szCs w:val="16"/>
        </w:rPr>
        <w:t>paths:</w:t>
      </w:r>
    </w:p>
    <w:p w14:paraId="4A352A57" w14:textId="77777777" w:rsidR="00954EC1" w:rsidRDefault="00954EC1" w:rsidP="00954EC1">
      <w:pPr>
        <w:pStyle w:val="PL"/>
        <w:rPr>
          <w:rFonts w:cs="Courier New"/>
          <w:szCs w:val="16"/>
        </w:rPr>
      </w:pPr>
      <w:r>
        <w:rPr>
          <w:rFonts w:cs="Courier New"/>
          <w:szCs w:val="16"/>
        </w:rPr>
        <w:t xml:space="preserve">  /app-sessions:</w:t>
      </w:r>
    </w:p>
    <w:p w14:paraId="74A63720" w14:textId="77777777" w:rsidR="00954EC1" w:rsidRDefault="00954EC1" w:rsidP="00954EC1">
      <w:pPr>
        <w:pStyle w:val="PL"/>
        <w:rPr>
          <w:rFonts w:cs="Courier New"/>
          <w:szCs w:val="16"/>
        </w:rPr>
      </w:pPr>
      <w:r>
        <w:rPr>
          <w:rFonts w:cs="Courier New"/>
          <w:szCs w:val="16"/>
        </w:rPr>
        <w:t xml:space="preserve">    post:</w:t>
      </w:r>
    </w:p>
    <w:p w14:paraId="279DB991" w14:textId="77777777" w:rsidR="00954EC1" w:rsidRDefault="00954EC1" w:rsidP="00954EC1">
      <w:pPr>
        <w:pStyle w:val="PL"/>
        <w:rPr>
          <w:rFonts w:cs="Courier New"/>
          <w:szCs w:val="16"/>
        </w:rPr>
      </w:pPr>
      <w:r>
        <w:rPr>
          <w:rFonts w:cs="Courier New"/>
          <w:szCs w:val="16"/>
        </w:rPr>
        <w:t xml:space="preserve">      summary: Creates a new Individual Application Session Context resource</w:t>
      </w:r>
    </w:p>
    <w:p w14:paraId="68E4BBBA" w14:textId="77777777" w:rsidR="00954EC1" w:rsidRDefault="00954EC1" w:rsidP="00954EC1">
      <w:pPr>
        <w:pStyle w:val="PL"/>
        <w:rPr>
          <w:rFonts w:cs="Courier New"/>
          <w:szCs w:val="16"/>
        </w:rPr>
      </w:pPr>
      <w:r>
        <w:rPr>
          <w:rFonts w:cs="Courier New"/>
          <w:szCs w:val="16"/>
        </w:rPr>
        <w:t xml:space="preserve">      operationId: PostAppSessions</w:t>
      </w:r>
    </w:p>
    <w:p w14:paraId="2A02B66C" w14:textId="77777777" w:rsidR="00954EC1" w:rsidRDefault="00954EC1" w:rsidP="00954EC1">
      <w:pPr>
        <w:pStyle w:val="PL"/>
        <w:rPr>
          <w:rFonts w:cs="Courier New"/>
          <w:szCs w:val="16"/>
        </w:rPr>
      </w:pPr>
      <w:r>
        <w:rPr>
          <w:rFonts w:cs="Courier New"/>
          <w:szCs w:val="16"/>
        </w:rPr>
        <w:t xml:space="preserve">      tags:</w:t>
      </w:r>
    </w:p>
    <w:p w14:paraId="451D1DA2" w14:textId="77777777" w:rsidR="00954EC1" w:rsidRDefault="00954EC1" w:rsidP="00954EC1">
      <w:pPr>
        <w:pStyle w:val="PL"/>
        <w:rPr>
          <w:rFonts w:cs="Courier New"/>
          <w:szCs w:val="16"/>
        </w:rPr>
      </w:pPr>
      <w:r>
        <w:rPr>
          <w:rFonts w:cs="Courier New"/>
          <w:szCs w:val="16"/>
        </w:rPr>
        <w:t xml:space="preserve">        - Application Sessions (Collection)</w:t>
      </w:r>
    </w:p>
    <w:p w14:paraId="0906A5DF" w14:textId="77777777" w:rsidR="00954EC1" w:rsidRDefault="00954EC1" w:rsidP="00954EC1">
      <w:pPr>
        <w:pStyle w:val="PL"/>
      </w:pPr>
      <w:r>
        <w:t xml:space="preserve">      security:</w:t>
      </w:r>
    </w:p>
    <w:p w14:paraId="5F162391" w14:textId="77777777" w:rsidR="00954EC1" w:rsidRDefault="00954EC1" w:rsidP="00954EC1">
      <w:pPr>
        <w:pStyle w:val="PL"/>
      </w:pPr>
      <w:r>
        <w:t xml:space="preserve">        - {}</w:t>
      </w:r>
    </w:p>
    <w:p w14:paraId="6F5F5D6C" w14:textId="77777777" w:rsidR="00954EC1" w:rsidRDefault="00954EC1" w:rsidP="00954EC1">
      <w:pPr>
        <w:pStyle w:val="PL"/>
      </w:pPr>
      <w:r>
        <w:t xml:space="preserve">        - oAuth2ClientCredentials:</w:t>
      </w:r>
    </w:p>
    <w:p w14:paraId="388FD9B8" w14:textId="77777777" w:rsidR="00954EC1" w:rsidRDefault="00954EC1" w:rsidP="00954EC1">
      <w:pPr>
        <w:pStyle w:val="PL"/>
      </w:pPr>
      <w:r>
        <w:t xml:space="preserve">          - npcf-policyauthorization</w:t>
      </w:r>
    </w:p>
    <w:p w14:paraId="01A02776" w14:textId="77777777" w:rsidR="00954EC1" w:rsidRDefault="00954EC1" w:rsidP="00954EC1">
      <w:pPr>
        <w:pStyle w:val="PL"/>
      </w:pPr>
      <w:r>
        <w:t xml:space="preserve">        - oAuth2ClientCredentials:</w:t>
      </w:r>
    </w:p>
    <w:p w14:paraId="78169582" w14:textId="77777777" w:rsidR="00954EC1" w:rsidRDefault="00954EC1" w:rsidP="00954EC1">
      <w:pPr>
        <w:pStyle w:val="PL"/>
      </w:pPr>
      <w:r>
        <w:t xml:space="preserve">          - npcf-policyauthorization</w:t>
      </w:r>
    </w:p>
    <w:p w14:paraId="15728C8C" w14:textId="77777777" w:rsidR="00954EC1" w:rsidRPr="00052626" w:rsidRDefault="00954EC1" w:rsidP="00954EC1">
      <w:pPr>
        <w:pStyle w:val="PL"/>
      </w:pPr>
      <w:r>
        <w:t xml:space="preserve">          - npcf-policyauthorization:</w:t>
      </w:r>
      <w:r w:rsidRPr="00125203">
        <w:t>policy-auth-mgmt</w:t>
      </w:r>
    </w:p>
    <w:p w14:paraId="6686A0A9" w14:textId="77777777" w:rsidR="00954EC1" w:rsidRDefault="00954EC1" w:rsidP="00954EC1">
      <w:pPr>
        <w:pStyle w:val="PL"/>
        <w:rPr>
          <w:rFonts w:cs="Courier New"/>
          <w:szCs w:val="16"/>
        </w:rPr>
      </w:pPr>
      <w:r>
        <w:rPr>
          <w:rFonts w:cs="Courier New"/>
          <w:szCs w:val="16"/>
        </w:rPr>
        <w:t xml:space="preserve">      requestBody:</w:t>
      </w:r>
    </w:p>
    <w:p w14:paraId="55CE7060" w14:textId="77777777" w:rsidR="00954EC1" w:rsidRDefault="00954EC1" w:rsidP="00954EC1">
      <w:pPr>
        <w:pStyle w:val="PL"/>
        <w:rPr>
          <w:rFonts w:cs="Courier New"/>
          <w:szCs w:val="16"/>
        </w:rPr>
      </w:pPr>
      <w:r>
        <w:rPr>
          <w:rFonts w:cs="Courier New"/>
          <w:szCs w:val="16"/>
        </w:rPr>
        <w:t xml:space="preserve">        description: Contains the information for the creation the resource.</w:t>
      </w:r>
    </w:p>
    <w:p w14:paraId="6BB9EBD0" w14:textId="77777777" w:rsidR="00954EC1" w:rsidRDefault="00954EC1" w:rsidP="00954EC1">
      <w:pPr>
        <w:pStyle w:val="PL"/>
        <w:rPr>
          <w:rFonts w:cs="Courier New"/>
          <w:szCs w:val="16"/>
        </w:rPr>
      </w:pPr>
      <w:r>
        <w:rPr>
          <w:rFonts w:cs="Courier New"/>
          <w:szCs w:val="16"/>
        </w:rPr>
        <w:t xml:space="preserve">        required: true</w:t>
      </w:r>
    </w:p>
    <w:p w14:paraId="56987BB4" w14:textId="77777777" w:rsidR="00954EC1" w:rsidRDefault="00954EC1" w:rsidP="00954EC1">
      <w:pPr>
        <w:pStyle w:val="PL"/>
        <w:rPr>
          <w:rFonts w:cs="Courier New"/>
          <w:szCs w:val="16"/>
        </w:rPr>
      </w:pPr>
      <w:r>
        <w:rPr>
          <w:rFonts w:cs="Courier New"/>
          <w:szCs w:val="16"/>
        </w:rPr>
        <w:t xml:space="preserve">        content:</w:t>
      </w:r>
    </w:p>
    <w:p w14:paraId="32CE8D05" w14:textId="77777777" w:rsidR="00954EC1" w:rsidRDefault="00954EC1" w:rsidP="00954EC1">
      <w:pPr>
        <w:pStyle w:val="PL"/>
        <w:rPr>
          <w:rFonts w:cs="Courier New"/>
          <w:szCs w:val="16"/>
        </w:rPr>
      </w:pPr>
      <w:r>
        <w:rPr>
          <w:rFonts w:cs="Courier New"/>
          <w:szCs w:val="16"/>
        </w:rPr>
        <w:t xml:space="preserve">          application/json:</w:t>
      </w:r>
    </w:p>
    <w:p w14:paraId="3904D07C" w14:textId="77777777" w:rsidR="00954EC1" w:rsidRDefault="00954EC1" w:rsidP="00954EC1">
      <w:pPr>
        <w:pStyle w:val="PL"/>
        <w:rPr>
          <w:rFonts w:cs="Courier New"/>
          <w:szCs w:val="16"/>
        </w:rPr>
      </w:pPr>
      <w:r>
        <w:rPr>
          <w:rFonts w:cs="Courier New"/>
          <w:szCs w:val="16"/>
        </w:rPr>
        <w:t xml:space="preserve">            schema:</w:t>
      </w:r>
    </w:p>
    <w:p w14:paraId="08BEEC75" w14:textId="77777777" w:rsidR="00954EC1" w:rsidRDefault="00954EC1" w:rsidP="00954EC1">
      <w:pPr>
        <w:pStyle w:val="PL"/>
        <w:rPr>
          <w:rFonts w:cs="Courier New"/>
          <w:szCs w:val="16"/>
        </w:rPr>
      </w:pPr>
      <w:r>
        <w:rPr>
          <w:rFonts w:cs="Courier New"/>
          <w:szCs w:val="16"/>
        </w:rPr>
        <w:t xml:space="preserve">              $ref: '#/components/schemas/AppSessionContext'</w:t>
      </w:r>
    </w:p>
    <w:p w14:paraId="1F81FBF4" w14:textId="77777777" w:rsidR="00954EC1" w:rsidRDefault="00954EC1" w:rsidP="00954EC1">
      <w:pPr>
        <w:pStyle w:val="PL"/>
        <w:rPr>
          <w:rFonts w:cs="Courier New"/>
          <w:szCs w:val="16"/>
        </w:rPr>
      </w:pPr>
      <w:r>
        <w:rPr>
          <w:rFonts w:cs="Courier New"/>
          <w:szCs w:val="16"/>
        </w:rPr>
        <w:t xml:space="preserve">      responses:</w:t>
      </w:r>
    </w:p>
    <w:p w14:paraId="58AB8300" w14:textId="77777777" w:rsidR="00954EC1" w:rsidRDefault="00954EC1" w:rsidP="00954EC1">
      <w:pPr>
        <w:pStyle w:val="PL"/>
        <w:rPr>
          <w:rFonts w:cs="Courier New"/>
          <w:szCs w:val="16"/>
        </w:rPr>
      </w:pPr>
      <w:r>
        <w:rPr>
          <w:rFonts w:cs="Courier New"/>
          <w:szCs w:val="16"/>
        </w:rPr>
        <w:t xml:space="preserve">        '201':</w:t>
      </w:r>
    </w:p>
    <w:p w14:paraId="46CD7C27" w14:textId="77777777" w:rsidR="00954EC1" w:rsidRDefault="00954EC1" w:rsidP="00954EC1">
      <w:pPr>
        <w:pStyle w:val="PL"/>
        <w:rPr>
          <w:rFonts w:cs="Courier New"/>
          <w:szCs w:val="16"/>
        </w:rPr>
      </w:pPr>
      <w:r>
        <w:rPr>
          <w:rFonts w:cs="Courier New"/>
          <w:szCs w:val="16"/>
        </w:rPr>
        <w:t xml:space="preserve">          description: Successful creation of the resource</w:t>
      </w:r>
    </w:p>
    <w:p w14:paraId="5420C640" w14:textId="77777777" w:rsidR="00954EC1" w:rsidRDefault="00954EC1" w:rsidP="00954EC1">
      <w:pPr>
        <w:pStyle w:val="PL"/>
        <w:rPr>
          <w:rFonts w:cs="Courier New"/>
          <w:szCs w:val="16"/>
        </w:rPr>
      </w:pPr>
      <w:r>
        <w:rPr>
          <w:rFonts w:cs="Courier New"/>
          <w:szCs w:val="16"/>
        </w:rPr>
        <w:t xml:space="preserve">          content:</w:t>
      </w:r>
    </w:p>
    <w:p w14:paraId="0862562D" w14:textId="77777777" w:rsidR="00954EC1" w:rsidRDefault="00954EC1" w:rsidP="00954EC1">
      <w:pPr>
        <w:pStyle w:val="PL"/>
        <w:rPr>
          <w:rFonts w:cs="Courier New"/>
          <w:szCs w:val="16"/>
        </w:rPr>
      </w:pPr>
      <w:r>
        <w:rPr>
          <w:rFonts w:cs="Courier New"/>
          <w:szCs w:val="16"/>
        </w:rPr>
        <w:t xml:space="preserve">            application/json:</w:t>
      </w:r>
    </w:p>
    <w:p w14:paraId="3F90B66B" w14:textId="77777777" w:rsidR="00954EC1" w:rsidRDefault="00954EC1" w:rsidP="00954EC1">
      <w:pPr>
        <w:pStyle w:val="PL"/>
        <w:rPr>
          <w:rFonts w:cs="Courier New"/>
          <w:szCs w:val="16"/>
        </w:rPr>
      </w:pPr>
      <w:r>
        <w:rPr>
          <w:rFonts w:cs="Courier New"/>
          <w:szCs w:val="16"/>
        </w:rPr>
        <w:t xml:space="preserve">              schema:</w:t>
      </w:r>
    </w:p>
    <w:p w14:paraId="2DB2F7F2" w14:textId="77777777" w:rsidR="00954EC1" w:rsidRDefault="00954EC1" w:rsidP="00954EC1">
      <w:pPr>
        <w:pStyle w:val="PL"/>
        <w:rPr>
          <w:rFonts w:cs="Courier New"/>
          <w:szCs w:val="16"/>
        </w:rPr>
      </w:pPr>
      <w:r>
        <w:rPr>
          <w:rFonts w:cs="Courier New"/>
          <w:szCs w:val="16"/>
        </w:rPr>
        <w:t xml:space="preserve">                $ref: '#/components/schemas/AppSessionContext'</w:t>
      </w:r>
    </w:p>
    <w:p w14:paraId="45DEC6EC" w14:textId="77777777" w:rsidR="00954EC1" w:rsidRDefault="00954EC1" w:rsidP="00954EC1">
      <w:pPr>
        <w:pStyle w:val="PL"/>
      </w:pPr>
      <w:r>
        <w:t xml:space="preserve">          headers:</w:t>
      </w:r>
    </w:p>
    <w:p w14:paraId="0E821491" w14:textId="77777777" w:rsidR="00954EC1" w:rsidRDefault="00954EC1" w:rsidP="00954EC1">
      <w:pPr>
        <w:pStyle w:val="PL"/>
      </w:pPr>
      <w:r>
        <w:t xml:space="preserve">            Location:</w:t>
      </w:r>
    </w:p>
    <w:p w14:paraId="2F5BC76F" w14:textId="77777777" w:rsidR="00954EC1" w:rsidRDefault="00954EC1" w:rsidP="00954EC1">
      <w:pPr>
        <w:pStyle w:val="PL"/>
      </w:pPr>
      <w:r>
        <w:t xml:space="preserve">              description: &gt;</w:t>
      </w:r>
    </w:p>
    <w:p w14:paraId="6EFEAF1C" w14:textId="77777777" w:rsidR="00954EC1" w:rsidRDefault="00954EC1" w:rsidP="00954EC1">
      <w:pPr>
        <w:pStyle w:val="PL"/>
      </w:pPr>
      <w:r>
        <w:t xml:space="preserve">                Contains the URI of the created individual application session context resource,</w:t>
      </w:r>
    </w:p>
    <w:p w14:paraId="3B90B172" w14:textId="77777777" w:rsidR="00954EC1" w:rsidRDefault="00954EC1" w:rsidP="00954EC1">
      <w:pPr>
        <w:pStyle w:val="PL"/>
      </w:pPr>
      <w:r>
        <w:t xml:space="preserve">                according to the structure</w:t>
      </w:r>
    </w:p>
    <w:p w14:paraId="38F42806" w14:textId="77777777" w:rsidR="00954EC1" w:rsidRDefault="00954EC1" w:rsidP="00954EC1">
      <w:pPr>
        <w:pStyle w:val="PL"/>
      </w:pPr>
      <w:r>
        <w:t xml:space="preserve">                {apiRoot}/npcf-policyauthorization/v1/app-sessions/{appSessionId}</w:t>
      </w:r>
    </w:p>
    <w:p w14:paraId="09B03E35" w14:textId="77777777" w:rsidR="00954EC1" w:rsidRDefault="00954EC1" w:rsidP="00954EC1">
      <w:pPr>
        <w:pStyle w:val="PL"/>
      </w:pPr>
      <w:r>
        <w:t xml:space="preserve">                or the URI of the created </w:t>
      </w:r>
      <w:r>
        <w:rPr>
          <w:rFonts w:cs="Courier New"/>
          <w:szCs w:val="16"/>
        </w:rPr>
        <w:t>events subscription sub-</w:t>
      </w:r>
      <w:r>
        <w:t>resource,</w:t>
      </w:r>
    </w:p>
    <w:p w14:paraId="494F2A6E" w14:textId="77777777" w:rsidR="00954EC1" w:rsidRDefault="00954EC1" w:rsidP="00954EC1">
      <w:pPr>
        <w:pStyle w:val="PL"/>
      </w:pPr>
      <w:r>
        <w:t xml:space="preserve">                according to the structure</w:t>
      </w:r>
    </w:p>
    <w:p w14:paraId="7D1B9A1F" w14:textId="77777777" w:rsidR="00954EC1" w:rsidRDefault="00954EC1" w:rsidP="00954EC1">
      <w:pPr>
        <w:pStyle w:val="PL"/>
      </w:pPr>
      <w:r>
        <w:t xml:space="preserve">                {apiRoot}/npcf-policyauthorization/v1/app-sessions/{appSessionId}</w:t>
      </w:r>
    </w:p>
    <w:p w14:paraId="26F48123" w14:textId="77777777" w:rsidR="00954EC1" w:rsidRDefault="00954EC1" w:rsidP="00954EC1">
      <w:pPr>
        <w:pStyle w:val="PL"/>
      </w:pPr>
      <w:r>
        <w:t xml:space="preserve">                /events-subscription</w:t>
      </w:r>
    </w:p>
    <w:p w14:paraId="0D0AE885" w14:textId="77777777" w:rsidR="00954EC1" w:rsidRDefault="00954EC1" w:rsidP="00954EC1">
      <w:pPr>
        <w:pStyle w:val="PL"/>
      </w:pPr>
      <w:r>
        <w:t xml:space="preserve">              required: true</w:t>
      </w:r>
    </w:p>
    <w:p w14:paraId="7686F0C2" w14:textId="77777777" w:rsidR="00954EC1" w:rsidRDefault="00954EC1" w:rsidP="00954EC1">
      <w:pPr>
        <w:pStyle w:val="PL"/>
      </w:pPr>
      <w:r>
        <w:t xml:space="preserve">              schema:</w:t>
      </w:r>
    </w:p>
    <w:p w14:paraId="31CF3664" w14:textId="77777777" w:rsidR="00954EC1" w:rsidRDefault="00954EC1" w:rsidP="00954EC1">
      <w:pPr>
        <w:pStyle w:val="PL"/>
      </w:pPr>
      <w:r>
        <w:t xml:space="preserve">                type: string</w:t>
      </w:r>
    </w:p>
    <w:p w14:paraId="7566742A" w14:textId="77777777" w:rsidR="00954EC1" w:rsidRDefault="00954EC1" w:rsidP="00954EC1">
      <w:pPr>
        <w:pStyle w:val="PL"/>
        <w:rPr>
          <w:rFonts w:cs="Courier New"/>
          <w:szCs w:val="16"/>
        </w:rPr>
      </w:pPr>
      <w:r>
        <w:rPr>
          <w:rFonts w:cs="Courier New"/>
          <w:szCs w:val="16"/>
        </w:rPr>
        <w:t xml:space="preserve">        '303':</w:t>
      </w:r>
    </w:p>
    <w:p w14:paraId="7683674A" w14:textId="77777777" w:rsidR="00954EC1" w:rsidRDefault="00954EC1" w:rsidP="00954EC1">
      <w:pPr>
        <w:pStyle w:val="PL"/>
        <w:rPr>
          <w:rFonts w:cs="Courier New"/>
          <w:szCs w:val="16"/>
        </w:rPr>
      </w:pPr>
      <w:r>
        <w:rPr>
          <w:rFonts w:cs="Courier New"/>
          <w:szCs w:val="16"/>
        </w:rPr>
        <w:t xml:space="preserve">          description: &gt;</w:t>
      </w:r>
    </w:p>
    <w:p w14:paraId="2A1E81C9" w14:textId="77777777" w:rsidR="00954EC1" w:rsidRDefault="00954EC1" w:rsidP="00954EC1">
      <w:pPr>
        <w:pStyle w:val="PL"/>
      </w:pPr>
      <w:r>
        <w:rPr>
          <w:rFonts w:cs="Courier New"/>
          <w:szCs w:val="16"/>
        </w:rPr>
        <w:t xml:space="preserve">            See Other. </w:t>
      </w:r>
      <w:r>
        <w:t>The result of the HTTP POST request would be equivalent to the existing</w:t>
      </w:r>
    </w:p>
    <w:p w14:paraId="6F65D841" w14:textId="77777777" w:rsidR="00954EC1" w:rsidRDefault="00954EC1" w:rsidP="00954EC1">
      <w:pPr>
        <w:pStyle w:val="PL"/>
        <w:rPr>
          <w:rFonts w:cs="Courier New"/>
          <w:szCs w:val="16"/>
        </w:rPr>
      </w:pPr>
      <w:r>
        <w:rPr>
          <w:rFonts w:cs="Courier New"/>
          <w:szCs w:val="16"/>
        </w:rPr>
        <w:t xml:space="preserve">            </w:t>
      </w:r>
      <w:r>
        <w:t>Application Session Context.</w:t>
      </w:r>
    </w:p>
    <w:p w14:paraId="31262675" w14:textId="77777777" w:rsidR="00954EC1" w:rsidRDefault="00954EC1" w:rsidP="00954EC1">
      <w:pPr>
        <w:pStyle w:val="PL"/>
      </w:pPr>
      <w:r>
        <w:t xml:space="preserve">          headers:</w:t>
      </w:r>
    </w:p>
    <w:p w14:paraId="1F9E1F43" w14:textId="77777777" w:rsidR="00954EC1" w:rsidRDefault="00954EC1" w:rsidP="00954EC1">
      <w:pPr>
        <w:pStyle w:val="PL"/>
      </w:pPr>
      <w:r>
        <w:t xml:space="preserve">            Location:</w:t>
      </w:r>
    </w:p>
    <w:p w14:paraId="10220F21" w14:textId="77777777" w:rsidR="00954EC1" w:rsidRDefault="00954EC1" w:rsidP="00954EC1">
      <w:pPr>
        <w:pStyle w:val="PL"/>
      </w:pPr>
      <w:r>
        <w:t xml:space="preserve">              description: &gt;</w:t>
      </w:r>
    </w:p>
    <w:p w14:paraId="05AB2AE6" w14:textId="77777777" w:rsidR="00954EC1" w:rsidRDefault="00954EC1" w:rsidP="00954EC1">
      <w:pPr>
        <w:pStyle w:val="PL"/>
      </w:pPr>
      <w:r>
        <w:t xml:space="preserve">                Contains the URI of the existing individual Application Session Context resource.</w:t>
      </w:r>
    </w:p>
    <w:p w14:paraId="12997F17" w14:textId="77777777" w:rsidR="00954EC1" w:rsidRDefault="00954EC1" w:rsidP="00954EC1">
      <w:pPr>
        <w:pStyle w:val="PL"/>
      </w:pPr>
      <w:r>
        <w:t xml:space="preserve">              required: true</w:t>
      </w:r>
    </w:p>
    <w:p w14:paraId="25AD5E6A" w14:textId="77777777" w:rsidR="00954EC1" w:rsidRDefault="00954EC1" w:rsidP="00954EC1">
      <w:pPr>
        <w:pStyle w:val="PL"/>
      </w:pPr>
      <w:r>
        <w:t xml:space="preserve">              schema:</w:t>
      </w:r>
    </w:p>
    <w:p w14:paraId="070BBFCF" w14:textId="77777777" w:rsidR="00954EC1" w:rsidRDefault="00954EC1" w:rsidP="00954EC1">
      <w:pPr>
        <w:pStyle w:val="PL"/>
      </w:pPr>
      <w:r>
        <w:t xml:space="preserve">                type: string</w:t>
      </w:r>
    </w:p>
    <w:p w14:paraId="68CA1D9F" w14:textId="77777777" w:rsidR="00954EC1" w:rsidRDefault="00954EC1" w:rsidP="00954EC1">
      <w:pPr>
        <w:pStyle w:val="PL"/>
        <w:rPr>
          <w:rFonts w:cs="Courier New"/>
          <w:szCs w:val="16"/>
        </w:rPr>
      </w:pPr>
      <w:r>
        <w:rPr>
          <w:rFonts w:cs="Courier New"/>
          <w:szCs w:val="16"/>
        </w:rPr>
        <w:t xml:space="preserve">        '400':</w:t>
      </w:r>
    </w:p>
    <w:p w14:paraId="2CDF4A29" w14:textId="77777777" w:rsidR="00954EC1" w:rsidRDefault="00954EC1" w:rsidP="00954EC1">
      <w:pPr>
        <w:pStyle w:val="PL"/>
        <w:rPr>
          <w:rFonts w:cs="Courier New"/>
          <w:szCs w:val="16"/>
        </w:rPr>
      </w:pPr>
      <w:r>
        <w:rPr>
          <w:rFonts w:cs="Courier New"/>
          <w:szCs w:val="16"/>
        </w:rPr>
        <w:t xml:space="preserve">          $ref: 'TS29571_CommonData.yaml#/components/responses/400'</w:t>
      </w:r>
    </w:p>
    <w:p w14:paraId="0D2CC1DE" w14:textId="77777777" w:rsidR="00954EC1" w:rsidRDefault="00954EC1" w:rsidP="00954EC1">
      <w:pPr>
        <w:pStyle w:val="PL"/>
        <w:rPr>
          <w:rFonts w:cs="Courier New"/>
          <w:szCs w:val="16"/>
        </w:rPr>
      </w:pPr>
      <w:r>
        <w:rPr>
          <w:rFonts w:cs="Courier New"/>
          <w:szCs w:val="16"/>
        </w:rPr>
        <w:lastRenderedPageBreak/>
        <w:t xml:space="preserve">        '401':</w:t>
      </w:r>
    </w:p>
    <w:p w14:paraId="09161341" w14:textId="77777777" w:rsidR="00954EC1" w:rsidRDefault="00954EC1" w:rsidP="00954EC1">
      <w:pPr>
        <w:pStyle w:val="PL"/>
        <w:rPr>
          <w:rFonts w:cs="Courier New"/>
          <w:szCs w:val="16"/>
        </w:rPr>
      </w:pPr>
      <w:r>
        <w:rPr>
          <w:rFonts w:cs="Courier New"/>
          <w:szCs w:val="16"/>
        </w:rPr>
        <w:t xml:space="preserve">          $ref: 'TS29571_CommonData.yaml#/components/responses/401'</w:t>
      </w:r>
    </w:p>
    <w:p w14:paraId="2EED6188" w14:textId="77777777" w:rsidR="00954EC1" w:rsidRDefault="00954EC1" w:rsidP="00954EC1">
      <w:pPr>
        <w:pStyle w:val="PL"/>
        <w:rPr>
          <w:rFonts w:cs="Courier New"/>
          <w:szCs w:val="16"/>
        </w:rPr>
      </w:pPr>
      <w:r>
        <w:rPr>
          <w:rFonts w:cs="Courier New"/>
          <w:szCs w:val="16"/>
        </w:rPr>
        <w:t xml:space="preserve">        '403':</w:t>
      </w:r>
    </w:p>
    <w:p w14:paraId="63C36BBB" w14:textId="77777777" w:rsidR="00954EC1" w:rsidRDefault="00954EC1" w:rsidP="00954EC1">
      <w:pPr>
        <w:pStyle w:val="PL"/>
        <w:rPr>
          <w:rFonts w:cs="Courier New"/>
          <w:szCs w:val="16"/>
        </w:rPr>
      </w:pPr>
      <w:r>
        <w:rPr>
          <w:rFonts w:cs="Courier New"/>
          <w:szCs w:val="16"/>
        </w:rPr>
        <w:t xml:space="preserve">          description: Forbidden</w:t>
      </w:r>
    </w:p>
    <w:p w14:paraId="5B08D028" w14:textId="77777777" w:rsidR="00954EC1" w:rsidRDefault="00954EC1" w:rsidP="00954EC1">
      <w:pPr>
        <w:pStyle w:val="PL"/>
        <w:rPr>
          <w:rFonts w:cs="Courier New"/>
          <w:szCs w:val="16"/>
        </w:rPr>
      </w:pPr>
      <w:r>
        <w:rPr>
          <w:rFonts w:cs="Courier New"/>
          <w:szCs w:val="16"/>
        </w:rPr>
        <w:t xml:space="preserve">          content:</w:t>
      </w:r>
    </w:p>
    <w:p w14:paraId="7C266598" w14:textId="77777777" w:rsidR="00954EC1" w:rsidRDefault="00954EC1" w:rsidP="00954EC1">
      <w:pPr>
        <w:pStyle w:val="PL"/>
        <w:rPr>
          <w:rFonts w:cs="Courier New"/>
          <w:szCs w:val="16"/>
        </w:rPr>
      </w:pPr>
      <w:r>
        <w:rPr>
          <w:rFonts w:cs="Courier New"/>
          <w:szCs w:val="16"/>
        </w:rPr>
        <w:t xml:space="preserve">            application/problem+json:</w:t>
      </w:r>
    </w:p>
    <w:p w14:paraId="68147AF7" w14:textId="77777777" w:rsidR="00954EC1" w:rsidRDefault="00954EC1" w:rsidP="00954EC1">
      <w:pPr>
        <w:pStyle w:val="PL"/>
        <w:rPr>
          <w:rFonts w:cs="Courier New"/>
          <w:szCs w:val="16"/>
        </w:rPr>
      </w:pPr>
      <w:r>
        <w:rPr>
          <w:rFonts w:cs="Courier New"/>
          <w:szCs w:val="16"/>
        </w:rPr>
        <w:t xml:space="preserve">              schema:</w:t>
      </w:r>
    </w:p>
    <w:p w14:paraId="74BE5495" w14:textId="77777777" w:rsidR="00954EC1" w:rsidRDefault="00954EC1" w:rsidP="00954EC1">
      <w:pPr>
        <w:pStyle w:val="PL"/>
        <w:rPr>
          <w:rFonts w:cs="Courier New"/>
          <w:szCs w:val="16"/>
        </w:rPr>
      </w:pPr>
      <w:r>
        <w:rPr>
          <w:rFonts w:cs="Courier New"/>
          <w:szCs w:val="16"/>
        </w:rPr>
        <w:t xml:space="preserve">                $ref: '#/components/schemas/ExtendedProblemDetails'</w:t>
      </w:r>
    </w:p>
    <w:p w14:paraId="44BFC5D3" w14:textId="77777777" w:rsidR="00954EC1" w:rsidRDefault="00954EC1" w:rsidP="00954EC1">
      <w:pPr>
        <w:pStyle w:val="PL"/>
      </w:pPr>
      <w:r>
        <w:t xml:space="preserve">          headers:</w:t>
      </w:r>
    </w:p>
    <w:p w14:paraId="0C15067F" w14:textId="77777777" w:rsidR="00954EC1" w:rsidRDefault="00954EC1" w:rsidP="00954EC1">
      <w:pPr>
        <w:pStyle w:val="PL"/>
      </w:pPr>
      <w:r>
        <w:t xml:space="preserve">            Retry-After:</w:t>
      </w:r>
    </w:p>
    <w:p w14:paraId="1DA6FD9F" w14:textId="77777777" w:rsidR="00954EC1" w:rsidRDefault="00954EC1" w:rsidP="00954EC1">
      <w:pPr>
        <w:pStyle w:val="PL"/>
      </w:pPr>
      <w:r>
        <w:t xml:space="preserve">              description: &gt;</w:t>
      </w:r>
    </w:p>
    <w:p w14:paraId="2A5C7B2E" w14:textId="77777777" w:rsidR="00954EC1" w:rsidRDefault="00954EC1" w:rsidP="00954EC1">
      <w:pPr>
        <w:pStyle w:val="PL"/>
      </w:pPr>
      <w:r>
        <w:t xml:space="preserve">                Indicates the time the AF has to wait before making a new request. It can be a</w:t>
      </w:r>
    </w:p>
    <w:p w14:paraId="38EE52F4" w14:textId="77777777" w:rsidR="00954EC1" w:rsidRDefault="00954EC1" w:rsidP="00954EC1">
      <w:pPr>
        <w:pStyle w:val="PL"/>
      </w:pPr>
      <w:r>
        <w:t xml:space="preserve">                non-negative integer (decimal number) indicating the number of seconds the AF</w:t>
      </w:r>
    </w:p>
    <w:p w14:paraId="29F119CF" w14:textId="77777777" w:rsidR="00954EC1" w:rsidRDefault="00954EC1" w:rsidP="00954EC1">
      <w:pPr>
        <w:pStyle w:val="PL"/>
      </w:pPr>
      <w:r>
        <w:t xml:space="preserve">                has to wait before making a new request or an HTTP-date after which the AF can</w:t>
      </w:r>
    </w:p>
    <w:p w14:paraId="2177D266" w14:textId="77777777" w:rsidR="00954EC1" w:rsidRDefault="00954EC1" w:rsidP="00954EC1">
      <w:pPr>
        <w:pStyle w:val="PL"/>
      </w:pPr>
      <w:r>
        <w:t xml:space="preserve">                retry a new request.</w:t>
      </w:r>
    </w:p>
    <w:p w14:paraId="0CCF4F60" w14:textId="77777777" w:rsidR="00954EC1" w:rsidRDefault="00954EC1" w:rsidP="00954EC1">
      <w:pPr>
        <w:pStyle w:val="PL"/>
      </w:pPr>
      <w:r>
        <w:t xml:space="preserve">              schema:</w:t>
      </w:r>
    </w:p>
    <w:p w14:paraId="0824D1D2" w14:textId="77777777" w:rsidR="00954EC1" w:rsidRDefault="00954EC1" w:rsidP="00954EC1">
      <w:pPr>
        <w:pStyle w:val="PL"/>
      </w:pPr>
      <w:r>
        <w:t xml:space="preserve">                anyOf:</w:t>
      </w:r>
    </w:p>
    <w:p w14:paraId="079224C2" w14:textId="77777777" w:rsidR="00954EC1" w:rsidRDefault="00954EC1" w:rsidP="00954EC1">
      <w:pPr>
        <w:pStyle w:val="PL"/>
      </w:pPr>
      <w:r>
        <w:t xml:space="preserve">                  - type: integer</w:t>
      </w:r>
    </w:p>
    <w:p w14:paraId="0C98D430" w14:textId="77777777" w:rsidR="00954EC1" w:rsidRDefault="00954EC1" w:rsidP="00954EC1">
      <w:pPr>
        <w:pStyle w:val="PL"/>
      </w:pPr>
      <w:r>
        <w:t xml:space="preserve">                  - type: string</w:t>
      </w:r>
    </w:p>
    <w:p w14:paraId="5E10E145" w14:textId="77777777" w:rsidR="00954EC1" w:rsidRDefault="00954EC1" w:rsidP="00954EC1">
      <w:pPr>
        <w:pStyle w:val="PL"/>
        <w:rPr>
          <w:rFonts w:cs="Courier New"/>
          <w:szCs w:val="16"/>
        </w:rPr>
      </w:pPr>
      <w:r>
        <w:rPr>
          <w:rFonts w:cs="Courier New"/>
          <w:szCs w:val="16"/>
        </w:rPr>
        <w:t xml:space="preserve">        '404':</w:t>
      </w:r>
    </w:p>
    <w:p w14:paraId="489EF7DF" w14:textId="77777777" w:rsidR="00954EC1" w:rsidRDefault="00954EC1" w:rsidP="00954EC1">
      <w:pPr>
        <w:pStyle w:val="PL"/>
        <w:rPr>
          <w:rFonts w:cs="Courier New"/>
          <w:szCs w:val="16"/>
        </w:rPr>
      </w:pPr>
      <w:r>
        <w:rPr>
          <w:rFonts w:cs="Courier New"/>
          <w:szCs w:val="16"/>
        </w:rPr>
        <w:t xml:space="preserve">          $ref: 'TS29571_CommonData.yaml#/components/responses/404'</w:t>
      </w:r>
    </w:p>
    <w:p w14:paraId="1597FDC1" w14:textId="77777777" w:rsidR="00954EC1" w:rsidRDefault="00954EC1" w:rsidP="00954EC1">
      <w:pPr>
        <w:pStyle w:val="PL"/>
        <w:rPr>
          <w:rFonts w:cs="Courier New"/>
          <w:szCs w:val="16"/>
        </w:rPr>
      </w:pPr>
      <w:r>
        <w:rPr>
          <w:rFonts w:cs="Courier New"/>
          <w:szCs w:val="16"/>
        </w:rPr>
        <w:t xml:space="preserve">        '411':</w:t>
      </w:r>
    </w:p>
    <w:p w14:paraId="02EEA37E" w14:textId="77777777" w:rsidR="00954EC1" w:rsidRDefault="00954EC1" w:rsidP="00954EC1">
      <w:pPr>
        <w:pStyle w:val="PL"/>
        <w:rPr>
          <w:rFonts w:cs="Courier New"/>
          <w:szCs w:val="16"/>
        </w:rPr>
      </w:pPr>
      <w:r>
        <w:rPr>
          <w:rFonts w:cs="Courier New"/>
          <w:szCs w:val="16"/>
        </w:rPr>
        <w:t xml:space="preserve">          $ref: 'TS29571_CommonData.yaml#/components/responses/411'</w:t>
      </w:r>
    </w:p>
    <w:p w14:paraId="1802CC1A" w14:textId="77777777" w:rsidR="00954EC1" w:rsidRDefault="00954EC1" w:rsidP="00954EC1">
      <w:pPr>
        <w:pStyle w:val="PL"/>
      </w:pPr>
      <w:r>
        <w:t xml:space="preserve">        '413':</w:t>
      </w:r>
    </w:p>
    <w:p w14:paraId="3E5CC52F" w14:textId="77777777" w:rsidR="00954EC1" w:rsidRDefault="00954EC1" w:rsidP="00954EC1">
      <w:pPr>
        <w:pStyle w:val="PL"/>
      </w:pPr>
      <w:r>
        <w:t xml:space="preserve">          $ref: 'TS29571_CommonData.yaml#/components/responses/413'</w:t>
      </w:r>
    </w:p>
    <w:p w14:paraId="08056E59" w14:textId="77777777" w:rsidR="00954EC1" w:rsidRDefault="00954EC1" w:rsidP="00954EC1">
      <w:pPr>
        <w:pStyle w:val="PL"/>
        <w:rPr>
          <w:rFonts w:cs="Courier New"/>
          <w:szCs w:val="16"/>
        </w:rPr>
      </w:pPr>
      <w:r>
        <w:rPr>
          <w:rFonts w:cs="Courier New"/>
          <w:szCs w:val="16"/>
        </w:rPr>
        <w:t xml:space="preserve">        '415':</w:t>
      </w:r>
    </w:p>
    <w:p w14:paraId="536710BE" w14:textId="77777777" w:rsidR="00954EC1" w:rsidRDefault="00954EC1" w:rsidP="00954EC1">
      <w:pPr>
        <w:pStyle w:val="PL"/>
        <w:rPr>
          <w:rFonts w:cs="Courier New"/>
          <w:szCs w:val="16"/>
        </w:rPr>
      </w:pPr>
      <w:r>
        <w:rPr>
          <w:rFonts w:cs="Courier New"/>
          <w:szCs w:val="16"/>
        </w:rPr>
        <w:t xml:space="preserve">          $ref: 'TS29571_CommonData.yaml#/components/responses/415'</w:t>
      </w:r>
    </w:p>
    <w:p w14:paraId="33FA1CA5" w14:textId="77777777" w:rsidR="00954EC1" w:rsidRDefault="00954EC1" w:rsidP="00954EC1">
      <w:pPr>
        <w:pStyle w:val="PL"/>
      </w:pPr>
      <w:r>
        <w:t xml:space="preserve">        '429':</w:t>
      </w:r>
    </w:p>
    <w:p w14:paraId="1D29B4B2" w14:textId="77777777" w:rsidR="00954EC1" w:rsidRDefault="00954EC1" w:rsidP="00954EC1">
      <w:pPr>
        <w:pStyle w:val="PL"/>
      </w:pPr>
      <w:r>
        <w:t xml:space="preserve">          $ref: 'TS29571_CommonData.yaml#/components/responses/429'</w:t>
      </w:r>
    </w:p>
    <w:p w14:paraId="6405C077" w14:textId="77777777" w:rsidR="00954EC1" w:rsidRDefault="00954EC1" w:rsidP="00954EC1">
      <w:pPr>
        <w:pStyle w:val="PL"/>
        <w:rPr>
          <w:rFonts w:cs="Courier New"/>
          <w:szCs w:val="16"/>
        </w:rPr>
      </w:pPr>
      <w:r>
        <w:rPr>
          <w:rFonts w:cs="Courier New"/>
          <w:szCs w:val="16"/>
        </w:rPr>
        <w:t xml:space="preserve">        '500':</w:t>
      </w:r>
    </w:p>
    <w:p w14:paraId="4BB59116" w14:textId="77777777" w:rsidR="00954EC1" w:rsidRDefault="00954EC1" w:rsidP="00954EC1">
      <w:pPr>
        <w:pStyle w:val="PL"/>
      </w:pPr>
      <w:r>
        <w:rPr>
          <w:rFonts w:cs="Courier New"/>
          <w:szCs w:val="16"/>
        </w:rPr>
        <w:t xml:space="preserve">          $ref: 'TS29571_CommonData.yaml#/components/responses/500'</w:t>
      </w:r>
    </w:p>
    <w:p w14:paraId="0F8BDC80" w14:textId="77777777" w:rsidR="00954EC1" w:rsidRDefault="00954EC1" w:rsidP="00954EC1">
      <w:pPr>
        <w:pStyle w:val="PL"/>
      </w:pPr>
      <w:r>
        <w:t xml:space="preserve">        '502':</w:t>
      </w:r>
    </w:p>
    <w:p w14:paraId="0396D65F" w14:textId="77777777" w:rsidR="00954EC1" w:rsidRDefault="00954EC1" w:rsidP="00954EC1">
      <w:pPr>
        <w:pStyle w:val="PL"/>
        <w:rPr>
          <w:rFonts w:cs="Courier New"/>
          <w:szCs w:val="16"/>
        </w:rPr>
      </w:pPr>
      <w:r>
        <w:t xml:space="preserve">          $ref: 'TS29571_CommonData.yaml#/components/responses/502'</w:t>
      </w:r>
    </w:p>
    <w:p w14:paraId="4CAAB302" w14:textId="77777777" w:rsidR="00954EC1" w:rsidRDefault="00954EC1" w:rsidP="00954EC1">
      <w:pPr>
        <w:pStyle w:val="PL"/>
        <w:rPr>
          <w:rFonts w:cs="Courier New"/>
          <w:szCs w:val="16"/>
        </w:rPr>
      </w:pPr>
      <w:r>
        <w:rPr>
          <w:rFonts w:cs="Courier New"/>
          <w:szCs w:val="16"/>
        </w:rPr>
        <w:t xml:space="preserve">        '503':</w:t>
      </w:r>
    </w:p>
    <w:p w14:paraId="4BA22BEB" w14:textId="77777777" w:rsidR="00954EC1" w:rsidRDefault="00954EC1" w:rsidP="00954EC1">
      <w:pPr>
        <w:pStyle w:val="PL"/>
        <w:rPr>
          <w:rFonts w:cs="Courier New"/>
          <w:szCs w:val="16"/>
        </w:rPr>
      </w:pPr>
      <w:r>
        <w:rPr>
          <w:rFonts w:cs="Courier New"/>
          <w:szCs w:val="16"/>
        </w:rPr>
        <w:t xml:space="preserve">          $ref: 'TS29571_CommonData.yaml#/components/responses/503'</w:t>
      </w:r>
    </w:p>
    <w:p w14:paraId="277BA832" w14:textId="77777777" w:rsidR="00954EC1" w:rsidRDefault="00954EC1" w:rsidP="00954EC1">
      <w:pPr>
        <w:pStyle w:val="PL"/>
        <w:rPr>
          <w:rFonts w:cs="Courier New"/>
          <w:szCs w:val="16"/>
        </w:rPr>
      </w:pPr>
      <w:r>
        <w:rPr>
          <w:rFonts w:cs="Courier New"/>
          <w:szCs w:val="16"/>
        </w:rPr>
        <w:t xml:space="preserve">        default:</w:t>
      </w:r>
    </w:p>
    <w:p w14:paraId="4DF04720" w14:textId="77777777" w:rsidR="00954EC1" w:rsidRDefault="00954EC1" w:rsidP="00954EC1">
      <w:pPr>
        <w:pStyle w:val="PL"/>
        <w:rPr>
          <w:rFonts w:cs="Courier New"/>
          <w:szCs w:val="16"/>
        </w:rPr>
      </w:pPr>
      <w:r>
        <w:rPr>
          <w:rFonts w:cs="Courier New"/>
          <w:szCs w:val="16"/>
        </w:rPr>
        <w:t xml:space="preserve">          $ref: 'TS29571_CommonData.yaml#/components/responses/default'</w:t>
      </w:r>
    </w:p>
    <w:p w14:paraId="15E582F9" w14:textId="77777777" w:rsidR="00954EC1" w:rsidRDefault="00954EC1" w:rsidP="00954EC1">
      <w:pPr>
        <w:pStyle w:val="PL"/>
        <w:rPr>
          <w:rFonts w:cs="Courier New"/>
          <w:szCs w:val="16"/>
        </w:rPr>
      </w:pPr>
      <w:r>
        <w:rPr>
          <w:rFonts w:cs="Courier New"/>
          <w:szCs w:val="16"/>
        </w:rPr>
        <w:t xml:space="preserve">      callbacks:</w:t>
      </w:r>
    </w:p>
    <w:p w14:paraId="20DE56F6" w14:textId="77777777" w:rsidR="00954EC1" w:rsidRDefault="00954EC1" w:rsidP="00954EC1">
      <w:pPr>
        <w:pStyle w:val="PL"/>
        <w:rPr>
          <w:rFonts w:cs="Courier New"/>
          <w:szCs w:val="16"/>
        </w:rPr>
      </w:pPr>
      <w:r>
        <w:rPr>
          <w:rFonts w:cs="Courier New"/>
          <w:szCs w:val="16"/>
        </w:rPr>
        <w:t xml:space="preserve">        terminationRequest:</w:t>
      </w:r>
    </w:p>
    <w:p w14:paraId="0CBAE04E" w14:textId="77777777" w:rsidR="00954EC1" w:rsidRDefault="00954EC1" w:rsidP="00954EC1">
      <w:pPr>
        <w:pStyle w:val="PL"/>
        <w:rPr>
          <w:rFonts w:cs="Courier New"/>
          <w:szCs w:val="16"/>
        </w:rPr>
      </w:pPr>
      <w:r>
        <w:rPr>
          <w:rFonts w:cs="Courier New"/>
          <w:szCs w:val="16"/>
        </w:rPr>
        <w:t xml:space="preserve">          '{$request.body#/ascReqData/notifUri}/terminate':</w:t>
      </w:r>
    </w:p>
    <w:p w14:paraId="783BC801" w14:textId="77777777" w:rsidR="00954EC1" w:rsidRDefault="00954EC1" w:rsidP="00954EC1">
      <w:pPr>
        <w:pStyle w:val="PL"/>
        <w:rPr>
          <w:rFonts w:cs="Courier New"/>
          <w:szCs w:val="16"/>
        </w:rPr>
      </w:pPr>
      <w:r>
        <w:rPr>
          <w:rFonts w:cs="Courier New"/>
          <w:szCs w:val="16"/>
        </w:rPr>
        <w:t xml:space="preserve">            post:</w:t>
      </w:r>
    </w:p>
    <w:p w14:paraId="2874CCFE" w14:textId="77777777" w:rsidR="00954EC1" w:rsidRDefault="00954EC1" w:rsidP="00954EC1">
      <w:pPr>
        <w:pStyle w:val="PL"/>
        <w:rPr>
          <w:rFonts w:cs="Courier New"/>
          <w:szCs w:val="16"/>
        </w:rPr>
      </w:pPr>
      <w:r>
        <w:rPr>
          <w:rFonts w:cs="Courier New"/>
          <w:szCs w:val="16"/>
        </w:rPr>
        <w:t xml:space="preserve">              requestBody:</w:t>
      </w:r>
    </w:p>
    <w:p w14:paraId="23E90537" w14:textId="77777777" w:rsidR="00954EC1" w:rsidRDefault="00954EC1" w:rsidP="00954EC1">
      <w:pPr>
        <w:pStyle w:val="PL"/>
        <w:rPr>
          <w:rFonts w:cs="Courier New"/>
          <w:szCs w:val="16"/>
        </w:rPr>
      </w:pPr>
      <w:r>
        <w:rPr>
          <w:rFonts w:cs="Courier New"/>
          <w:szCs w:val="16"/>
        </w:rPr>
        <w:t xml:space="preserve">                description: &gt;</w:t>
      </w:r>
    </w:p>
    <w:p w14:paraId="3D79D9C2" w14:textId="77777777" w:rsidR="00954EC1" w:rsidRDefault="00954EC1" w:rsidP="00954EC1">
      <w:pPr>
        <w:pStyle w:val="PL"/>
        <w:rPr>
          <w:rFonts w:cs="Courier New"/>
          <w:szCs w:val="16"/>
        </w:rPr>
      </w:pPr>
      <w:r>
        <w:rPr>
          <w:rFonts w:cs="Courier New"/>
          <w:szCs w:val="16"/>
        </w:rPr>
        <w:t xml:space="preserve">                  Request of the termination of the Individual Application Session Context.</w:t>
      </w:r>
    </w:p>
    <w:p w14:paraId="06A3CBF6" w14:textId="77777777" w:rsidR="00954EC1" w:rsidRDefault="00954EC1" w:rsidP="00954EC1">
      <w:pPr>
        <w:pStyle w:val="PL"/>
        <w:rPr>
          <w:rFonts w:cs="Courier New"/>
          <w:szCs w:val="16"/>
        </w:rPr>
      </w:pPr>
      <w:r>
        <w:rPr>
          <w:rFonts w:cs="Courier New"/>
          <w:szCs w:val="16"/>
        </w:rPr>
        <w:t xml:space="preserve">                required: true</w:t>
      </w:r>
    </w:p>
    <w:p w14:paraId="54D43FBB" w14:textId="77777777" w:rsidR="00954EC1" w:rsidRDefault="00954EC1" w:rsidP="00954EC1">
      <w:pPr>
        <w:pStyle w:val="PL"/>
        <w:rPr>
          <w:rFonts w:cs="Courier New"/>
          <w:szCs w:val="16"/>
        </w:rPr>
      </w:pPr>
      <w:r>
        <w:rPr>
          <w:rFonts w:cs="Courier New"/>
          <w:szCs w:val="16"/>
        </w:rPr>
        <w:t xml:space="preserve">                content:</w:t>
      </w:r>
    </w:p>
    <w:p w14:paraId="6D9DDEF1" w14:textId="77777777" w:rsidR="00954EC1" w:rsidRDefault="00954EC1" w:rsidP="00954EC1">
      <w:pPr>
        <w:pStyle w:val="PL"/>
        <w:rPr>
          <w:rFonts w:cs="Courier New"/>
          <w:szCs w:val="16"/>
        </w:rPr>
      </w:pPr>
      <w:r>
        <w:rPr>
          <w:rFonts w:cs="Courier New"/>
          <w:szCs w:val="16"/>
        </w:rPr>
        <w:t xml:space="preserve">                  application/json:</w:t>
      </w:r>
    </w:p>
    <w:p w14:paraId="5C7EC6F9" w14:textId="77777777" w:rsidR="00954EC1" w:rsidRDefault="00954EC1" w:rsidP="00954EC1">
      <w:pPr>
        <w:pStyle w:val="PL"/>
        <w:rPr>
          <w:rFonts w:cs="Courier New"/>
          <w:szCs w:val="16"/>
        </w:rPr>
      </w:pPr>
      <w:r>
        <w:rPr>
          <w:rFonts w:cs="Courier New"/>
          <w:szCs w:val="16"/>
        </w:rPr>
        <w:t xml:space="preserve">                    schema:</w:t>
      </w:r>
    </w:p>
    <w:p w14:paraId="06A42F61" w14:textId="77777777" w:rsidR="00954EC1" w:rsidRDefault="00954EC1" w:rsidP="00954EC1">
      <w:pPr>
        <w:pStyle w:val="PL"/>
        <w:rPr>
          <w:rFonts w:cs="Courier New"/>
          <w:szCs w:val="16"/>
        </w:rPr>
      </w:pPr>
      <w:r>
        <w:rPr>
          <w:rFonts w:cs="Courier New"/>
          <w:szCs w:val="16"/>
        </w:rPr>
        <w:t xml:space="preserve">                      $ref: '#/components/schemas/TerminationInfo'</w:t>
      </w:r>
    </w:p>
    <w:p w14:paraId="63BA4572" w14:textId="77777777" w:rsidR="00954EC1" w:rsidRDefault="00954EC1" w:rsidP="00954EC1">
      <w:pPr>
        <w:pStyle w:val="PL"/>
        <w:rPr>
          <w:rFonts w:cs="Courier New"/>
          <w:szCs w:val="16"/>
        </w:rPr>
      </w:pPr>
      <w:r>
        <w:rPr>
          <w:rFonts w:cs="Courier New"/>
          <w:szCs w:val="16"/>
        </w:rPr>
        <w:t xml:space="preserve">              responses:</w:t>
      </w:r>
    </w:p>
    <w:p w14:paraId="7C0722DE" w14:textId="77777777" w:rsidR="00954EC1" w:rsidRDefault="00954EC1" w:rsidP="00954EC1">
      <w:pPr>
        <w:pStyle w:val="PL"/>
        <w:rPr>
          <w:rFonts w:cs="Courier New"/>
          <w:szCs w:val="16"/>
        </w:rPr>
      </w:pPr>
      <w:r>
        <w:rPr>
          <w:rFonts w:cs="Courier New"/>
          <w:szCs w:val="16"/>
        </w:rPr>
        <w:t xml:space="preserve">                '204':</w:t>
      </w:r>
    </w:p>
    <w:p w14:paraId="38D1938A" w14:textId="77777777" w:rsidR="00954EC1" w:rsidRDefault="00954EC1" w:rsidP="00954EC1">
      <w:pPr>
        <w:pStyle w:val="PL"/>
        <w:rPr>
          <w:rFonts w:cs="Courier New"/>
          <w:szCs w:val="16"/>
        </w:rPr>
      </w:pPr>
      <w:r>
        <w:rPr>
          <w:rFonts w:cs="Courier New"/>
          <w:szCs w:val="16"/>
        </w:rPr>
        <w:t xml:space="preserve">                  description: The receipt of the notification is acknowledged.</w:t>
      </w:r>
    </w:p>
    <w:p w14:paraId="5B15D665" w14:textId="77777777" w:rsidR="00954EC1" w:rsidRDefault="00954EC1" w:rsidP="00954EC1">
      <w:pPr>
        <w:pStyle w:val="PL"/>
      </w:pPr>
      <w:r>
        <w:t xml:space="preserve">                '307':</w:t>
      </w:r>
    </w:p>
    <w:p w14:paraId="6FCEC28C" w14:textId="77777777" w:rsidR="00954EC1" w:rsidRDefault="00954EC1" w:rsidP="00954EC1">
      <w:pPr>
        <w:pStyle w:val="PL"/>
        <w:rPr>
          <w:lang w:val="en-US" w:eastAsia="es-ES"/>
        </w:rPr>
      </w:pPr>
      <w:r>
        <w:rPr>
          <w:lang w:val="en-US" w:eastAsia="es-ES"/>
        </w:rPr>
        <w:t xml:space="preserve">                  $ref: 'TS29571_CommonData.yaml#/components/responses/307'</w:t>
      </w:r>
    </w:p>
    <w:p w14:paraId="6A0A573D" w14:textId="77777777" w:rsidR="00954EC1" w:rsidRDefault="00954EC1" w:rsidP="00954EC1">
      <w:pPr>
        <w:pStyle w:val="PL"/>
      </w:pPr>
      <w:r>
        <w:t xml:space="preserve">                '308':</w:t>
      </w:r>
    </w:p>
    <w:p w14:paraId="29C1AC08" w14:textId="77777777" w:rsidR="00954EC1" w:rsidRDefault="00954EC1" w:rsidP="00954EC1">
      <w:pPr>
        <w:pStyle w:val="PL"/>
        <w:rPr>
          <w:lang w:val="en-US" w:eastAsia="es-ES"/>
        </w:rPr>
      </w:pPr>
      <w:r>
        <w:rPr>
          <w:lang w:val="en-US" w:eastAsia="es-ES"/>
        </w:rPr>
        <w:t xml:space="preserve">                  $ref: 'TS29571_CommonData.yaml#/components/responses/308'</w:t>
      </w:r>
    </w:p>
    <w:p w14:paraId="05F185D4" w14:textId="77777777" w:rsidR="00954EC1" w:rsidRDefault="00954EC1" w:rsidP="00954EC1">
      <w:pPr>
        <w:pStyle w:val="PL"/>
        <w:rPr>
          <w:rFonts w:cs="Courier New"/>
          <w:szCs w:val="16"/>
        </w:rPr>
      </w:pPr>
      <w:r>
        <w:rPr>
          <w:rFonts w:cs="Courier New"/>
          <w:szCs w:val="16"/>
        </w:rPr>
        <w:t xml:space="preserve">                '400':</w:t>
      </w:r>
    </w:p>
    <w:p w14:paraId="1DA7BE1B" w14:textId="77777777" w:rsidR="00954EC1" w:rsidRDefault="00954EC1" w:rsidP="00954EC1">
      <w:pPr>
        <w:pStyle w:val="PL"/>
        <w:rPr>
          <w:rFonts w:cs="Courier New"/>
          <w:szCs w:val="16"/>
        </w:rPr>
      </w:pPr>
      <w:r>
        <w:rPr>
          <w:rFonts w:cs="Courier New"/>
          <w:szCs w:val="16"/>
        </w:rPr>
        <w:t xml:space="preserve">                  $ref: 'TS29571_CommonData.yaml#/components/responses/400'</w:t>
      </w:r>
    </w:p>
    <w:p w14:paraId="4734CC1A" w14:textId="77777777" w:rsidR="00954EC1" w:rsidRDefault="00954EC1" w:rsidP="00954EC1">
      <w:pPr>
        <w:pStyle w:val="PL"/>
        <w:rPr>
          <w:rFonts w:cs="Courier New"/>
          <w:szCs w:val="16"/>
        </w:rPr>
      </w:pPr>
      <w:r>
        <w:rPr>
          <w:rFonts w:cs="Courier New"/>
          <w:szCs w:val="16"/>
        </w:rPr>
        <w:t xml:space="preserve">                '401':</w:t>
      </w:r>
    </w:p>
    <w:p w14:paraId="4F86E76C" w14:textId="77777777" w:rsidR="00954EC1" w:rsidRDefault="00954EC1" w:rsidP="00954EC1">
      <w:pPr>
        <w:pStyle w:val="PL"/>
        <w:rPr>
          <w:rFonts w:cs="Courier New"/>
          <w:szCs w:val="16"/>
        </w:rPr>
      </w:pPr>
      <w:r>
        <w:rPr>
          <w:rFonts w:cs="Courier New"/>
          <w:szCs w:val="16"/>
        </w:rPr>
        <w:t xml:space="preserve">                  $ref: 'TS29571_CommonData.yaml#/components/responses/401'</w:t>
      </w:r>
    </w:p>
    <w:p w14:paraId="0568FC3F" w14:textId="77777777" w:rsidR="00954EC1" w:rsidRDefault="00954EC1" w:rsidP="00954EC1">
      <w:pPr>
        <w:pStyle w:val="PL"/>
        <w:rPr>
          <w:rFonts w:cs="Courier New"/>
          <w:szCs w:val="16"/>
        </w:rPr>
      </w:pPr>
      <w:r>
        <w:rPr>
          <w:rFonts w:cs="Courier New"/>
          <w:szCs w:val="16"/>
        </w:rPr>
        <w:t xml:space="preserve">                '403':</w:t>
      </w:r>
    </w:p>
    <w:p w14:paraId="27A1A07B" w14:textId="77777777" w:rsidR="00954EC1" w:rsidRDefault="00954EC1" w:rsidP="00954EC1">
      <w:pPr>
        <w:pStyle w:val="PL"/>
        <w:rPr>
          <w:rFonts w:cs="Courier New"/>
          <w:szCs w:val="16"/>
        </w:rPr>
      </w:pPr>
      <w:r>
        <w:rPr>
          <w:rFonts w:cs="Courier New"/>
          <w:szCs w:val="16"/>
        </w:rPr>
        <w:t xml:space="preserve">                  $ref: 'TS29571_CommonData.yaml#/components/responses/403'</w:t>
      </w:r>
    </w:p>
    <w:p w14:paraId="7E964CDF" w14:textId="77777777" w:rsidR="00954EC1" w:rsidRDefault="00954EC1" w:rsidP="00954EC1">
      <w:pPr>
        <w:pStyle w:val="PL"/>
        <w:rPr>
          <w:rFonts w:cs="Courier New"/>
          <w:szCs w:val="16"/>
        </w:rPr>
      </w:pPr>
      <w:r>
        <w:rPr>
          <w:rFonts w:cs="Courier New"/>
          <w:szCs w:val="16"/>
        </w:rPr>
        <w:t xml:space="preserve">                '404':</w:t>
      </w:r>
    </w:p>
    <w:p w14:paraId="670FFE12" w14:textId="77777777" w:rsidR="00954EC1" w:rsidRDefault="00954EC1" w:rsidP="00954EC1">
      <w:pPr>
        <w:pStyle w:val="PL"/>
        <w:rPr>
          <w:rFonts w:cs="Courier New"/>
          <w:szCs w:val="16"/>
        </w:rPr>
      </w:pPr>
      <w:r>
        <w:rPr>
          <w:rFonts w:cs="Courier New"/>
          <w:szCs w:val="16"/>
        </w:rPr>
        <w:t xml:space="preserve">                  $ref: 'TS29571_CommonData.yaml#/components/responses/404'</w:t>
      </w:r>
    </w:p>
    <w:p w14:paraId="6B92EA81" w14:textId="77777777" w:rsidR="00954EC1" w:rsidRDefault="00954EC1" w:rsidP="00954EC1">
      <w:pPr>
        <w:pStyle w:val="PL"/>
        <w:rPr>
          <w:rFonts w:cs="Courier New"/>
          <w:szCs w:val="16"/>
        </w:rPr>
      </w:pPr>
      <w:r>
        <w:rPr>
          <w:rFonts w:cs="Courier New"/>
          <w:szCs w:val="16"/>
        </w:rPr>
        <w:t xml:space="preserve">                '411':</w:t>
      </w:r>
    </w:p>
    <w:p w14:paraId="7E3B3B44" w14:textId="77777777" w:rsidR="00954EC1" w:rsidRDefault="00954EC1" w:rsidP="00954EC1">
      <w:pPr>
        <w:pStyle w:val="PL"/>
        <w:rPr>
          <w:rFonts w:cs="Courier New"/>
          <w:szCs w:val="16"/>
        </w:rPr>
      </w:pPr>
      <w:r>
        <w:rPr>
          <w:rFonts w:cs="Courier New"/>
          <w:szCs w:val="16"/>
        </w:rPr>
        <w:t xml:space="preserve">                  $ref: 'TS29571_CommonData.yaml#/components/responses/411'</w:t>
      </w:r>
    </w:p>
    <w:p w14:paraId="415D88D4" w14:textId="77777777" w:rsidR="00954EC1" w:rsidRDefault="00954EC1" w:rsidP="00954EC1">
      <w:pPr>
        <w:pStyle w:val="PL"/>
        <w:rPr>
          <w:rFonts w:cs="Courier New"/>
          <w:szCs w:val="16"/>
        </w:rPr>
      </w:pPr>
      <w:r>
        <w:rPr>
          <w:rFonts w:cs="Courier New"/>
          <w:szCs w:val="16"/>
        </w:rPr>
        <w:t xml:space="preserve">                '413':</w:t>
      </w:r>
    </w:p>
    <w:p w14:paraId="3C5700DC" w14:textId="77777777" w:rsidR="00954EC1" w:rsidRDefault="00954EC1" w:rsidP="00954EC1">
      <w:pPr>
        <w:pStyle w:val="PL"/>
        <w:rPr>
          <w:rFonts w:cs="Courier New"/>
          <w:szCs w:val="16"/>
        </w:rPr>
      </w:pPr>
      <w:r>
        <w:rPr>
          <w:rFonts w:cs="Courier New"/>
          <w:szCs w:val="16"/>
        </w:rPr>
        <w:t xml:space="preserve">                  $ref: 'TS29571_CommonData.yaml#/components/responses/413'</w:t>
      </w:r>
    </w:p>
    <w:p w14:paraId="70C8DB93" w14:textId="77777777" w:rsidR="00954EC1" w:rsidRDefault="00954EC1" w:rsidP="00954EC1">
      <w:pPr>
        <w:pStyle w:val="PL"/>
        <w:rPr>
          <w:rFonts w:cs="Courier New"/>
          <w:szCs w:val="16"/>
        </w:rPr>
      </w:pPr>
      <w:r>
        <w:rPr>
          <w:rFonts w:cs="Courier New"/>
          <w:szCs w:val="16"/>
        </w:rPr>
        <w:t xml:space="preserve">                '415':</w:t>
      </w:r>
    </w:p>
    <w:p w14:paraId="649C8691" w14:textId="77777777" w:rsidR="00954EC1" w:rsidRDefault="00954EC1" w:rsidP="00954EC1">
      <w:pPr>
        <w:pStyle w:val="PL"/>
        <w:rPr>
          <w:rFonts w:cs="Courier New"/>
          <w:szCs w:val="16"/>
        </w:rPr>
      </w:pPr>
      <w:r>
        <w:rPr>
          <w:rFonts w:cs="Courier New"/>
          <w:szCs w:val="16"/>
        </w:rPr>
        <w:t xml:space="preserve">                  $ref: 'TS29571_CommonData.yaml#/components/responses/415'</w:t>
      </w:r>
    </w:p>
    <w:p w14:paraId="63E365BB" w14:textId="77777777" w:rsidR="00954EC1" w:rsidRDefault="00954EC1" w:rsidP="00954EC1">
      <w:pPr>
        <w:pStyle w:val="PL"/>
      </w:pPr>
      <w:r>
        <w:t xml:space="preserve">                '429':</w:t>
      </w:r>
    </w:p>
    <w:p w14:paraId="25C296D8" w14:textId="77777777" w:rsidR="00954EC1" w:rsidRDefault="00954EC1" w:rsidP="00954EC1">
      <w:pPr>
        <w:pStyle w:val="PL"/>
      </w:pPr>
      <w:r>
        <w:t xml:space="preserve">                  $ref: 'TS29571_CommonData.yaml#/components/responses/429'</w:t>
      </w:r>
    </w:p>
    <w:p w14:paraId="3521A321" w14:textId="77777777" w:rsidR="00954EC1" w:rsidRDefault="00954EC1" w:rsidP="00954EC1">
      <w:pPr>
        <w:pStyle w:val="PL"/>
        <w:rPr>
          <w:rFonts w:cs="Courier New"/>
          <w:szCs w:val="16"/>
        </w:rPr>
      </w:pPr>
      <w:r>
        <w:rPr>
          <w:rFonts w:cs="Courier New"/>
          <w:szCs w:val="16"/>
        </w:rPr>
        <w:t xml:space="preserve">                '500':</w:t>
      </w:r>
    </w:p>
    <w:p w14:paraId="667BE77A" w14:textId="77777777" w:rsidR="00954EC1" w:rsidRDefault="00954EC1" w:rsidP="00954EC1">
      <w:pPr>
        <w:pStyle w:val="PL"/>
      </w:pPr>
      <w:r>
        <w:rPr>
          <w:rFonts w:cs="Courier New"/>
          <w:szCs w:val="16"/>
        </w:rPr>
        <w:t xml:space="preserve">                  $ref: 'TS29571_CommonData.yaml#/components/responses/500'</w:t>
      </w:r>
    </w:p>
    <w:p w14:paraId="3A6C1FE4" w14:textId="77777777" w:rsidR="00954EC1" w:rsidRDefault="00954EC1" w:rsidP="00954EC1">
      <w:pPr>
        <w:pStyle w:val="PL"/>
      </w:pPr>
      <w:r>
        <w:t xml:space="preserve">                '502':</w:t>
      </w:r>
    </w:p>
    <w:p w14:paraId="61104F3C" w14:textId="77777777" w:rsidR="00954EC1" w:rsidRDefault="00954EC1" w:rsidP="00954EC1">
      <w:pPr>
        <w:pStyle w:val="PL"/>
        <w:rPr>
          <w:rFonts w:cs="Courier New"/>
          <w:szCs w:val="16"/>
        </w:rPr>
      </w:pPr>
      <w:r>
        <w:t xml:space="preserve">                  $ref: 'TS29571_CommonData.yaml#/components/responses/502'</w:t>
      </w:r>
    </w:p>
    <w:p w14:paraId="49BC8FBB" w14:textId="77777777" w:rsidR="00954EC1" w:rsidRDefault="00954EC1" w:rsidP="00954EC1">
      <w:pPr>
        <w:pStyle w:val="PL"/>
        <w:rPr>
          <w:rFonts w:cs="Courier New"/>
          <w:szCs w:val="16"/>
        </w:rPr>
      </w:pPr>
      <w:r>
        <w:rPr>
          <w:rFonts w:cs="Courier New"/>
          <w:szCs w:val="16"/>
        </w:rPr>
        <w:t xml:space="preserve">                '503':</w:t>
      </w:r>
    </w:p>
    <w:p w14:paraId="61E2D817" w14:textId="77777777" w:rsidR="00954EC1" w:rsidRDefault="00954EC1" w:rsidP="00954EC1">
      <w:pPr>
        <w:pStyle w:val="PL"/>
        <w:rPr>
          <w:rFonts w:cs="Courier New"/>
          <w:szCs w:val="16"/>
        </w:rPr>
      </w:pPr>
      <w:r>
        <w:rPr>
          <w:rFonts w:cs="Courier New"/>
          <w:szCs w:val="16"/>
        </w:rPr>
        <w:t xml:space="preserve">                  $ref: 'TS29571_CommonData.yaml#/components/responses/503'</w:t>
      </w:r>
    </w:p>
    <w:p w14:paraId="5688DE6B" w14:textId="77777777" w:rsidR="00954EC1" w:rsidRDefault="00954EC1" w:rsidP="00954EC1">
      <w:pPr>
        <w:pStyle w:val="PL"/>
        <w:rPr>
          <w:rFonts w:cs="Courier New"/>
          <w:szCs w:val="16"/>
        </w:rPr>
      </w:pPr>
      <w:r>
        <w:rPr>
          <w:rFonts w:cs="Courier New"/>
          <w:szCs w:val="16"/>
        </w:rPr>
        <w:lastRenderedPageBreak/>
        <w:t xml:space="preserve">                default:</w:t>
      </w:r>
    </w:p>
    <w:p w14:paraId="5BC99692" w14:textId="77777777" w:rsidR="00954EC1" w:rsidRDefault="00954EC1" w:rsidP="00954EC1">
      <w:pPr>
        <w:pStyle w:val="PL"/>
        <w:rPr>
          <w:rFonts w:cs="Courier New"/>
          <w:szCs w:val="16"/>
        </w:rPr>
      </w:pPr>
      <w:r>
        <w:rPr>
          <w:rFonts w:cs="Courier New"/>
          <w:szCs w:val="16"/>
        </w:rPr>
        <w:t xml:space="preserve">                  $ref: 'TS29571_CommonData.yaml#/components/responses/default'</w:t>
      </w:r>
    </w:p>
    <w:p w14:paraId="5FA247DD" w14:textId="77777777" w:rsidR="00954EC1" w:rsidRDefault="00954EC1" w:rsidP="00954EC1">
      <w:pPr>
        <w:pStyle w:val="PL"/>
        <w:rPr>
          <w:rFonts w:cs="Courier New"/>
          <w:szCs w:val="16"/>
        </w:rPr>
      </w:pPr>
      <w:r>
        <w:rPr>
          <w:rFonts w:cs="Courier New"/>
          <w:szCs w:val="16"/>
        </w:rPr>
        <w:t xml:space="preserve">        eventNotification:</w:t>
      </w:r>
    </w:p>
    <w:p w14:paraId="6FABC78B" w14:textId="77777777" w:rsidR="00954EC1" w:rsidRDefault="00954EC1" w:rsidP="00954EC1">
      <w:pPr>
        <w:pStyle w:val="PL"/>
        <w:rPr>
          <w:rFonts w:cs="Courier New"/>
          <w:szCs w:val="16"/>
        </w:rPr>
      </w:pPr>
      <w:r>
        <w:rPr>
          <w:rFonts w:cs="Courier New"/>
          <w:szCs w:val="16"/>
        </w:rPr>
        <w:t xml:space="preserve">          '{$request.body#/ascReqData/evSubsc/notifUri}/notify':</w:t>
      </w:r>
    </w:p>
    <w:p w14:paraId="2C130CAB" w14:textId="77777777" w:rsidR="00954EC1" w:rsidRDefault="00954EC1" w:rsidP="00954EC1">
      <w:pPr>
        <w:pStyle w:val="PL"/>
        <w:rPr>
          <w:rFonts w:cs="Courier New"/>
          <w:szCs w:val="16"/>
        </w:rPr>
      </w:pPr>
      <w:r>
        <w:rPr>
          <w:rFonts w:cs="Courier New"/>
          <w:szCs w:val="16"/>
        </w:rPr>
        <w:t xml:space="preserve">            post:</w:t>
      </w:r>
    </w:p>
    <w:p w14:paraId="71D9C89F" w14:textId="77777777" w:rsidR="00954EC1" w:rsidRDefault="00954EC1" w:rsidP="00954EC1">
      <w:pPr>
        <w:pStyle w:val="PL"/>
        <w:rPr>
          <w:rFonts w:cs="Courier New"/>
          <w:szCs w:val="16"/>
        </w:rPr>
      </w:pPr>
      <w:r>
        <w:rPr>
          <w:rFonts w:cs="Courier New"/>
          <w:szCs w:val="16"/>
        </w:rPr>
        <w:t xml:space="preserve">              requestBody:</w:t>
      </w:r>
    </w:p>
    <w:p w14:paraId="4AF2670F" w14:textId="77777777" w:rsidR="00954EC1" w:rsidRDefault="00954EC1" w:rsidP="00954EC1">
      <w:pPr>
        <w:pStyle w:val="PL"/>
        <w:rPr>
          <w:rFonts w:cs="Courier New"/>
          <w:szCs w:val="16"/>
        </w:rPr>
      </w:pPr>
      <w:r>
        <w:rPr>
          <w:rFonts w:cs="Courier New"/>
          <w:szCs w:val="16"/>
        </w:rPr>
        <w:t xml:space="preserve">                description: Notification of an event occurrence in the PCF.</w:t>
      </w:r>
    </w:p>
    <w:p w14:paraId="5068887C" w14:textId="77777777" w:rsidR="00954EC1" w:rsidRDefault="00954EC1" w:rsidP="00954EC1">
      <w:pPr>
        <w:pStyle w:val="PL"/>
        <w:rPr>
          <w:rFonts w:cs="Courier New"/>
          <w:szCs w:val="16"/>
        </w:rPr>
      </w:pPr>
      <w:r>
        <w:rPr>
          <w:rFonts w:cs="Courier New"/>
          <w:szCs w:val="16"/>
        </w:rPr>
        <w:t xml:space="preserve">                required: true</w:t>
      </w:r>
    </w:p>
    <w:p w14:paraId="5548D550" w14:textId="77777777" w:rsidR="00954EC1" w:rsidRDefault="00954EC1" w:rsidP="00954EC1">
      <w:pPr>
        <w:pStyle w:val="PL"/>
        <w:rPr>
          <w:rFonts w:cs="Courier New"/>
          <w:szCs w:val="16"/>
        </w:rPr>
      </w:pPr>
      <w:r>
        <w:rPr>
          <w:rFonts w:cs="Courier New"/>
          <w:szCs w:val="16"/>
        </w:rPr>
        <w:t xml:space="preserve">                content:</w:t>
      </w:r>
    </w:p>
    <w:p w14:paraId="662C36DA" w14:textId="77777777" w:rsidR="00954EC1" w:rsidRDefault="00954EC1" w:rsidP="00954EC1">
      <w:pPr>
        <w:pStyle w:val="PL"/>
        <w:rPr>
          <w:rFonts w:cs="Courier New"/>
          <w:szCs w:val="16"/>
        </w:rPr>
      </w:pPr>
      <w:r>
        <w:rPr>
          <w:rFonts w:cs="Courier New"/>
          <w:szCs w:val="16"/>
        </w:rPr>
        <w:t xml:space="preserve">                  application/json:</w:t>
      </w:r>
    </w:p>
    <w:p w14:paraId="49412C66" w14:textId="77777777" w:rsidR="00954EC1" w:rsidRDefault="00954EC1" w:rsidP="00954EC1">
      <w:pPr>
        <w:pStyle w:val="PL"/>
        <w:rPr>
          <w:rFonts w:cs="Courier New"/>
          <w:szCs w:val="16"/>
        </w:rPr>
      </w:pPr>
      <w:r>
        <w:rPr>
          <w:rFonts w:cs="Courier New"/>
          <w:szCs w:val="16"/>
        </w:rPr>
        <w:t xml:space="preserve">                    schema:</w:t>
      </w:r>
    </w:p>
    <w:p w14:paraId="645131C6" w14:textId="77777777" w:rsidR="00954EC1" w:rsidRDefault="00954EC1" w:rsidP="00954EC1">
      <w:pPr>
        <w:pStyle w:val="PL"/>
        <w:rPr>
          <w:rFonts w:cs="Courier New"/>
          <w:szCs w:val="16"/>
        </w:rPr>
      </w:pPr>
      <w:r>
        <w:rPr>
          <w:rFonts w:cs="Courier New"/>
          <w:szCs w:val="16"/>
        </w:rPr>
        <w:t xml:space="preserve">                      $ref: '#/components/schemas/EventsNotification'</w:t>
      </w:r>
    </w:p>
    <w:p w14:paraId="19EF6847" w14:textId="77777777" w:rsidR="00954EC1" w:rsidRDefault="00954EC1" w:rsidP="00954EC1">
      <w:pPr>
        <w:pStyle w:val="PL"/>
        <w:rPr>
          <w:rFonts w:cs="Courier New"/>
          <w:szCs w:val="16"/>
        </w:rPr>
      </w:pPr>
      <w:r>
        <w:rPr>
          <w:rFonts w:cs="Courier New"/>
          <w:szCs w:val="16"/>
        </w:rPr>
        <w:t xml:space="preserve">              responses:</w:t>
      </w:r>
    </w:p>
    <w:p w14:paraId="10801C20" w14:textId="77777777" w:rsidR="00954EC1" w:rsidRDefault="00954EC1" w:rsidP="00954EC1">
      <w:pPr>
        <w:pStyle w:val="PL"/>
        <w:rPr>
          <w:rFonts w:cs="Courier New"/>
          <w:szCs w:val="16"/>
        </w:rPr>
      </w:pPr>
      <w:r>
        <w:rPr>
          <w:rFonts w:cs="Courier New"/>
          <w:szCs w:val="16"/>
        </w:rPr>
        <w:t xml:space="preserve">                '204':</w:t>
      </w:r>
    </w:p>
    <w:p w14:paraId="1DC3B12C" w14:textId="77777777" w:rsidR="00954EC1" w:rsidRDefault="00954EC1" w:rsidP="00954EC1">
      <w:pPr>
        <w:pStyle w:val="PL"/>
        <w:rPr>
          <w:rFonts w:cs="Courier New"/>
          <w:szCs w:val="16"/>
        </w:rPr>
      </w:pPr>
      <w:r>
        <w:rPr>
          <w:rFonts w:cs="Courier New"/>
          <w:szCs w:val="16"/>
        </w:rPr>
        <w:t xml:space="preserve">                  description: The receipt of the notification is acknowledged.</w:t>
      </w:r>
    </w:p>
    <w:p w14:paraId="7770ABA4" w14:textId="77777777" w:rsidR="00954EC1" w:rsidRDefault="00954EC1" w:rsidP="00954EC1">
      <w:pPr>
        <w:pStyle w:val="PL"/>
      </w:pPr>
      <w:r>
        <w:t xml:space="preserve">                '307':</w:t>
      </w:r>
    </w:p>
    <w:p w14:paraId="3875976F" w14:textId="77777777" w:rsidR="00954EC1" w:rsidRDefault="00954EC1" w:rsidP="00954EC1">
      <w:pPr>
        <w:pStyle w:val="PL"/>
        <w:rPr>
          <w:lang w:val="en-US" w:eastAsia="es-ES"/>
        </w:rPr>
      </w:pPr>
      <w:r>
        <w:rPr>
          <w:lang w:val="en-US" w:eastAsia="es-ES"/>
        </w:rPr>
        <w:t xml:space="preserve">                  $ref: 'TS29571_CommonData.yaml#/components/responses/307'</w:t>
      </w:r>
    </w:p>
    <w:p w14:paraId="123F43AF" w14:textId="77777777" w:rsidR="00954EC1" w:rsidRDefault="00954EC1" w:rsidP="00954EC1">
      <w:pPr>
        <w:pStyle w:val="PL"/>
      </w:pPr>
      <w:r>
        <w:t xml:space="preserve">                '308':</w:t>
      </w:r>
    </w:p>
    <w:p w14:paraId="2014598F" w14:textId="77777777" w:rsidR="00954EC1" w:rsidRDefault="00954EC1" w:rsidP="00954EC1">
      <w:pPr>
        <w:pStyle w:val="PL"/>
        <w:rPr>
          <w:lang w:val="en-US" w:eastAsia="es-ES"/>
        </w:rPr>
      </w:pPr>
      <w:r>
        <w:rPr>
          <w:lang w:val="en-US" w:eastAsia="es-ES"/>
        </w:rPr>
        <w:t xml:space="preserve">                  $ref: 'TS29571_CommonData.yaml#/components/responses/308'</w:t>
      </w:r>
    </w:p>
    <w:p w14:paraId="47BC7347" w14:textId="77777777" w:rsidR="00954EC1" w:rsidRDefault="00954EC1" w:rsidP="00954EC1">
      <w:pPr>
        <w:pStyle w:val="PL"/>
        <w:rPr>
          <w:rFonts w:cs="Courier New"/>
          <w:szCs w:val="16"/>
        </w:rPr>
      </w:pPr>
      <w:r>
        <w:rPr>
          <w:rFonts w:cs="Courier New"/>
          <w:szCs w:val="16"/>
        </w:rPr>
        <w:t xml:space="preserve">                '400':</w:t>
      </w:r>
    </w:p>
    <w:p w14:paraId="239F4AB4" w14:textId="77777777" w:rsidR="00954EC1" w:rsidRDefault="00954EC1" w:rsidP="00954EC1">
      <w:pPr>
        <w:pStyle w:val="PL"/>
        <w:rPr>
          <w:rFonts w:cs="Courier New"/>
          <w:szCs w:val="16"/>
        </w:rPr>
      </w:pPr>
      <w:r>
        <w:rPr>
          <w:rFonts w:cs="Courier New"/>
          <w:szCs w:val="16"/>
        </w:rPr>
        <w:t xml:space="preserve">                  $ref: 'TS29571_CommonData.yaml#/components/responses/400'</w:t>
      </w:r>
    </w:p>
    <w:p w14:paraId="3101A20D" w14:textId="77777777" w:rsidR="00954EC1" w:rsidRDefault="00954EC1" w:rsidP="00954EC1">
      <w:pPr>
        <w:pStyle w:val="PL"/>
        <w:rPr>
          <w:rFonts w:cs="Courier New"/>
          <w:szCs w:val="16"/>
        </w:rPr>
      </w:pPr>
      <w:r>
        <w:rPr>
          <w:rFonts w:cs="Courier New"/>
          <w:szCs w:val="16"/>
        </w:rPr>
        <w:t xml:space="preserve">                '401':</w:t>
      </w:r>
    </w:p>
    <w:p w14:paraId="26B28B37" w14:textId="77777777" w:rsidR="00954EC1" w:rsidRDefault="00954EC1" w:rsidP="00954EC1">
      <w:pPr>
        <w:pStyle w:val="PL"/>
        <w:rPr>
          <w:rFonts w:cs="Courier New"/>
          <w:szCs w:val="16"/>
        </w:rPr>
      </w:pPr>
      <w:r>
        <w:rPr>
          <w:rFonts w:cs="Courier New"/>
          <w:szCs w:val="16"/>
        </w:rPr>
        <w:t xml:space="preserve">                  $ref: 'TS29571_CommonData.yaml#/components/responses/401'</w:t>
      </w:r>
    </w:p>
    <w:p w14:paraId="2A938331" w14:textId="77777777" w:rsidR="00954EC1" w:rsidRDefault="00954EC1" w:rsidP="00954EC1">
      <w:pPr>
        <w:pStyle w:val="PL"/>
        <w:rPr>
          <w:rFonts w:cs="Courier New"/>
          <w:szCs w:val="16"/>
        </w:rPr>
      </w:pPr>
      <w:r>
        <w:rPr>
          <w:rFonts w:cs="Courier New"/>
          <w:szCs w:val="16"/>
        </w:rPr>
        <w:t xml:space="preserve">                '403':</w:t>
      </w:r>
    </w:p>
    <w:p w14:paraId="781CA9D7" w14:textId="77777777" w:rsidR="00954EC1" w:rsidRDefault="00954EC1" w:rsidP="00954EC1">
      <w:pPr>
        <w:pStyle w:val="PL"/>
        <w:rPr>
          <w:rFonts w:cs="Courier New"/>
          <w:szCs w:val="16"/>
        </w:rPr>
      </w:pPr>
      <w:r>
        <w:rPr>
          <w:rFonts w:cs="Courier New"/>
          <w:szCs w:val="16"/>
        </w:rPr>
        <w:t xml:space="preserve">                  $ref: 'TS29571_CommonData.yaml#/components/responses/403'</w:t>
      </w:r>
    </w:p>
    <w:p w14:paraId="7EACA266" w14:textId="77777777" w:rsidR="00954EC1" w:rsidRDefault="00954EC1" w:rsidP="00954EC1">
      <w:pPr>
        <w:pStyle w:val="PL"/>
        <w:rPr>
          <w:rFonts w:cs="Courier New"/>
          <w:szCs w:val="16"/>
        </w:rPr>
      </w:pPr>
      <w:r>
        <w:rPr>
          <w:rFonts w:cs="Courier New"/>
          <w:szCs w:val="16"/>
        </w:rPr>
        <w:t xml:space="preserve">                '404':</w:t>
      </w:r>
    </w:p>
    <w:p w14:paraId="3FDF28A7" w14:textId="77777777" w:rsidR="00954EC1" w:rsidRDefault="00954EC1" w:rsidP="00954EC1">
      <w:pPr>
        <w:pStyle w:val="PL"/>
        <w:rPr>
          <w:rFonts w:cs="Courier New"/>
          <w:szCs w:val="16"/>
        </w:rPr>
      </w:pPr>
      <w:r>
        <w:rPr>
          <w:rFonts w:cs="Courier New"/>
          <w:szCs w:val="16"/>
        </w:rPr>
        <w:t xml:space="preserve">                  $ref: 'TS29571_CommonData.yaml#/components/responses/404'</w:t>
      </w:r>
    </w:p>
    <w:p w14:paraId="6F276369" w14:textId="77777777" w:rsidR="00954EC1" w:rsidRDefault="00954EC1" w:rsidP="00954EC1">
      <w:pPr>
        <w:pStyle w:val="PL"/>
        <w:rPr>
          <w:rFonts w:cs="Courier New"/>
          <w:szCs w:val="16"/>
        </w:rPr>
      </w:pPr>
      <w:r>
        <w:rPr>
          <w:rFonts w:cs="Courier New"/>
          <w:szCs w:val="16"/>
        </w:rPr>
        <w:t xml:space="preserve">                '411':</w:t>
      </w:r>
    </w:p>
    <w:p w14:paraId="551D9DB1" w14:textId="77777777" w:rsidR="00954EC1" w:rsidRDefault="00954EC1" w:rsidP="00954EC1">
      <w:pPr>
        <w:pStyle w:val="PL"/>
        <w:rPr>
          <w:rFonts w:cs="Courier New"/>
          <w:szCs w:val="16"/>
        </w:rPr>
      </w:pPr>
      <w:r>
        <w:rPr>
          <w:rFonts w:cs="Courier New"/>
          <w:szCs w:val="16"/>
        </w:rPr>
        <w:t xml:space="preserve">                  $ref: 'TS29571_CommonData.yaml#/components/responses/411'</w:t>
      </w:r>
    </w:p>
    <w:p w14:paraId="6C377487" w14:textId="77777777" w:rsidR="00954EC1" w:rsidRDefault="00954EC1" w:rsidP="00954EC1">
      <w:pPr>
        <w:pStyle w:val="PL"/>
        <w:rPr>
          <w:rFonts w:cs="Courier New"/>
          <w:szCs w:val="16"/>
        </w:rPr>
      </w:pPr>
      <w:r>
        <w:rPr>
          <w:rFonts w:cs="Courier New"/>
          <w:szCs w:val="16"/>
        </w:rPr>
        <w:t xml:space="preserve">                '413':</w:t>
      </w:r>
    </w:p>
    <w:p w14:paraId="267E4818" w14:textId="77777777" w:rsidR="00954EC1" w:rsidRDefault="00954EC1" w:rsidP="00954EC1">
      <w:pPr>
        <w:pStyle w:val="PL"/>
        <w:rPr>
          <w:rFonts w:cs="Courier New"/>
          <w:szCs w:val="16"/>
        </w:rPr>
      </w:pPr>
      <w:r>
        <w:rPr>
          <w:rFonts w:cs="Courier New"/>
          <w:szCs w:val="16"/>
        </w:rPr>
        <w:t xml:space="preserve">                  $ref: 'TS29571_CommonData.yaml#/components/responses/413'</w:t>
      </w:r>
    </w:p>
    <w:p w14:paraId="55A08DAB" w14:textId="77777777" w:rsidR="00954EC1" w:rsidRDefault="00954EC1" w:rsidP="00954EC1">
      <w:pPr>
        <w:pStyle w:val="PL"/>
        <w:rPr>
          <w:rFonts w:cs="Courier New"/>
          <w:szCs w:val="16"/>
        </w:rPr>
      </w:pPr>
      <w:r>
        <w:rPr>
          <w:rFonts w:cs="Courier New"/>
          <w:szCs w:val="16"/>
        </w:rPr>
        <w:t xml:space="preserve">                '415':</w:t>
      </w:r>
    </w:p>
    <w:p w14:paraId="0B67C7DE" w14:textId="77777777" w:rsidR="00954EC1" w:rsidRDefault="00954EC1" w:rsidP="00954EC1">
      <w:pPr>
        <w:pStyle w:val="PL"/>
        <w:rPr>
          <w:rFonts w:cs="Courier New"/>
          <w:szCs w:val="16"/>
        </w:rPr>
      </w:pPr>
      <w:r>
        <w:rPr>
          <w:rFonts w:cs="Courier New"/>
          <w:szCs w:val="16"/>
        </w:rPr>
        <w:t xml:space="preserve">                  $ref: 'TS29571_CommonData.yaml#/components/responses/415'</w:t>
      </w:r>
    </w:p>
    <w:p w14:paraId="276B54F5" w14:textId="77777777" w:rsidR="00954EC1" w:rsidRDefault="00954EC1" w:rsidP="00954EC1">
      <w:pPr>
        <w:pStyle w:val="PL"/>
      </w:pPr>
      <w:r>
        <w:t xml:space="preserve">                '429':</w:t>
      </w:r>
    </w:p>
    <w:p w14:paraId="5BA71584" w14:textId="77777777" w:rsidR="00954EC1" w:rsidRDefault="00954EC1" w:rsidP="00954EC1">
      <w:pPr>
        <w:pStyle w:val="PL"/>
      </w:pPr>
      <w:r>
        <w:t xml:space="preserve">                  $ref: 'TS29571_CommonData.yaml#/components/responses/429'</w:t>
      </w:r>
    </w:p>
    <w:p w14:paraId="33F152FA" w14:textId="77777777" w:rsidR="00954EC1" w:rsidRDefault="00954EC1" w:rsidP="00954EC1">
      <w:pPr>
        <w:pStyle w:val="PL"/>
        <w:rPr>
          <w:rFonts w:cs="Courier New"/>
          <w:szCs w:val="16"/>
        </w:rPr>
      </w:pPr>
      <w:r>
        <w:rPr>
          <w:rFonts w:cs="Courier New"/>
          <w:szCs w:val="16"/>
        </w:rPr>
        <w:t xml:space="preserve">                '500':</w:t>
      </w:r>
    </w:p>
    <w:p w14:paraId="4C091B7C" w14:textId="77777777" w:rsidR="00954EC1" w:rsidRDefault="00954EC1" w:rsidP="00954EC1">
      <w:pPr>
        <w:pStyle w:val="PL"/>
      </w:pPr>
      <w:r>
        <w:rPr>
          <w:rFonts w:cs="Courier New"/>
          <w:szCs w:val="16"/>
        </w:rPr>
        <w:t xml:space="preserve">                  $ref: 'TS29571_CommonData.yaml#/components/responses/500'</w:t>
      </w:r>
    </w:p>
    <w:p w14:paraId="147035A6" w14:textId="77777777" w:rsidR="00954EC1" w:rsidRDefault="00954EC1" w:rsidP="00954EC1">
      <w:pPr>
        <w:pStyle w:val="PL"/>
      </w:pPr>
      <w:r>
        <w:t xml:space="preserve">                '502':</w:t>
      </w:r>
    </w:p>
    <w:p w14:paraId="2FC6CD5D" w14:textId="77777777" w:rsidR="00954EC1" w:rsidRDefault="00954EC1" w:rsidP="00954EC1">
      <w:pPr>
        <w:pStyle w:val="PL"/>
        <w:rPr>
          <w:rFonts w:cs="Courier New"/>
          <w:szCs w:val="16"/>
        </w:rPr>
      </w:pPr>
      <w:r>
        <w:t xml:space="preserve">                  $ref: 'TS29571_CommonData.yaml#/components/responses/502'</w:t>
      </w:r>
    </w:p>
    <w:p w14:paraId="78C13B21" w14:textId="77777777" w:rsidR="00954EC1" w:rsidRDefault="00954EC1" w:rsidP="00954EC1">
      <w:pPr>
        <w:pStyle w:val="PL"/>
        <w:rPr>
          <w:rFonts w:cs="Courier New"/>
          <w:szCs w:val="16"/>
        </w:rPr>
      </w:pPr>
      <w:r>
        <w:rPr>
          <w:rFonts w:cs="Courier New"/>
          <w:szCs w:val="16"/>
        </w:rPr>
        <w:t xml:space="preserve">                '503':</w:t>
      </w:r>
    </w:p>
    <w:p w14:paraId="280652BB" w14:textId="77777777" w:rsidR="00954EC1" w:rsidRDefault="00954EC1" w:rsidP="00954EC1">
      <w:pPr>
        <w:pStyle w:val="PL"/>
        <w:rPr>
          <w:rFonts w:cs="Courier New"/>
          <w:szCs w:val="16"/>
        </w:rPr>
      </w:pPr>
      <w:r>
        <w:rPr>
          <w:rFonts w:cs="Courier New"/>
          <w:szCs w:val="16"/>
        </w:rPr>
        <w:t xml:space="preserve">                  $ref: 'TS29571_CommonData.yaml#/components/responses/503'</w:t>
      </w:r>
    </w:p>
    <w:p w14:paraId="15A09F96" w14:textId="77777777" w:rsidR="00954EC1" w:rsidRDefault="00954EC1" w:rsidP="00954EC1">
      <w:pPr>
        <w:pStyle w:val="PL"/>
        <w:rPr>
          <w:rFonts w:cs="Courier New"/>
          <w:szCs w:val="16"/>
        </w:rPr>
      </w:pPr>
      <w:r>
        <w:rPr>
          <w:rFonts w:cs="Courier New"/>
          <w:szCs w:val="16"/>
        </w:rPr>
        <w:t xml:space="preserve">                default:</w:t>
      </w:r>
    </w:p>
    <w:p w14:paraId="4E16F430" w14:textId="77777777" w:rsidR="00954EC1" w:rsidRDefault="00954EC1" w:rsidP="00954EC1">
      <w:pPr>
        <w:pStyle w:val="PL"/>
        <w:rPr>
          <w:rFonts w:cs="Courier New"/>
          <w:szCs w:val="16"/>
        </w:rPr>
      </w:pPr>
      <w:r>
        <w:rPr>
          <w:rFonts w:cs="Courier New"/>
          <w:szCs w:val="16"/>
        </w:rPr>
        <w:t xml:space="preserve">                  $ref: 'TS29571_CommonData.yaml#/components/responses/default'</w:t>
      </w:r>
    </w:p>
    <w:p w14:paraId="61A2C634" w14:textId="77777777" w:rsidR="00954EC1" w:rsidRDefault="00954EC1" w:rsidP="00954EC1">
      <w:pPr>
        <w:pStyle w:val="PL"/>
        <w:rPr>
          <w:rFonts w:cs="Courier New"/>
          <w:szCs w:val="16"/>
        </w:rPr>
      </w:pPr>
      <w:r>
        <w:rPr>
          <w:rFonts w:cs="Courier New"/>
          <w:szCs w:val="16"/>
        </w:rPr>
        <w:t xml:space="preserve">        detected5GsBridgeForPduSession:</w:t>
      </w:r>
    </w:p>
    <w:p w14:paraId="3C9AA0E4" w14:textId="77777777" w:rsidR="00954EC1" w:rsidRDefault="00954EC1" w:rsidP="00954EC1">
      <w:pPr>
        <w:pStyle w:val="PL"/>
        <w:rPr>
          <w:rFonts w:cs="Courier New"/>
          <w:szCs w:val="16"/>
        </w:rPr>
      </w:pPr>
      <w:r>
        <w:rPr>
          <w:rFonts w:cs="Courier New"/>
          <w:szCs w:val="16"/>
        </w:rPr>
        <w:t xml:space="preserve">          '{$request.body#/ascReqData/evSubsc/notifUri}/new-bridge':</w:t>
      </w:r>
    </w:p>
    <w:p w14:paraId="131B292A" w14:textId="77777777" w:rsidR="00954EC1" w:rsidRDefault="00954EC1" w:rsidP="00954EC1">
      <w:pPr>
        <w:pStyle w:val="PL"/>
        <w:rPr>
          <w:rFonts w:cs="Courier New"/>
          <w:szCs w:val="16"/>
        </w:rPr>
      </w:pPr>
      <w:r>
        <w:rPr>
          <w:rFonts w:cs="Courier New"/>
          <w:szCs w:val="16"/>
        </w:rPr>
        <w:t xml:space="preserve">            post:</w:t>
      </w:r>
    </w:p>
    <w:p w14:paraId="1406FE09" w14:textId="77777777" w:rsidR="00954EC1" w:rsidRDefault="00954EC1" w:rsidP="00954EC1">
      <w:pPr>
        <w:pStyle w:val="PL"/>
        <w:rPr>
          <w:rFonts w:cs="Courier New"/>
          <w:szCs w:val="16"/>
        </w:rPr>
      </w:pPr>
      <w:r>
        <w:rPr>
          <w:rFonts w:cs="Courier New"/>
          <w:szCs w:val="16"/>
        </w:rPr>
        <w:t xml:space="preserve">              requestBody:</w:t>
      </w:r>
    </w:p>
    <w:p w14:paraId="6B4C6793" w14:textId="77777777" w:rsidR="00954EC1" w:rsidRDefault="00954EC1" w:rsidP="00954EC1">
      <w:pPr>
        <w:pStyle w:val="PL"/>
        <w:rPr>
          <w:rFonts w:cs="Courier New"/>
          <w:szCs w:val="16"/>
        </w:rPr>
      </w:pPr>
      <w:r>
        <w:rPr>
          <w:rFonts w:cs="Courier New"/>
          <w:szCs w:val="16"/>
        </w:rPr>
        <w:t xml:space="preserve">                description: Notification of a new TSC user plane node detected in the PCF.</w:t>
      </w:r>
    </w:p>
    <w:p w14:paraId="6D2E571B" w14:textId="77777777" w:rsidR="00954EC1" w:rsidRDefault="00954EC1" w:rsidP="00954EC1">
      <w:pPr>
        <w:pStyle w:val="PL"/>
        <w:rPr>
          <w:rFonts w:cs="Courier New"/>
          <w:szCs w:val="16"/>
        </w:rPr>
      </w:pPr>
      <w:r>
        <w:rPr>
          <w:rFonts w:cs="Courier New"/>
          <w:szCs w:val="16"/>
        </w:rPr>
        <w:t xml:space="preserve">                required: true</w:t>
      </w:r>
    </w:p>
    <w:p w14:paraId="25D08572" w14:textId="77777777" w:rsidR="00954EC1" w:rsidRDefault="00954EC1" w:rsidP="00954EC1">
      <w:pPr>
        <w:pStyle w:val="PL"/>
        <w:rPr>
          <w:rFonts w:cs="Courier New"/>
          <w:szCs w:val="16"/>
        </w:rPr>
      </w:pPr>
      <w:r>
        <w:rPr>
          <w:rFonts w:cs="Courier New"/>
          <w:szCs w:val="16"/>
        </w:rPr>
        <w:t xml:space="preserve">                content:</w:t>
      </w:r>
    </w:p>
    <w:p w14:paraId="4B9C29C6" w14:textId="77777777" w:rsidR="00954EC1" w:rsidRDefault="00954EC1" w:rsidP="00954EC1">
      <w:pPr>
        <w:pStyle w:val="PL"/>
        <w:rPr>
          <w:rFonts w:cs="Courier New"/>
          <w:szCs w:val="16"/>
        </w:rPr>
      </w:pPr>
      <w:r>
        <w:rPr>
          <w:rFonts w:cs="Courier New"/>
          <w:szCs w:val="16"/>
        </w:rPr>
        <w:t xml:space="preserve">                  application/json:</w:t>
      </w:r>
    </w:p>
    <w:p w14:paraId="40FB7615" w14:textId="77777777" w:rsidR="00954EC1" w:rsidRDefault="00954EC1" w:rsidP="00954EC1">
      <w:pPr>
        <w:pStyle w:val="PL"/>
        <w:rPr>
          <w:rFonts w:cs="Courier New"/>
          <w:szCs w:val="16"/>
        </w:rPr>
      </w:pPr>
      <w:r>
        <w:rPr>
          <w:rFonts w:cs="Courier New"/>
          <w:szCs w:val="16"/>
        </w:rPr>
        <w:t xml:space="preserve">                    schema:</w:t>
      </w:r>
    </w:p>
    <w:p w14:paraId="09EDE5B7" w14:textId="77777777" w:rsidR="00954EC1" w:rsidRDefault="00954EC1" w:rsidP="00954EC1">
      <w:pPr>
        <w:pStyle w:val="PL"/>
        <w:rPr>
          <w:rFonts w:cs="Courier New"/>
          <w:szCs w:val="16"/>
        </w:rPr>
      </w:pPr>
      <w:r>
        <w:rPr>
          <w:rFonts w:cs="Courier New"/>
          <w:szCs w:val="16"/>
        </w:rPr>
        <w:t xml:space="preserve">                      $ref: '#/components/schemas/PduSessionTsnBridge'</w:t>
      </w:r>
    </w:p>
    <w:p w14:paraId="0692480B" w14:textId="77777777" w:rsidR="00954EC1" w:rsidRDefault="00954EC1" w:rsidP="00954EC1">
      <w:pPr>
        <w:pStyle w:val="PL"/>
        <w:rPr>
          <w:rFonts w:cs="Courier New"/>
          <w:szCs w:val="16"/>
        </w:rPr>
      </w:pPr>
      <w:r>
        <w:rPr>
          <w:rFonts w:cs="Courier New"/>
          <w:szCs w:val="16"/>
        </w:rPr>
        <w:t xml:space="preserve">              responses:</w:t>
      </w:r>
    </w:p>
    <w:p w14:paraId="34E28811" w14:textId="77777777" w:rsidR="00954EC1" w:rsidRDefault="00954EC1" w:rsidP="00954EC1">
      <w:pPr>
        <w:pStyle w:val="PL"/>
        <w:rPr>
          <w:rFonts w:cs="Courier New"/>
          <w:szCs w:val="16"/>
        </w:rPr>
      </w:pPr>
      <w:r>
        <w:rPr>
          <w:rFonts w:cs="Courier New"/>
          <w:szCs w:val="16"/>
        </w:rPr>
        <w:t xml:space="preserve">                '204':</w:t>
      </w:r>
    </w:p>
    <w:p w14:paraId="718AC53F" w14:textId="77777777" w:rsidR="00954EC1" w:rsidRDefault="00954EC1" w:rsidP="00954EC1">
      <w:pPr>
        <w:pStyle w:val="PL"/>
        <w:rPr>
          <w:rFonts w:cs="Courier New"/>
          <w:szCs w:val="16"/>
        </w:rPr>
      </w:pPr>
      <w:r>
        <w:rPr>
          <w:rFonts w:cs="Courier New"/>
          <w:szCs w:val="16"/>
        </w:rPr>
        <w:t xml:space="preserve">                  description: The receipt of the notification is acknowledged.</w:t>
      </w:r>
    </w:p>
    <w:p w14:paraId="73BDF041" w14:textId="77777777" w:rsidR="00954EC1" w:rsidRDefault="00954EC1" w:rsidP="00954EC1">
      <w:pPr>
        <w:pStyle w:val="PL"/>
      </w:pPr>
      <w:r>
        <w:t xml:space="preserve">                '307':</w:t>
      </w:r>
    </w:p>
    <w:p w14:paraId="58B6DCE1" w14:textId="77777777" w:rsidR="00954EC1" w:rsidRDefault="00954EC1" w:rsidP="00954EC1">
      <w:pPr>
        <w:pStyle w:val="PL"/>
        <w:rPr>
          <w:lang w:val="en-US" w:eastAsia="es-ES"/>
        </w:rPr>
      </w:pPr>
      <w:r>
        <w:rPr>
          <w:lang w:val="en-US" w:eastAsia="es-ES"/>
        </w:rPr>
        <w:t xml:space="preserve">                  $ref: 'TS29571_CommonData.yaml#/components/responses/307'</w:t>
      </w:r>
    </w:p>
    <w:p w14:paraId="7A4499E6" w14:textId="77777777" w:rsidR="00954EC1" w:rsidRDefault="00954EC1" w:rsidP="00954EC1">
      <w:pPr>
        <w:pStyle w:val="PL"/>
      </w:pPr>
      <w:r>
        <w:t xml:space="preserve">                '308':</w:t>
      </w:r>
    </w:p>
    <w:p w14:paraId="34D0F78E" w14:textId="77777777" w:rsidR="00954EC1" w:rsidRDefault="00954EC1" w:rsidP="00954EC1">
      <w:pPr>
        <w:pStyle w:val="PL"/>
        <w:rPr>
          <w:lang w:val="en-US" w:eastAsia="es-ES"/>
        </w:rPr>
      </w:pPr>
      <w:r>
        <w:rPr>
          <w:lang w:val="en-US" w:eastAsia="es-ES"/>
        </w:rPr>
        <w:t xml:space="preserve">                  $ref: 'TS29571_CommonData.yaml#/components/responses/308'</w:t>
      </w:r>
    </w:p>
    <w:p w14:paraId="4FB5C4BF" w14:textId="77777777" w:rsidR="00954EC1" w:rsidRDefault="00954EC1" w:rsidP="00954EC1">
      <w:pPr>
        <w:pStyle w:val="PL"/>
        <w:rPr>
          <w:rFonts w:cs="Courier New"/>
          <w:szCs w:val="16"/>
        </w:rPr>
      </w:pPr>
      <w:r>
        <w:rPr>
          <w:rFonts w:cs="Courier New"/>
          <w:szCs w:val="16"/>
        </w:rPr>
        <w:t xml:space="preserve">                '400':</w:t>
      </w:r>
    </w:p>
    <w:p w14:paraId="0B49BC24" w14:textId="77777777" w:rsidR="00954EC1" w:rsidRDefault="00954EC1" w:rsidP="00954EC1">
      <w:pPr>
        <w:pStyle w:val="PL"/>
        <w:rPr>
          <w:rFonts w:cs="Courier New"/>
          <w:szCs w:val="16"/>
        </w:rPr>
      </w:pPr>
      <w:r>
        <w:rPr>
          <w:rFonts w:cs="Courier New"/>
          <w:szCs w:val="16"/>
        </w:rPr>
        <w:t xml:space="preserve">                  $ref: 'TS29571_CommonData.yaml#/components/responses/400'</w:t>
      </w:r>
    </w:p>
    <w:p w14:paraId="26C36202" w14:textId="77777777" w:rsidR="00954EC1" w:rsidRDefault="00954EC1" w:rsidP="00954EC1">
      <w:pPr>
        <w:pStyle w:val="PL"/>
        <w:rPr>
          <w:rFonts w:cs="Courier New"/>
          <w:szCs w:val="16"/>
        </w:rPr>
      </w:pPr>
      <w:r>
        <w:rPr>
          <w:rFonts w:cs="Courier New"/>
          <w:szCs w:val="16"/>
        </w:rPr>
        <w:t xml:space="preserve">                '401':</w:t>
      </w:r>
    </w:p>
    <w:p w14:paraId="3093B1A8" w14:textId="77777777" w:rsidR="00954EC1" w:rsidRDefault="00954EC1" w:rsidP="00954EC1">
      <w:pPr>
        <w:pStyle w:val="PL"/>
        <w:rPr>
          <w:rFonts w:cs="Courier New"/>
          <w:szCs w:val="16"/>
        </w:rPr>
      </w:pPr>
      <w:r>
        <w:rPr>
          <w:rFonts w:cs="Courier New"/>
          <w:szCs w:val="16"/>
        </w:rPr>
        <w:t xml:space="preserve">                  $ref: 'TS29571_CommonData.yaml#/components/responses/401'</w:t>
      </w:r>
    </w:p>
    <w:p w14:paraId="2D134616" w14:textId="77777777" w:rsidR="00954EC1" w:rsidRDefault="00954EC1" w:rsidP="00954EC1">
      <w:pPr>
        <w:pStyle w:val="PL"/>
        <w:rPr>
          <w:rFonts w:cs="Courier New"/>
          <w:szCs w:val="16"/>
        </w:rPr>
      </w:pPr>
      <w:r>
        <w:rPr>
          <w:rFonts w:cs="Courier New"/>
          <w:szCs w:val="16"/>
        </w:rPr>
        <w:t xml:space="preserve">                '403':</w:t>
      </w:r>
    </w:p>
    <w:p w14:paraId="57747B7A" w14:textId="77777777" w:rsidR="00954EC1" w:rsidRDefault="00954EC1" w:rsidP="00954EC1">
      <w:pPr>
        <w:pStyle w:val="PL"/>
        <w:rPr>
          <w:rFonts w:cs="Courier New"/>
          <w:szCs w:val="16"/>
        </w:rPr>
      </w:pPr>
      <w:r>
        <w:rPr>
          <w:rFonts w:cs="Courier New"/>
          <w:szCs w:val="16"/>
        </w:rPr>
        <w:t xml:space="preserve">                  $ref: 'TS29571_CommonData.yaml#/components/responses/403'</w:t>
      </w:r>
    </w:p>
    <w:p w14:paraId="2AB1EE15" w14:textId="77777777" w:rsidR="00954EC1" w:rsidRDefault="00954EC1" w:rsidP="00954EC1">
      <w:pPr>
        <w:pStyle w:val="PL"/>
        <w:rPr>
          <w:rFonts w:cs="Courier New"/>
          <w:szCs w:val="16"/>
        </w:rPr>
      </w:pPr>
      <w:r>
        <w:rPr>
          <w:rFonts w:cs="Courier New"/>
          <w:szCs w:val="16"/>
        </w:rPr>
        <w:t xml:space="preserve">                '404':</w:t>
      </w:r>
    </w:p>
    <w:p w14:paraId="070771A6" w14:textId="77777777" w:rsidR="00954EC1" w:rsidRDefault="00954EC1" w:rsidP="00954EC1">
      <w:pPr>
        <w:pStyle w:val="PL"/>
        <w:rPr>
          <w:rFonts w:cs="Courier New"/>
          <w:szCs w:val="16"/>
        </w:rPr>
      </w:pPr>
      <w:r>
        <w:rPr>
          <w:rFonts w:cs="Courier New"/>
          <w:szCs w:val="16"/>
        </w:rPr>
        <w:t xml:space="preserve">                  $ref: 'TS29571_CommonData.yaml#/components/responses/404'</w:t>
      </w:r>
    </w:p>
    <w:p w14:paraId="439FB4DC" w14:textId="77777777" w:rsidR="00954EC1" w:rsidRDefault="00954EC1" w:rsidP="00954EC1">
      <w:pPr>
        <w:pStyle w:val="PL"/>
        <w:rPr>
          <w:rFonts w:cs="Courier New"/>
          <w:szCs w:val="16"/>
        </w:rPr>
      </w:pPr>
      <w:r>
        <w:rPr>
          <w:rFonts w:cs="Courier New"/>
          <w:szCs w:val="16"/>
        </w:rPr>
        <w:t xml:space="preserve">                '411':</w:t>
      </w:r>
    </w:p>
    <w:p w14:paraId="60EA47AB" w14:textId="77777777" w:rsidR="00954EC1" w:rsidRDefault="00954EC1" w:rsidP="00954EC1">
      <w:pPr>
        <w:pStyle w:val="PL"/>
        <w:rPr>
          <w:rFonts w:cs="Courier New"/>
          <w:szCs w:val="16"/>
        </w:rPr>
      </w:pPr>
      <w:r>
        <w:rPr>
          <w:rFonts w:cs="Courier New"/>
          <w:szCs w:val="16"/>
        </w:rPr>
        <w:t xml:space="preserve">                  $ref: 'TS29571_CommonData.yaml#/components/responses/411'</w:t>
      </w:r>
    </w:p>
    <w:p w14:paraId="16CC4C9B" w14:textId="77777777" w:rsidR="00954EC1" w:rsidRDefault="00954EC1" w:rsidP="00954EC1">
      <w:pPr>
        <w:pStyle w:val="PL"/>
        <w:rPr>
          <w:rFonts w:cs="Courier New"/>
          <w:szCs w:val="16"/>
        </w:rPr>
      </w:pPr>
      <w:r>
        <w:rPr>
          <w:rFonts w:cs="Courier New"/>
          <w:szCs w:val="16"/>
        </w:rPr>
        <w:t xml:space="preserve">                '413':</w:t>
      </w:r>
    </w:p>
    <w:p w14:paraId="36A395D9" w14:textId="77777777" w:rsidR="00954EC1" w:rsidRDefault="00954EC1" w:rsidP="00954EC1">
      <w:pPr>
        <w:pStyle w:val="PL"/>
        <w:rPr>
          <w:rFonts w:cs="Courier New"/>
          <w:szCs w:val="16"/>
        </w:rPr>
      </w:pPr>
      <w:r>
        <w:rPr>
          <w:rFonts w:cs="Courier New"/>
          <w:szCs w:val="16"/>
        </w:rPr>
        <w:t xml:space="preserve">                  $ref: 'TS29571_CommonData.yaml#/components/responses/413'</w:t>
      </w:r>
    </w:p>
    <w:p w14:paraId="3CB880DF" w14:textId="77777777" w:rsidR="00954EC1" w:rsidRDefault="00954EC1" w:rsidP="00954EC1">
      <w:pPr>
        <w:pStyle w:val="PL"/>
        <w:rPr>
          <w:rFonts w:cs="Courier New"/>
          <w:szCs w:val="16"/>
        </w:rPr>
      </w:pPr>
      <w:r>
        <w:rPr>
          <w:rFonts w:cs="Courier New"/>
          <w:szCs w:val="16"/>
        </w:rPr>
        <w:t xml:space="preserve">                '415':</w:t>
      </w:r>
    </w:p>
    <w:p w14:paraId="0D34B917" w14:textId="77777777" w:rsidR="00954EC1" w:rsidRDefault="00954EC1" w:rsidP="00954EC1">
      <w:pPr>
        <w:pStyle w:val="PL"/>
        <w:rPr>
          <w:rFonts w:cs="Courier New"/>
          <w:szCs w:val="16"/>
        </w:rPr>
      </w:pPr>
      <w:r>
        <w:rPr>
          <w:rFonts w:cs="Courier New"/>
          <w:szCs w:val="16"/>
        </w:rPr>
        <w:t xml:space="preserve">                  $ref: 'TS29571_CommonData.yaml#/components/responses/415'</w:t>
      </w:r>
    </w:p>
    <w:p w14:paraId="3AAD652C" w14:textId="77777777" w:rsidR="00954EC1" w:rsidRDefault="00954EC1" w:rsidP="00954EC1">
      <w:pPr>
        <w:pStyle w:val="PL"/>
      </w:pPr>
      <w:r>
        <w:t xml:space="preserve">                '429':</w:t>
      </w:r>
    </w:p>
    <w:p w14:paraId="290F1D35" w14:textId="77777777" w:rsidR="00954EC1" w:rsidRDefault="00954EC1" w:rsidP="00954EC1">
      <w:pPr>
        <w:pStyle w:val="PL"/>
      </w:pPr>
      <w:r>
        <w:t xml:space="preserve">                  $ref: 'TS29571_CommonData.yaml#/components/responses/429'</w:t>
      </w:r>
    </w:p>
    <w:p w14:paraId="43E03406" w14:textId="77777777" w:rsidR="00954EC1" w:rsidRDefault="00954EC1" w:rsidP="00954EC1">
      <w:pPr>
        <w:pStyle w:val="PL"/>
        <w:rPr>
          <w:rFonts w:cs="Courier New"/>
          <w:szCs w:val="16"/>
        </w:rPr>
      </w:pPr>
      <w:r>
        <w:rPr>
          <w:rFonts w:cs="Courier New"/>
          <w:szCs w:val="16"/>
        </w:rPr>
        <w:t xml:space="preserve">                '500':</w:t>
      </w:r>
    </w:p>
    <w:p w14:paraId="0B38A5BF" w14:textId="77777777" w:rsidR="00954EC1" w:rsidRDefault="00954EC1" w:rsidP="00954EC1">
      <w:pPr>
        <w:pStyle w:val="PL"/>
      </w:pPr>
      <w:r>
        <w:rPr>
          <w:rFonts w:cs="Courier New"/>
          <w:szCs w:val="16"/>
        </w:rPr>
        <w:t xml:space="preserve">                  $ref: 'TS29571_CommonData.yaml#/components/responses/500'</w:t>
      </w:r>
    </w:p>
    <w:p w14:paraId="173B4284" w14:textId="77777777" w:rsidR="00954EC1" w:rsidRDefault="00954EC1" w:rsidP="00954EC1">
      <w:pPr>
        <w:pStyle w:val="PL"/>
      </w:pPr>
      <w:r>
        <w:lastRenderedPageBreak/>
        <w:t xml:space="preserve">                '502':</w:t>
      </w:r>
    </w:p>
    <w:p w14:paraId="57738949" w14:textId="77777777" w:rsidR="00954EC1" w:rsidRDefault="00954EC1" w:rsidP="00954EC1">
      <w:pPr>
        <w:pStyle w:val="PL"/>
        <w:rPr>
          <w:rFonts w:cs="Courier New"/>
          <w:szCs w:val="16"/>
        </w:rPr>
      </w:pPr>
      <w:r>
        <w:t xml:space="preserve">                  $ref: 'TS29571_CommonData.yaml#/components/responses/502'</w:t>
      </w:r>
    </w:p>
    <w:p w14:paraId="06668C5E" w14:textId="77777777" w:rsidR="00954EC1" w:rsidRDefault="00954EC1" w:rsidP="00954EC1">
      <w:pPr>
        <w:pStyle w:val="PL"/>
        <w:rPr>
          <w:rFonts w:cs="Courier New"/>
          <w:szCs w:val="16"/>
        </w:rPr>
      </w:pPr>
      <w:r>
        <w:rPr>
          <w:rFonts w:cs="Courier New"/>
          <w:szCs w:val="16"/>
        </w:rPr>
        <w:t xml:space="preserve">                '503':</w:t>
      </w:r>
    </w:p>
    <w:p w14:paraId="27239345" w14:textId="77777777" w:rsidR="00954EC1" w:rsidRDefault="00954EC1" w:rsidP="00954EC1">
      <w:pPr>
        <w:pStyle w:val="PL"/>
        <w:rPr>
          <w:rFonts w:cs="Courier New"/>
          <w:szCs w:val="16"/>
        </w:rPr>
      </w:pPr>
      <w:r>
        <w:rPr>
          <w:rFonts w:cs="Courier New"/>
          <w:szCs w:val="16"/>
        </w:rPr>
        <w:t xml:space="preserve">                  $ref: 'TS29571_CommonData.yaml#/components/responses/503'</w:t>
      </w:r>
    </w:p>
    <w:p w14:paraId="1AD57C7C" w14:textId="77777777" w:rsidR="00954EC1" w:rsidRDefault="00954EC1" w:rsidP="00954EC1">
      <w:pPr>
        <w:pStyle w:val="PL"/>
        <w:rPr>
          <w:rFonts w:cs="Courier New"/>
          <w:szCs w:val="16"/>
        </w:rPr>
      </w:pPr>
      <w:r>
        <w:rPr>
          <w:rFonts w:cs="Courier New"/>
          <w:szCs w:val="16"/>
        </w:rPr>
        <w:t xml:space="preserve">                default:</w:t>
      </w:r>
    </w:p>
    <w:p w14:paraId="0B15604A" w14:textId="77777777" w:rsidR="00954EC1" w:rsidRDefault="00954EC1" w:rsidP="00954EC1">
      <w:pPr>
        <w:pStyle w:val="PL"/>
        <w:rPr>
          <w:rFonts w:cs="Courier New"/>
          <w:szCs w:val="16"/>
        </w:rPr>
      </w:pPr>
      <w:r>
        <w:rPr>
          <w:rFonts w:cs="Courier New"/>
          <w:szCs w:val="16"/>
        </w:rPr>
        <w:t xml:space="preserve">                  $ref: 'TS29571_CommonData.yaml#/components/responses/default'</w:t>
      </w:r>
    </w:p>
    <w:p w14:paraId="4E1BB60C" w14:textId="77777777" w:rsidR="00954EC1" w:rsidRDefault="00954EC1" w:rsidP="00954EC1">
      <w:pPr>
        <w:pStyle w:val="PL"/>
        <w:rPr>
          <w:rFonts w:cs="Courier New"/>
          <w:szCs w:val="16"/>
        </w:rPr>
      </w:pPr>
      <w:r>
        <w:rPr>
          <w:rFonts w:cs="Courier New"/>
          <w:szCs w:val="16"/>
        </w:rPr>
        <w:t xml:space="preserve">        eventNotificationPduSession:</w:t>
      </w:r>
    </w:p>
    <w:p w14:paraId="1823C8EC" w14:textId="77777777" w:rsidR="00954EC1" w:rsidRDefault="00954EC1" w:rsidP="00954EC1">
      <w:pPr>
        <w:pStyle w:val="PL"/>
        <w:rPr>
          <w:rFonts w:cs="Courier New"/>
          <w:szCs w:val="16"/>
        </w:rPr>
      </w:pPr>
      <w:r>
        <w:rPr>
          <w:rFonts w:cs="Courier New"/>
          <w:szCs w:val="16"/>
        </w:rPr>
        <w:t xml:space="preserve">          '{$request.body#/ascReqData/evSubsc/notifUri}/pdu-session':</w:t>
      </w:r>
    </w:p>
    <w:p w14:paraId="2FDFC20E" w14:textId="77777777" w:rsidR="00954EC1" w:rsidRDefault="00954EC1" w:rsidP="00954EC1">
      <w:pPr>
        <w:pStyle w:val="PL"/>
        <w:rPr>
          <w:rFonts w:cs="Courier New"/>
          <w:szCs w:val="16"/>
        </w:rPr>
      </w:pPr>
      <w:r>
        <w:rPr>
          <w:rFonts w:cs="Courier New"/>
          <w:szCs w:val="16"/>
        </w:rPr>
        <w:t xml:space="preserve">            post:</w:t>
      </w:r>
    </w:p>
    <w:p w14:paraId="36244F08" w14:textId="77777777" w:rsidR="00954EC1" w:rsidRDefault="00954EC1" w:rsidP="00954EC1">
      <w:pPr>
        <w:pStyle w:val="PL"/>
        <w:rPr>
          <w:rFonts w:cs="Courier New"/>
          <w:szCs w:val="16"/>
        </w:rPr>
      </w:pPr>
      <w:r>
        <w:rPr>
          <w:rFonts w:cs="Courier New"/>
          <w:szCs w:val="16"/>
        </w:rPr>
        <w:t xml:space="preserve">              requestBody:</w:t>
      </w:r>
    </w:p>
    <w:p w14:paraId="29F8A55F" w14:textId="77777777" w:rsidR="00954EC1" w:rsidRDefault="00954EC1" w:rsidP="00954EC1">
      <w:pPr>
        <w:pStyle w:val="PL"/>
        <w:rPr>
          <w:rFonts w:cs="Courier New"/>
          <w:szCs w:val="16"/>
        </w:rPr>
      </w:pPr>
      <w:r>
        <w:rPr>
          <w:rFonts w:cs="Courier New"/>
          <w:szCs w:val="16"/>
        </w:rPr>
        <w:t xml:space="preserve">                description: Notification of PDU session established or terminated.</w:t>
      </w:r>
    </w:p>
    <w:p w14:paraId="42ED0195" w14:textId="77777777" w:rsidR="00954EC1" w:rsidRDefault="00954EC1" w:rsidP="00954EC1">
      <w:pPr>
        <w:pStyle w:val="PL"/>
        <w:rPr>
          <w:rFonts w:cs="Courier New"/>
          <w:szCs w:val="16"/>
        </w:rPr>
      </w:pPr>
      <w:r>
        <w:rPr>
          <w:rFonts w:cs="Courier New"/>
          <w:szCs w:val="16"/>
        </w:rPr>
        <w:t xml:space="preserve">                required: true</w:t>
      </w:r>
    </w:p>
    <w:p w14:paraId="19628354" w14:textId="77777777" w:rsidR="00954EC1" w:rsidRDefault="00954EC1" w:rsidP="00954EC1">
      <w:pPr>
        <w:pStyle w:val="PL"/>
        <w:rPr>
          <w:rFonts w:cs="Courier New"/>
          <w:szCs w:val="16"/>
        </w:rPr>
      </w:pPr>
      <w:r>
        <w:rPr>
          <w:rFonts w:cs="Courier New"/>
          <w:szCs w:val="16"/>
        </w:rPr>
        <w:t xml:space="preserve">                content:</w:t>
      </w:r>
    </w:p>
    <w:p w14:paraId="7354EAF4" w14:textId="77777777" w:rsidR="00954EC1" w:rsidRDefault="00954EC1" w:rsidP="00954EC1">
      <w:pPr>
        <w:pStyle w:val="PL"/>
        <w:rPr>
          <w:rFonts w:cs="Courier New"/>
          <w:szCs w:val="16"/>
        </w:rPr>
      </w:pPr>
      <w:r>
        <w:rPr>
          <w:rFonts w:cs="Courier New"/>
          <w:szCs w:val="16"/>
        </w:rPr>
        <w:t xml:space="preserve">                  application/json:</w:t>
      </w:r>
    </w:p>
    <w:p w14:paraId="1BC690BF" w14:textId="77777777" w:rsidR="00954EC1" w:rsidRDefault="00954EC1" w:rsidP="00954EC1">
      <w:pPr>
        <w:pStyle w:val="PL"/>
        <w:rPr>
          <w:rFonts w:cs="Courier New"/>
          <w:szCs w:val="16"/>
        </w:rPr>
      </w:pPr>
      <w:r>
        <w:rPr>
          <w:rFonts w:cs="Courier New"/>
          <w:szCs w:val="16"/>
        </w:rPr>
        <w:t xml:space="preserve">                    schema:</w:t>
      </w:r>
    </w:p>
    <w:p w14:paraId="2BABBDD7" w14:textId="77777777" w:rsidR="00954EC1" w:rsidRDefault="00954EC1" w:rsidP="00954EC1">
      <w:pPr>
        <w:pStyle w:val="PL"/>
        <w:rPr>
          <w:rFonts w:cs="Courier New"/>
          <w:szCs w:val="16"/>
        </w:rPr>
      </w:pPr>
      <w:r>
        <w:rPr>
          <w:rFonts w:cs="Courier New"/>
          <w:szCs w:val="16"/>
        </w:rPr>
        <w:t xml:space="preserve">                      $ref: '#/components/schemas/</w:t>
      </w:r>
      <w:r>
        <w:t>PduSessionEventNotification</w:t>
      </w:r>
      <w:r>
        <w:rPr>
          <w:rFonts w:cs="Courier New"/>
          <w:szCs w:val="16"/>
        </w:rPr>
        <w:t>'</w:t>
      </w:r>
    </w:p>
    <w:p w14:paraId="769E9B66" w14:textId="77777777" w:rsidR="00954EC1" w:rsidRDefault="00954EC1" w:rsidP="00954EC1">
      <w:pPr>
        <w:pStyle w:val="PL"/>
        <w:rPr>
          <w:rFonts w:cs="Courier New"/>
          <w:szCs w:val="16"/>
        </w:rPr>
      </w:pPr>
      <w:r>
        <w:rPr>
          <w:rFonts w:cs="Courier New"/>
          <w:szCs w:val="16"/>
        </w:rPr>
        <w:t xml:space="preserve">              responses:</w:t>
      </w:r>
    </w:p>
    <w:p w14:paraId="3DBC7E08" w14:textId="77777777" w:rsidR="00954EC1" w:rsidRDefault="00954EC1" w:rsidP="00954EC1">
      <w:pPr>
        <w:pStyle w:val="PL"/>
        <w:rPr>
          <w:rFonts w:cs="Courier New"/>
          <w:szCs w:val="16"/>
        </w:rPr>
      </w:pPr>
      <w:r>
        <w:rPr>
          <w:rFonts w:cs="Courier New"/>
          <w:szCs w:val="16"/>
        </w:rPr>
        <w:t xml:space="preserve">                '204':</w:t>
      </w:r>
    </w:p>
    <w:p w14:paraId="033BDAFE" w14:textId="77777777" w:rsidR="00954EC1" w:rsidRDefault="00954EC1" w:rsidP="00954EC1">
      <w:pPr>
        <w:pStyle w:val="PL"/>
        <w:rPr>
          <w:rFonts w:cs="Courier New"/>
          <w:szCs w:val="16"/>
        </w:rPr>
      </w:pPr>
      <w:r>
        <w:rPr>
          <w:rFonts w:cs="Courier New"/>
          <w:szCs w:val="16"/>
        </w:rPr>
        <w:t xml:space="preserve">                  description: The receipt of the notification is acknowledged.</w:t>
      </w:r>
    </w:p>
    <w:p w14:paraId="2A4CECD6" w14:textId="77777777" w:rsidR="00954EC1" w:rsidRDefault="00954EC1" w:rsidP="00954EC1">
      <w:pPr>
        <w:pStyle w:val="PL"/>
      </w:pPr>
      <w:r>
        <w:t xml:space="preserve">                '307':</w:t>
      </w:r>
    </w:p>
    <w:p w14:paraId="642687D0" w14:textId="77777777" w:rsidR="00954EC1" w:rsidRDefault="00954EC1" w:rsidP="00954EC1">
      <w:pPr>
        <w:pStyle w:val="PL"/>
        <w:rPr>
          <w:lang w:val="en-US" w:eastAsia="es-ES"/>
        </w:rPr>
      </w:pPr>
      <w:r>
        <w:rPr>
          <w:lang w:val="en-US" w:eastAsia="es-ES"/>
        </w:rPr>
        <w:t xml:space="preserve">                  $ref: 'TS29571_CommonData.yaml#/components/responses/307'</w:t>
      </w:r>
    </w:p>
    <w:p w14:paraId="35351EA4" w14:textId="77777777" w:rsidR="00954EC1" w:rsidRDefault="00954EC1" w:rsidP="00954EC1">
      <w:pPr>
        <w:pStyle w:val="PL"/>
      </w:pPr>
      <w:r>
        <w:t xml:space="preserve">                '308':</w:t>
      </w:r>
    </w:p>
    <w:p w14:paraId="51E53884" w14:textId="77777777" w:rsidR="00954EC1" w:rsidRDefault="00954EC1" w:rsidP="00954EC1">
      <w:pPr>
        <w:pStyle w:val="PL"/>
        <w:rPr>
          <w:lang w:val="en-US" w:eastAsia="es-ES"/>
        </w:rPr>
      </w:pPr>
      <w:r>
        <w:rPr>
          <w:lang w:val="en-US" w:eastAsia="es-ES"/>
        </w:rPr>
        <w:t xml:space="preserve">                  $ref: 'TS29571_CommonData.yaml#/components/responses/308'</w:t>
      </w:r>
    </w:p>
    <w:p w14:paraId="61B60FF8" w14:textId="77777777" w:rsidR="00954EC1" w:rsidRDefault="00954EC1" w:rsidP="00954EC1">
      <w:pPr>
        <w:pStyle w:val="PL"/>
        <w:rPr>
          <w:rFonts w:cs="Courier New"/>
          <w:szCs w:val="16"/>
        </w:rPr>
      </w:pPr>
      <w:r>
        <w:rPr>
          <w:rFonts w:cs="Courier New"/>
          <w:szCs w:val="16"/>
        </w:rPr>
        <w:t xml:space="preserve">                '400':</w:t>
      </w:r>
    </w:p>
    <w:p w14:paraId="208F8C24" w14:textId="77777777" w:rsidR="00954EC1" w:rsidRDefault="00954EC1" w:rsidP="00954EC1">
      <w:pPr>
        <w:pStyle w:val="PL"/>
        <w:rPr>
          <w:rFonts w:cs="Courier New"/>
          <w:szCs w:val="16"/>
        </w:rPr>
      </w:pPr>
      <w:r>
        <w:rPr>
          <w:rFonts w:cs="Courier New"/>
          <w:szCs w:val="16"/>
        </w:rPr>
        <w:t xml:space="preserve">                  $ref: 'TS29571_CommonData.yaml#/components/responses/400'</w:t>
      </w:r>
    </w:p>
    <w:p w14:paraId="3DFFFBE6" w14:textId="77777777" w:rsidR="00954EC1" w:rsidRDefault="00954EC1" w:rsidP="00954EC1">
      <w:pPr>
        <w:pStyle w:val="PL"/>
        <w:rPr>
          <w:rFonts w:cs="Courier New"/>
          <w:szCs w:val="16"/>
        </w:rPr>
      </w:pPr>
      <w:r>
        <w:rPr>
          <w:rFonts w:cs="Courier New"/>
          <w:szCs w:val="16"/>
        </w:rPr>
        <w:t xml:space="preserve">                '401':</w:t>
      </w:r>
    </w:p>
    <w:p w14:paraId="206F7096" w14:textId="77777777" w:rsidR="00954EC1" w:rsidRDefault="00954EC1" w:rsidP="00954EC1">
      <w:pPr>
        <w:pStyle w:val="PL"/>
        <w:rPr>
          <w:rFonts w:cs="Courier New"/>
          <w:szCs w:val="16"/>
        </w:rPr>
      </w:pPr>
      <w:r>
        <w:rPr>
          <w:rFonts w:cs="Courier New"/>
          <w:szCs w:val="16"/>
        </w:rPr>
        <w:t xml:space="preserve">                  $ref: 'TS29571_CommonData.yaml#/components/responses/401'</w:t>
      </w:r>
    </w:p>
    <w:p w14:paraId="6E3EEFA6" w14:textId="77777777" w:rsidR="00954EC1" w:rsidRDefault="00954EC1" w:rsidP="00954EC1">
      <w:pPr>
        <w:pStyle w:val="PL"/>
        <w:rPr>
          <w:rFonts w:cs="Courier New"/>
          <w:szCs w:val="16"/>
        </w:rPr>
      </w:pPr>
      <w:r>
        <w:rPr>
          <w:rFonts w:cs="Courier New"/>
          <w:szCs w:val="16"/>
        </w:rPr>
        <w:t xml:space="preserve">                '403':</w:t>
      </w:r>
    </w:p>
    <w:p w14:paraId="7F7CA63E" w14:textId="77777777" w:rsidR="00954EC1" w:rsidRDefault="00954EC1" w:rsidP="00954EC1">
      <w:pPr>
        <w:pStyle w:val="PL"/>
        <w:rPr>
          <w:rFonts w:cs="Courier New"/>
          <w:szCs w:val="16"/>
        </w:rPr>
      </w:pPr>
      <w:r>
        <w:rPr>
          <w:rFonts w:cs="Courier New"/>
          <w:szCs w:val="16"/>
        </w:rPr>
        <w:t xml:space="preserve">                  $ref: 'TS29571_CommonData.yaml#/components/responses/403'</w:t>
      </w:r>
    </w:p>
    <w:p w14:paraId="6C028AF0" w14:textId="77777777" w:rsidR="00954EC1" w:rsidRDefault="00954EC1" w:rsidP="00954EC1">
      <w:pPr>
        <w:pStyle w:val="PL"/>
        <w:rPr>
          <w:rFonts w:cs="Courier New"/>
          <w:szCs w:val="16"/>
        </w:rPr>
      </w:pPr>
      <w:r>
        <w:rPr>
          <w:rFonts w:cs="Courier New"/>
          <w:szCs w:val="16"/>
        </w:rPr>
        <w:t xml:space="preserve">                '404':</w:t>
      </w:r>
    </w:p>
    <w:p w14:paraId="3899011D" w14:textId="77777777" w:rsidR="00954EC1" w:rsidRDefault="00954EC1" w:rsidP="00954EC1">
      <w:pPr>
        <w:pStyle w:val="PL"/>
        <w:rPr>
          <w:rFonts w:cs="Courier New"/>
          <w:szCs w:val="16"/>
        </w:rPr>
      </w:pPr>
      <w:r>
        <w:rPr>
          <w:rFonts w:cs="Courier New"/>
          <w:szCs w:val="16"/>
        </w:rPr>
        <w:t xml:space="preserve">                  $ref: 'TS29571_CommonData.yaml#/components/responses/404'</w:t>
      </w:r>
    </w:p>
    <w:p w14:paraId="60CC8CFA" w14:textId="77777777" w:rsidR="00954EC1" w:rsidRDefault="00954EC1" w:rsidP="00954EC1">
      <w:pPr>
        <w:pStyle w:val="PL"/>
        <w:rPr>
          <w:rFonts w:cs="Courier New"/>
          <w:szCs w:val="16"/>
        </w:rPr>
      </w:pPr>
      <w:r>
        <w:rPr>
          <w:rFonts w:cs="Courier New"/>
          <w:szCs w:val="16"/>
        </w:rPr>
        <w:t xml:space="preserve">                '411':</w:t>
      </w:r>
    </w:p>
    <w:p w14:paraId="22492BB0" w14:textId="77777777" w:rsidR="00954EC1" w:rsidRDefault="00954EC1" w:rsidP="00954EC1">
      <w:pPr>
        <w:pStyle w:val="PL"/>
        <w:rPr>
          <w:rFonts w:cs="Courier New"/>
          <w:szCs w:val="16"/>
        </w:rPr>
      </w:pPr>
      <w:r>
        <w:rPr>
          <w:rFonts w:cs="Courier New"/>
          <w:szCs w:val="16"/>
        </w:rPr>
        <w:t xml:space="preserve">                  $ref: 'TS29571_CommonData.yaml#/components/responses/411'</w:t>
      </w:r>
    </w:p>
    <w:p w14:paraId="6C1DC2BF" w14:textId="77777777" w:rsidR="00954EC1" w:rsidRDefault="00954EC1" w:rsidP="00954EC1">
      <w:pPr>
        <w:pStyle w:val="PL"/>
        <w:rPr>
          <w:rFonts w:cs="Courier New"/>
          <w:szCs w:val="16"/>
        </w:rPr>
      </w:pPr>
      <w:r>
        <w:rPr>
          <w:rFonts w:cs="Courier New"/>
          <w:szCs w:val="16"/>
        </w:rPr>
        <w:t xml:space="preserve">                '413':</w:t>
      </w:r>
    </w:p>
    <w:p w14:paraId="4CC501FC" w14:textId="77777777" w:rsidR="00954EC1" w:rsidRDefault="00954EC1" w:rsidP="00954EC1">
      <w:pPr>
        <w:pStyle w:val="PL"/>
        <w:rPr>
          <w:rFonts w:cs="Courier New"/>
          <w:szCs w:val="16"/>
        </w:rPr>
      </w:pPr>
      <w:r>
        <w:rPr>
          <w:rFonts w:cs="Courier New"/>
          <w:szCs w:val="16"/>
        </w:rPr>
        <w:t xml:space="preserve">                  $ref: 'TS29571_CommonData.yaml#/components/responses/413'</w:t>
      </w:r>
    </w:p>
    <w:p w14:paraId="3CEA1044" w14:textId="77777777" w:rsidR="00954EC1" w:rsidRDefault="00954EC1" w:rsidP="00954EC1">
      <w:pPr>
        <w:pStyle w:val="PL"/>
        <w:rPr>
          <w:rFonts w:cs="Courier New"/>
          <w:szCs w:val="16"/>
        </w:rPr>
      </w:pPr>
      <w:r>
        <w:rPr>
          <w:rFonts w:cs="Courier New"/>
          <w:szCs w:val="16"/>
        </w:rPr>
        <w:t xml:space="preserve">                '415':</w:t>
      </w:r>
    </w:p>
    <w:p w14:paraId="7A7ED3DF" w14:textId="77777777" w:rsidR="00954EC1" w:rsidRDefault="00954EC1" w:rsidP="00954EC1">
      <w:pPr>
        <w:pStyle w:val="PL"/>
        <w:rPr>
          <w:rFonts w:cs="Courier New"/>
          <w:szCs w:val="16"/>
        </w:rPr>
      </w:pPr>
      <w:r>
        <w:rPr>
          <w:rFonts w:cs="Courier New"/>
          <w:szCs w:val="16"/>
        </w:rPr>
        <w:t xml:space="preserve">                  $ref: 'TS29571_CommonData.yaml#/components/responses/415'</w:t>
      </w:r>
    </w:p>
    <w:p w14:paraId="6E9303AD" w14:textId="77777777" w:rsidR="00954EC1" w:rsidRDefault="00954EC1" w:rsidP="00954EC1">
      <w:pPr>
        <w:pStyle w:val="PL"/>
      </w:pPr>
      <w:r>
        <w:t xml:space="preserve">                '429':</w:t>
      </w:r>
    </w:p>
    <w:p w14:paraId="1900F2D2" w14:textId="77777777" w:rsidR="00954EC1" w:rsidRDefault="00954EC1" w:rsidP="00954EC1">
      <w:pPr>
        <w:pStyle w:val="PL"/>
      </w:pPr>
      <w:r>
        <w:t xml:space="preserve">                  $ref: 'TS29571_CommonData.yaml#/components/responses/429'</w:t>
      </w:r>
    </w:p>
    <w:p w14:paraId="54701637" w14:textId="77777777" w:rsidR="00954EC1" w:rsidRDefault="00954EC1" w:rsidP="00954EC1">
      <w:pPr>
        <w:pStyle w:val="PL"/>
        <w:rPr>
          <w:rFonts w:cs="Courier New"/>
          <w:szCs w:val="16"/>
        </w:rPr>
      </w:pPr>
      <w:r>
        <w:rPr>
          <w:rFonts w:cs="Courier New"/>
          <w:szCs w:val="16"/>
        </w:rPr>
        <w:t xml:space="preserve">                '500':</w:t>
      </w:r>
    </w:p>
    <w:p w14:paraId="6B111119" w14:textId="77777777" w:rsidR="00954EC1" w:rsidRDefault="00954EC1" w:rsidP="00954EC1">
      <w:pPr>
        <w:pStyle w:val="PL"/>
      </w:pPr>
      <w:r>
        <w:rPr>
          <w:rFonts w:cs="Courier New"/>
          <w:szCs w:val="16"/>
        </w:rPr>
        <w:t xml:space="preserve">                  $ref: 'TS29571_CommonData.yaml#/components/responses/500'</w:t>
      </w:r>
    </w:p>
    <w:p w14:paraId="08C9D31D" w14:textId="77777777" w:rsidR="00954EC1" w:rsidRDefault="00954EC1" w:rsidP="00954EC1">
      <w:pPr>
        <w:pStyle w:val="PL"/>
      </w:pPr>
      <w:r>
        <w:t xml:space="preserve">                '502':</w:t>
      </w:r>
    </w:p>
    <w:p w14:paraId="41B4A9B8" w14:textId="77777777" w:rsidR="00954EC1" w:rsidRDefault="00954EC1" w:rsidP="00954EC1">
      <w:pPr>
        <w:pStyle w:val="PL"/>
        <w:rPr>
          <w:rFonts w:cs="Courier New"/>
          <w:szCs w:val="16"/>
        </w:rPr>
      </w:pPr>
      <w:r>
        <w:t xml:space="preserve">                  $ref: 'TS29571_CommonData.yaml#/components/responses/502'</w:t>
      </w:r>
    </w:p>
    <w:p w14:paraId="4ADFDBCC" w14:textId="77777777" w:rsidR="00954EC1" w:rsidRDefault="00954EC1" w:rsidP="00954EC1">
      <w:pPr>
        <w:pStyle w:val="PL"/>
        <w:rPr>
          <w:rFonts w:cs="Courier New"/>
          <w:szCs w:val="16"/>
        </w:rPr>
      </w:pPr>
      <w:r>
        <w:rPr>
          <w:rFonts w:cs="Courier New"/>
          <w:szCs w:val="16"/>
        </w:rPr>
        <w:t xml:space="preserve">                '503':</w:t>
      </w:r>
    </w:p>
    <w:p w14:paraId="090006CA" w14:textId="77777777" w:rsidR="00954EC1" w:rsidRDefault="00954EC1" w:rsidP="00954EC1">
      <w:pPr>
        <w:pStyle w:val="PL"/>
        <w:rPr>
          <w:rFonts w:cs="Courier New"/>
          <w:szCs w:val="16"/>
        </w:rPr>
      </w:pPr>
      <w:r>
        <w:rPr>
          <w:rFonts w:cs="Courier New"/>
          <w:szCs w:val="16"/>
        </w:rPr>
        <w:t xml:space="preserve">                  $ref: 'TS29571_CommonData.yaml#/components/responses/503'</w:t>
      </w:r>
    </w:p>
    <w:p w14:paraId="61113984" w14:textId="77777777" w:rsidR="00954EC1" w:rsidRDefault="00954EC1" w:rsidP="00954EC1">
      <w:pPr>
        <w:pStyle w:val="PL"/>
        <w:rPr>
          <w:rFonts w:cs="Courier New"/>
          <w:szCs w:val="16"/>
        </w:rPr>
      </w:pPr>
      <w:r>
        <w:rPr>
          <w:rFonts w:cs="Courier New"/>
          <w:szCs w:val="16"/>
        </w:rPr>
        <w:t xml:space="preserve">                default:</w:t>
      </w:r>
    </w:p>
    <w:p w14:paraId="6CD85764" w14:textId="77777777" w:rsidR="00954EC1" w:rsidRDefault="00954EC1" w:rsidP="00954EC1">
      <w:pPr>
        <w:pStyle w:val="PL"/>
        <w:rPr>
          <w:rFonts w:cs="Courier New"/>
          <w:szCs w:val="16"/>
        </w:rPr>
      </w:pPr>
      <w:r>
        <w:rPr>
          <w:rFonts w:cs="Courier New"/>
          <w:szCs w:val="16"/>
        </w:rPr>
        <w:t xml:space="preserve">                  $ref: 'TS29571_CommonData.yaml#/components/responses/default'</w:t>
      </w:r>
    </w:p>
    <w:p w14:paraId="429D7A62" w14:textId="77777777" w:rsidR="00954EC1" w:rsidRDefault="00954EC1" w:rsidP="00954EC1">
      <w:pPr>
        <w:pStyle w:val="PL"/>
        <w:rPr>
          <w:rFonts w:cs="Courier New"/>
          <w:szCs w:val="16"/>
        </w:rPr>
      </w:pPr>
    </w:p>
    <w:p w14:paraId="2E6CE089" w14:textId="77777777" w:rsidR="00954EC1" w:rsidRDefault="00954EC1" w:rsidP="00954EC1">
      <w:pPr>
        <w:pStyle w:val="PL"/>
        <w:rPr>
          <w:rFonts w:cs="Courier New"/>
          <w:szCs w:val="16"/>
        </w:rPr>
      </w:pPr>
      <w:r>
        <w:rPr>
          <w:rFonts w:cs="Courier New"/>
          <w:szCs w:val="16"/>
        </w:rPr>
        <w:t xml:space="preserve">  /app-sessions/pcscf-restoration:</w:t>
      </w:r>
    </w:p>
    <w:p w14:paraId="21EEC6EE" w14:textId="77777777" w:rsidR="00954EC1" w:rsidRDefault="00954EC1" w:rsidP="00954EC1">
      <w:pPr>
        <w:pStyle w:val="PL"/>
        <w:rPr>
          <w:rFonts w:cs="Courier New"/>
          <w:szCs w:val="16"/>
        </w:rPr>
      </w:pPr>
      <w:r>
        <w:rPr>
          <w:rFonts w:cs="Courier New"/>
          <w:szCs w:val="16"/>
        </w:rPr>
        <w:t xml:space="preserve">    post:</w:t>
      </w:r>
    </w:p>
    <w:p w14:paraId="60526629" w14:textId="77777777" w:rsidR="00954EC1" w:rsidRDefault="00954EC1" w:rsidP="00954EC1">
      <w:pPr>
        <w:pStyle w:val="PL"/>
        <w:rPr>
          <w:rFonts w:cs="Courier New"/>
          <w:szCs w:val="16"/>
        </w:rPr>
      </w:pPr>
      <w:r>
        <w:rPr>
          <w:rFonts w:cs="Courier New"/>
          <w:szCs w:val="16"/>
        </w:rPr>
        <w:t xml:space="preserve">      summary: "Indicates P-CSCF restoration and does not create an Individual Application Session Context"</w:t>
      </w:r>
    </w:p>
    <w:p w14:paraId="54261A98" w14:textId="77777777" w:rsidR="00954EC1" w:rsidRDefault="00954EC1" w:rsidP="00954EC1">
      <w:pPr>
        <w:pStyle w:val="PL"/>
        <w:rPr>
          <w:rFonts w:cs="Courier New"/>
          <w:szCs w:val="16"/>
        </w:rPr>
      </w:pPr>
      <w:r>
        <w:rPr>
          <w:rFonts w:cs="Courier New"/>
          <w:szCs w:val="16"/>
        </w:rPr>
        <w:t xml:space="preserve">      operationId: PcscfRestoration</w:t>
      </w:r>
    </w:p>
    <w:p w14:paraId="54D7220B" w14:textId="77777777" w:rsidR="00954EC1" w:rsidRDefault="00954EC1" w:rsidP="00954EC1">
      <w:pPr>
        <w:pStyle w:val="PL"/>
        <w:rPr>
          <w:rFonts w:cs="Courier New"/>
          <w:szCs w:val="16"/>
        </w:rPr>
      </w:pPr>
      <w:r>
        <w:rPr>
          <w:rFonts w:cs="Courier New"/>
          <w:szCs w:val="16"/>
        </w:rPr>
        <w:t xml:space="preserve">      tags:</w:t>
      </w:r>
    </w:p>
    <w:p w14:paraId="5C41DE41" w14:textId="77777777" w:rsidR="00954EC1" w:rsidRDefault="00954EC1" w:rsidP="00954EC1">
      <w:pPr>
        <w:pStyle w:val="PL"/>
        <w:rPr>
          <w:rFonts w:cs="Courier New"/>
          <w:szCs w:val="16"/>
        </w:rPr>
      </w:pPr>
      <w:r>
        <w:rPr>
          <w:rFonts w:cs="Courier New"/>
          <w:szCs w:val="16"/>
        </w:rPr>
        <w:t xml:space="preserve">        - PCSCF Restoration Indication</w:t>
      </w:r>
    </w:p>
    <w:p w14:paraId="65F850C8" w14:textId="77777777" w:rsidR="00954EC1" w:rsidRDefault="00954EC1" w:rsidP="00954EC1">
      <w:pPr>
        <w:pStyle w:val="PL"/>
        <w:rPr>
          <w:rFonts w:cs="Courier New"/>
          <w:szCs w:val="16"/>
        </w:rPr>
      </w:pPr>
      <w:r>
        <w:rPr>
          <w:rFonts w:cs="Courier New"/>
          <w:szCs w:val="16"/>
        </w:rPr>
        <w:t xml:space="preserve">      requestBody:</w:t>
      </w:r>
    </w:p>
    <w:p w14:paraId="023FFB73" w14:textId="77777777" w:rsidR="00954EC1" w:rsidRDefault="00954EC1" w:rsidP="00954EC1">
      <w:pPr>
        <w:pStyle w:val="PL"/>
        <w:rPr>
          <w:rFonts w:cs="Courier New"/>
          <w:szCs w:val="16"/>
        </w:rPr>
      </w:pPr>
      <w:r>
        <w:rPr>
          <w:rFonts w:cs="Courier New"/>
          <w:szCs w:val="16"/>
        </w:rPr>
        <w:t xml:space="preserve">        description: PCSCF Restoration Indication.</w:t>
      </w:r>
    </w:p>
    <w:p w14:paraId="6B9E28BE" w14:textId="77777777" w:rsidR="00954EC1" w:rsidRDefault="00954EC1" w:rsidP="00954EC1">
      <w:pPr>
        <w:pStyle w:val="PL"/>
        <w:rPr>
          <w:rFonts w:cs="Courier New"/>
          <w:szCs w:val="16"/>
        </w:rPr>
      </w:pPr>
      <w:r>
        <w:rPr>
          <w:rFonts w:cs="Courier New"/>
          <w:szCs w:val="16"/>
        </w:rPr>
        <w:t xml:space="preserve">        required: true</w:t>
      </w:r>
    </w:p>
    <w:p w14:paraId="2D8DE32F" w14:textId="77777777" w:rsidR="00954EC1" w:rsidRDefault="00954EC1" w:rsidP="00954EC1">
      <w:pPr>
        <w:pStyle w:val="PL"/>
        <w:rPr>
          <w:rFonts w:cs="Courier New"/>
          <w:szCs w:val="16"/>
        </w:rPr>
      </w:pPr>
      <w:r>
        <w:rPr>
          <w:rFonts w:cs="Courier New"/>
          <w:szCs w:val="16"/>
        </w:rPr>
        <w:t xml:space="preserve">        content:</w:t>
      </w:r>
    </w:p>
    <w:p w14:paraId="37514AAE" w14:textId="77777777" w:rsidR="00954EC1" w:rsidRDefault="00954EC1" w:rsidP="00954EC1">
      <w:pPr>
        <w:pStyle w:val="PL"/>
        <w:rPr>
          <w:rFonts w:cs="Courier New"/>
          <w:szCs w:val="16"/>
        </w:rPr>
      </w:pPr>
      <w:r>
        <w:rPr>
          <w:rFonts w:cs="Courier New"/>
          <w:szCs w:val="16"/>
        </w:rPr>
        <w:t xml:space="preserve">          application/json:</w:t>
      </w:r>
    </w:p>
    <w:p w14:paraId="44AACF6D" w14:textId="77777777" w:rsidR="00954EC1" w:rsidRDefault="00954EC1" w:rsidP="00954EC1">
      <w:pPr>
        <w:pStyle w:val="PL"/>
        <w:rPr>
          <w:rFonts w:cs="Courier New"/>
          <w:szCs w:val="16"/>
        </w:rPr>
      </w:pPr>
      <w:r>
        <w:rPr>
          <w:rFonts w:cs="Courier New"/>
          <w:szCs w:val="16"/>
        </w:rPr>
        <w:t xml:space="preserve">            schema:</w:t>
      </w:r>
    </w:p>
    <w:p w14:paraId="67E456BF" w14:textId="77777777" w:rsidR="00954EC1" w:rsidRDefault="00954EC1" w:rsidP="00954EC1">
      <w:pPr>
        <w:pStyle w:val="PL"/>
        <w:rPr>
          <w:rFonts w:cs="Courier New"/>
          <w:szCs w:val="16"/>
        </w:rPr>
      </w:pPr>
      <w:r>
        <w:rPr>
          <w:rFonts w:cs="Courier New"/>
          <w:szCs w:val="16"/>
        </w:rPr>
        <w:t xml:space="preserve">              $ref: '#/components/schemas/PcscfRestorationRequestData'</w:t>
      </w:r>
    </w:p>
    <w:p w14:paraId="3DE0C889" w14:textId="77777777" w:rsidR="00954EC1" w:rsidRDefault="00954EC1" w:rsidP="00954EC1">
      <w:pPr>
        <w:pStyle w:val="PL"/>
        <w:rPr>
          <w:rFonts w:cs="Courier New"/>
          <w:szCs w:val="16"/>
        </w:rPr>
      </w:pPr>
      <w:r>
        <w:rPr>
          <w:rFonts w:cs="Courier New"/>
          <w:szCs w:val="16"/>
        </w:rPr>
        <w:t xml:space="preserve">      responses:</w:t>
      </w:r>
    </w:p>
    <w:p w14:paraId="7379FFDD" w14:textId="77777777" w:rsidR="00954EC1" w:rsidRDefault="00954EC1" w:rsidP="00954EC1">
      <w:pPr>
        <w:pStyle w:val="PL"/>
        <w:rPr>
          <w:rFonts w:cs="Courier New"/>
          <w:szCs w:val="16"/>
        </w:rPr>
      </w:pPr>
      <w:r>
        <w:rPr>
          <w:rFonts w:cs="Courier New"/>
          <w:szCs w:val="16"/>
        </w:rPr>
        <w:t xml:space="preserve">        '204':</w:t>
      </w:r>
    </w:p>
    <w:p w14:paraId="2A59C828" w14:textId="77777777" w:rsidR="00954EC1" w:rsidRDefault="00954EC1" w:rsidP="00954EC1">
      <w:pPr>
        <w:pStyle w:val="PL"/>
        <w:rPr>
          <w:rFonts w:cs="Courier New"/>
          <w:szCs w:val="16"/>
        </w:rPr>
      </w:pPr>
      <w:r>
        <w:rPr>
          <w:rFonts w:cs="Courier New"/>
          <w:szCs w:val="16"/>
        </w:rPr>
        <w:t xml:space="preserve">          description: The deletion is confirmed without returning additional data.</w:t>
      </w:r>
    </w:p>
    <w:p w14:paraId="51607E92" w14:textId="77777777" w:rsidR="00954EC1" w:rsidRDefault="00954EC1" w:rsidP="00954EC1">
      <w:pPr>
        <w:pStyle w:val="PL"/>
      </w:pPr>
      <w:r>
        <w:t xml:space="preserve">        '307':</w:t>
      </w:r>
    </w:p>
    <w:p w14:paraId="7DE49149" w14:textId="77777777" w:rsidR="00954EC1" w:rsidRDefault="00954EC1" w:rsidP="00954EC1">
      <w:pPr>
        <w:pStyle w:val="PL"/>
        <w:rPr>
          <w:lang w:val="en-US" w:eastAsia="es-ES"/>
        </w:rPr>
      </w:pPr>
      <w:r>
        <w:rPr>
          <w:lang w:val="en-US" w:eastAsia="es-ES"/>
        </w:rPr>
        <w:t xml:space="preserve">          $ref: 'TS29571_CommonData.yaml#/components/responses/307'</w:t>
      </w:r>
    </w:p>
    <w:p w14:paraId="44A68D16" w14:textId="77777777" w:rsidR="00954EC1" w:rsidRDefault="00954EC1" w:rsidP="00954EC1">
      <w:pPr>
        <w:pStyle w:val="PL"/>
      </w:pPr>
      <w:r>
        <w:t xml:space="preserve">        '308':</w:t>
      </w:r>
    </w:p>
    <w:p w14:paraId="447F70AA" w14:textId="77777777" w:rsidR="00954EC1" w:rsidRDefault="00954EC1" w:rsidP="00954EC1">
      <w:pPr>
        <w:pStyle w:val="PL"/>
        <w:rPr>
          <w:lang w:val="en-US" w:eastAsia="es-ES"/>
        </w:rPr>
      </w:pPr>
      <w:r>
        <w:rPr>
          <w:lang w:val="en-US" w:eastAsia="es-ES"/>
        </w:rPr>
        <w:t xml:space="preserve">          $ref: 'TS29571_CommonData.yaml#/components/responses/308'</w:t>
      </w:r>
    </w:p>
    <w:p w14:paraId="68120445" w14:textId="77777777" w:rsidR="00954EC1" w:rsidRDefault="00954EC1" w:rsidP="00954EC1">
      <w:pPr>
        <w:pStyle w:val="PL"/>
        <w:rPr>
          <w:rFonts w:cs="Courier New"/>
          <w:szCs w:val="16"/>
        </w:rPr>
      </w:pPr>
      <w:r>
        <w:rPr>
          <w:rFonts w:cs="Courier New"/>
          <w:szCs w:val="16"/>
        </w:rPr>
        <w:t xml:space="preserve">        '400':</w:t>
      </w:r>
    </w:p>
    <w:p w14:paraId="163AB518" w14:textId="77777777" w:rsidR="00954EC1" w:rsidRDefault="00954EC1" w:rsidP="00954EC1">
      <w:pPr>
        <w:pStyle w:val="PL"/>
        <w:rPr>
          <w:rFonts w:cs="Courier New"/>
          <w:szCs w:val="16"/>
        </w:rPr>
      </w:pPr>
      <w:r>
        <w:rPr>
          <w:rFonts w:cs="Courier New"/>
          <w:szCs w:val="16"/>
        </w:rPr>
        <w:t xml:space="preserve">          $ref: 'TS29571_CommonData.yaml#/components/responses/400'</w:t>
      </w:r>
    </w:p>
    <w:p w14:paraId="65420E04" w14:textId="77777777" w:rsidR="00954EC1" w:rsidRDefault="00954EC1" w:rsidP="00954EC1">
      <w:pPr>
        <w:pStyle w:val="PL"/>
        <w:rPr>
          <w:rFonts w:cs="Courier New"/>
          <w:szCs w:val="16"/>
        </w:rPr>
      </w:pPr>
      <w:r>
        <w:rPr>
          <w:rFonts w:cs="Courier New"/>
          <w:szCs w:val="16"/>
        </w:rPr>
        <w:t xml:space="preserve">        '401':</w:t>
      </w:r>
    </w:p>
    <w:p w14:paraId="3220A76A" w14:textId="77777777" w:rsidR="00954EC1" w:rsidRDefault="00954EC1" w:rsidP="00954EC1">
      <w:pPr>
        <w:pStyle w:val="PL"/>
        <w:rPr>
          <w:rFonts w:cs="Courier New"/>
          <w:szCs w:val="16"/>
        </w:rPr>
      </w:pPr>
      <w:r>
        <w:rPr>
          <w:rFonts w:cs="Courier New"/>
          <w:szCs w:val="16"/>
        </w:rPr>
        <w:t xml:space="preserve">          $ref: 'TS29571_CommonData.yaml#/components/responses/401'</w:t>
      </w:r>
    </w:p>
    <w:p w14:paraId="29C35FEE" w14:textId="77777777" w:rsidR="00954EC1" w:rsidRDefault="00954EC1" w:rsidP="00954EC1">
      <w:pPr>
        <w:pStyle w:val="PL"/>
        <w:rPr>
          <w:rFonts w:cs="Courier New"/>
          <w:szCs w:val="16"/>
        </w:rPr>
      </w:pPr>
      <w:r>
        <w:rPr>
          <w:rFonts w:cs="Courier New"/>
          <w:szCs w:val="16"/>
        </w:rPr>
        <w:t xml:space="preserve">        '403':</w:t>
      </w:r>
    </w:p>
    <w:p w14:paraId="4743FFCF" w14:textId="77777777" w:rsidR="00954EC1" w:rsidRDefault="00954EC1" w:rsidP="00954EC1">
      <w:pPr>
        <w:pStyle w:val="PL"/>
        <w:rPr>
          <w:rFonts w:cs="Courier New"/>
          <w:szCs w:val="16"/>
        </w:rPr>
      </w:pPr>
      <w:r>
        <w:rPr>
          <w:rFonts w:cs="Courier New"/>
          <w:szCs w:val="16"/>
        </w:rPr>
        <w:t xml:space="preserve">          $ref: 'TS29571_CommonData.yaml#/components/responses/403'</w:t>
      </w:r>
    </w:p>
    <w:p w14:paraId="16B97394" w14:textId="77777777" w:rsidR="00954EC1" w:rsidRDefault="00954EC1" w:rsidP="00954EC1">
      <w:pPr>
        <w:pStyle w:val="PL"/>
        <w:rPr>
          <w:rFonts w:cs="Courier New"/>
          <w:szCs w:val="16"/>
        </w:rPr>
      </w:pPr>
      <w:r>
        <w:rPr>
          <w:rFonts w:cs="Courier New"/>
          <w:szCs w:val="16"/>
        </w:rPr>
        <w:t xml:space="preserve">        '404':</w:t>
      </w:r>
    </w:p>
    <w:p w14:paraId="6393C443" w14:textId="77777777" w:rsidR="00954EC1" w:rsidRDefault="00954EC1" w:rsidP="00954EC1">
      <w:pPr>
        <w:pStyle w:val="PL"/>
        <w:rPr>
          <w:rFonts w:cs="Courier New"/>
          <w:szCs w:val="16"/>
        </w:rPr>
      </w:pPr>
      <w:r>
        <w:rPr>
          <w:rFonts w:cs="Courier New"/>
          <w:szCs w:val="16"/>
        </w:rPr>
        <w:t xml:space="preserve">          $ref: 'TS29571_CommonData.yaml#/components/responses/404'</w:t>
      </w:r>
    </w:p>
    <w:p w14:paraId="36DD33D4" w14:textId="77777777" w:rsidR="00954EC1" w:rsidRDefault="00954EC1" w:rsidP="00954EC1">
      <w:pPr>
        <w:pStyle w:val="PL"/>
        <w:rPr>
          <w:rFonts w:cs="Courier New"/>
          <w:szCs w:val="16"/>
        </w:rPr>
      </w:pPr>
      <w:r>
        <w:rPr>
          <w:rFonts w:cs="Courier New"/>
          <w:szCs w:val="16"/>
        </w:rPr>
        <w:t xml:space="preserve">        '411':</w:t>
      </w:r>
    </w:p>
    <w:p w14:paraId="5F1A1EA9" w14:textId="77777777" w:rsidR="00954EC1" w:rsidRDefault="00954EC1" w:rsidP="00954EC1">
      <w:pPr>
        <w:pStyle w:val="PL"/>
        <w:rPr>
          <w:rFonts w:cs="Courier New"/>
          <w:szCs w:val="16"/>
        </w:rPr>
      </w:pPr>
      <w:r>
        <w:rPr>
          <w:rFonts w:cs="Courier New"/>
          <w:szCs w:val="16"/>
        </w:rPr>
        <w:lastRenderedPageBreak/>
        <w:t xml:space="preserve">          $ref: 'TS29571_CommonData.yaml#/components/responses/411'</w:t>
      </w:r>
    </w:p>
    <w:p w14:paraId="081720A6" w14:textId="77777777" w:rsidR="00954EC1" w:rsidRDefault="00954EC1" w:rsidP="00954EC1">
      <w:pPr>
        <w:pStyle w:val="PL"/>
        <w:rPr>
          <w:rFonts w:cs="Courier New"/>
          <w:szCs w:val="16"/>
        </w:rPr>
      </w:pPr>
      <w:r>
        <w:rPr>
          <w:rFonts w:cs="Courier New"/>
          <w:szCs w:val="16"/>
        </w:rPr>
        <w:t xml:space="preserve">        '413':</w:t>
      </w:r>
    </w:p>
    <w:p w14:paraId="7A4C3F51" w14:textId="77777777" w:rsidR="00954EC1" w:rsidRDefault="00954EC1" w:rsidP="00954EC1">
      <w:pPr>
        <w:pStyle w:val="PL"/>
        <w:rPr>
          <w:rFonts w:cs="Courier New"/>
          <w:szCs w:val="16"/>
        </w:rPr>
      </w:pPr>
      <w:r>
        <w:rPr>
          <w:rFonts w:cs="Courier New"/>
          <w:szCs w:val="16"/>
        </w:rPr>
        <w:t xml:space="preserve">          $ref: 'TS29571_CommonData.yaml#/components/responses/413'</w:t>
      </w:r>
    </w:p>
    <w:p w14:paraId="5A25FD69" w14:textId="77777777" w:rsidR="00954EC1" w:rsidRDefault="00954EC1" w:rsidP="00954EC1">
      <w:pPr>
        <w:pStyle w:val="PL"/>
        <w:rPr>
          <w:rFonts w:cs="Courier New"/>
          <w:szCs w:val="16"/>
        </w:rPr>
      </w:pPr>
      <w:r>
        <w:rPr>
          <w:rFonts w:cs="Courier New"/>
          <w:szCs w:val="16"/>
        </w:rPr>
        <w:t xml:space="preserve">        '415':</w:t>
      </w:r>
    </w:p>
    <w:p w14:paraId="7E779010" w14:textId="77777777" w:rsidR="00954EC1" w:rsidRDefault="00954EC1" w:rsidP="00954EC1">
      <w:pPr>
        <w:pStyle w:val="PL"/>
        <w:rPr>
          <w:rFonts w:cs="Courier New"/>
          <w:szCs w:val="16"/>
        </w:rPr>
      </w:pPr>
      <w:r>
        <w:rPr>
          <w:rFonts w:cs="Courier New"/>
          <w:szCs w:val="16"/>
        </w:rPr>
        <w:t xml:space="preserve">          $ref: 'TS29571_CommonData.yaml#/components/responses/415'</w:t>
      </w:r>
    </w:p>
    <w:p w14:paraId="4BDEBDBB" w14:textId="77777777" w:rsidR="00954EC1" w:rsidRDefault="00954EC1" w:rsidP="00954EC1">
      <w:pPr>
        <w:pStyle w:val="PL"/>
      </w:pPr>
      <w:r>
        <w:t xml:space="preserve">        '429':</w:t>
      </w:r>
    </w:p>
    <w:p w14:paraId="3B219BF4" w14:textId="77777777" w:rsidR="00954EC1" w:rsidRDefault="00954EC1" w:rsidP="00954EC1">
      <w:pPr>
        <w:pStyle w:val="PL"/>
      </w:pPr>
      <w:r>
        <w:t xml:space="preserve">          $ref: 'TS29571_CommonData.yaml#/components/responses/429'</w:t>
      </w:r>
    </w:p>
    <w:p w14:paraId="1368C47F" w14:textId="77777777" w:rsidR="00954EC1" w:rsidRDefault="00954EC1" w:rsidP="00954EC1">
      <w:pPr>
        <w:pStyle w:val="PL"/>
        <w:rPr>
          <w:rFonts w:cs="Courier New"/>
          <w:szCs w:val="16"/>
        </w:rPr>
      </w:pPr>
      <w:r>
        <w:rPr>
          <w:rFonts w:cs="Courier New"/>
          <w:szCs w:val="16"/>
        </w:rPr>
        <w:t xml:space="preserve">        '500':</w:t>
      </w:r>
    </w:p>
    <w:p w14:paraId="35470258" w14:textId="77777777" w:rsidR="00954EC1" w:rsidRDefault="00954EC1" w:rsidP="00954EC1">
      <w:pPr>
        <w:pStyle w:val="PL"/>
      </w:pPr>
      <w:r>
        <w:rPr>
          <w:rFonts w:cs="Courier New"/>
          <w:szCs w:val="16"/>
        </w:rPr>
        <w:t xml:space="preserve">          $ref: 'TS29571_CommonData.yaml#/components/responses/500'</w:t>
      </w:r>
    </w:p>
    <w:p w14:paraId="0031CB61" w14:textId="77777777" w:rsidR="00954EC1" w:rsidRDefault="00954EC1" w:rsidP="00954EC1">
      <w:pPr>
        <w:pStyle w:val="PL"/>
      </w:pPr>
      <w:r>
        <w:t xml:space="preserve">        '502':</w:t>
      </w:r>
    </w:p>
    <w:p w14:paraId="115400D0" w14:textId="77777777" w:rsidR="00954EC1" w:rsidRDefault="00954EC1" w:rsidP="00954EC1">
      <w:pPr>
        <w:pStyle w:val="PL"/>
        <w:rPr>
          <w:rFonts w:cs="Courier New"/>
          <w:szCs w:val="16"/>
        </w:rPr>
      </w:pPr>
      <w:r>
        <w:t xml:space="preserve">          $ref: 'TS29571_CommonData.yaml#/components/responses/502'</w:t>
      </w:r>
    </w:p>
    <w:p w14:paraId="5EAFE45C" w14:textId="77777777" w:rsidR="00954EC1" w:rsidRDefault="00954EC1" w:rsidP="00954EC1">
      <w:pPr>
        <w:pStyle w:val="PL"/>
        <w:rPr>
          <w:rFonts w:cs="Courier New"/>
          <w:szCs w:val="16"/>
        </w:rPr>
      </w:pPr>
      <w:r>
        <w:rPr>
          <w:rFonts w:cs="Courier New"/>
          <w:szCs w:val="16"/>
        </w:rPr>
        <w:t xml:space="preserve">        '503':</w:t>
      </w:r>
    </w:p>
    <w:p w14:paraId="1CD8797E" w14:textId="77777777" w:rsidR="00954EC1" w:rsidRDefault="00954EC1" w:rsidP="00954EC1">
      <w:pPr>
        <w:pStyle w:val="PL"/>
        <w:rPr>
          <w:rFonts w:cs="Courier New"/>
          <w:szCs w:val="16"/>
        </w:rPr>
      </w:pPr>
      <w:r>
        <w:rPr>
          <w:rFonts w:cs="Courier New"/>
          <w:szCs w:val="16"/>
        </w:rPr>
        <w:t xml:space="preserve">          $ref: 'TS29571_CommonData.yaml#/components/responses/503'</w:t>
      </w:r>
    </w:p>
    <w:p w14:paraId="37B99B2F" w14:textId="77777777" w:rsidR="00954EC1" w:rsidRDefault="00954EC1" w:rsidP="00954EC1">
      <w:pPr>
        <w:pStyle w:val="PL"/>
        <w:rPr>
          <w:rFonts w:cs="Courier New"/>
          <w:szCs w:val="16"/>
        </w:rPr>
      </w:pPr>
      <w:r>
        <w:rPr>
          <w:rFonts w:cs="Courier New"/>
          <w:szCs w:val="16"/>
        </w:rPr>
        <w:t xml:space="preserve">        default:</w:t>
      </w:r>
    </w:p>
    <w:p w14:paraId="66832DB1" w14:textId="77777777" w:rsidR="00954EC1" w:rsidRDefault="00954EC1" w:rsidP="00954EC1">
      <w:pPr>
        <w:pStyle w:val="PL"/>
        <w:rPr>
          <w:rFonts w:cs="Courier New"/>
          <w:szCs w:val="16"/>
        </w:rPr>
      </w:pPr>
      <w:r>
        <w:rPr>
          <w:rFonts w:cs="Courier New"/>
          <w:szCs w:val="16"/>
        </w:rPr>
        <w:t xml:space="preserve">          $ref: 'TS29571_CommonData.yaml#/components/responses/default'</w:t>
      </w:r>
    </w:p>
    <w:p w14:paraId="517CD46A" w14:textId="77777777" w:rsidR="00954EC1" w:rsidRDefault="00954EC1" w:rsidP="00954EC1">
      <w:pPr>
        <w:pStyle w:val="PL"/>
        <w:rPr>
          <w:rFonts w:cs="Courier New"/>
          <w:szCs w:val="16"/>
        </w:rPr>
      </w:pPr>
    </w:p>
    <w:p w14:paraId="3CEDBCAD" w14:textId="77777777" w:rsidR="00954EC1" w:rsidRDefault="00954EC1" w:rsidP="00954EC1">
      <w:pPr>
        <w:pStyle w:val="PL"/>
        <w:rPr>
          <w:rFonts w:cs="Courier New"/>
          <w:szCs w:val="16"/>
        </w:rPr>
      </w:pPr>
      <w:r>
        <w:rPr>
          <w:rFonts w:cs="Courier New"/>
          <w:szCs w:val="16"/>
        </w:rPr>
        <w:t xml:space="preserve">  /app-sessions/{appSessionId}:</w:t>
      </w:r>
    </w:p>
    <w:p w14:paraId="076C0E58" w14:textId="77777777" w:rsidR="00954EC1" w:rsidRDefault="00954EC1" w:rsidP="00954EC1">
      <w:pPr>
        <w:pStyle w:val="PL"/>
        <w:rPr>
          <w:rFonts w:cs="Courier New"/>
          <w:szCs w:val="16"/>
        </w:rPr>
      </w:pPr>
      <w:r>
        <w:rPr>
          <w:rFonts w:cs="Courier New"/>
          <w:szCs w:val="16"/>
        </w:rPr>
        <w:t xml:space="preserve">    get:</w:t>
      </w:r>
    </w:p>
    <w:p w14:paraId="576F031C" w14:textId="77777777" w:rsidR="00954EC1" w:rsidRDefault="00954EC1" w:rsidP="00954EC1">
      <w:pPr>
        <w:pStyle w:val="PL"/>
        <w:rPr>
          <w:rFonts w:cs="Courier New"/>
          <w:szCs w:val="16"/>
        </w:rPr>
      </w:pPr>
      <w:r>
        <w:rPr>
          <w:rFonts w:cs="Courier New"/>
          <w:szCs w:val="16"/>
        </w:rPr>
        <w:t xml:space="preserve">      summary: "Reads an existing Individual Application Session Context"</w:t>
      </w:r>
    </w:p>
    <w:p w14:paraId="58D72B67" w14:textId="77777777" w:rsidR="00954EC1" w:rsidRDefault="00954EC1" w:rsidP="00954EC1">
      <w:pPr>
        <w:pStyle w:val="PL"/>
        <w:rPr>
          <w:rFonts w:cs="Courier New"/>
          <w:szCs w:val="16"/>
        </w:rPr>
      </w:pPr>
      <w:r>
        <w:rPr>
          <w:rFonts w:cs="Courier New"/>
          <w:szCs w:val="16"/>
        </w:rPr>
        <w:t xml:space="preserve">      operationId: GetAppSession</w:t>
      </w:r>
    </w:p>
    <w:p w14:paraId="51A8ED47" w14:textId="77777777" w:rsidR="00954EC1" w:rsidRDefault="00954EC1" w:rsidP="00954EC1">
      <w:pPr>
        <w:pStyle w:val="PL"/>
        <w:rPr>
          <w:rFonts w:cs="Courier New"/>
          <w:szCs w:val="16"/>
        </w:rPr>
      </w:pPr>
      <w:r>
        <w:rPr>
          <w:rFonts w:cs="Courier New"/>
          <w:szCs w:val="16"/>
        </w:rPr>
        <w:t xml:space="preserve">      tags:</w:t>
      </w:r>
    </w:p>
    <w:p w14:paraId="58A394FB" w14:textId="77777777" w:rsidR="00954EC1" w:rsidRDefault="00954EC1" w:rsidP="00954EC1">
      <w:pPr>
        <w:pStyle w:val="PL"/>
        <w:rPr>
          <w:rFonts w:cs="Courier New"/>
          <w:szCs w:val="16"/>
        </w:rPr>
      </w:pPr>
      <w:r>
        <w:rPr>
          <w:rFonts w:cs="Courier New"/>
          <w:szCs w:val="16"/>
        </w:rPr>
        <w:t xml:space="preserve">        - Individual Application Session Context (Document)</w:t>
      </w:r>
    </w:p>
    <w:p w14:paraId="1697595F" w14:textId="77777777" w:rsidR="00954EC1" w:rsidRDefault="00954EC1" w:rsidP="00954EC1">
      <w:pPr>
        <w:pStyle w:val="PL"/>
      </w:pPr>
      <w:r>
        <w:t xml:space="preserve">      security:</w:t>
      </w:r>
    </w:p>
    <w:p w14:paraId="474C5279" w14:textId="77777777" w:rsidR="00954EC1" w:rsidRDefault="00954EC1" w:rsidP="00954EC1">
      <w:pPr>
        <w:pStyle w:val="PL"/>
      </w:pPr>
      <w:r>
        <w:t xml:space="preserve">        - {}</w:t>
      </w:r>
    </w:p>
    <w:p w14:paraId="5604D84D" w14:textId="77777777" w:rsidR="00954EC1" w:rsidRDefault="00954EC1" w:rsidP="00954EC1">
      <w:pPr>
        <w:pStyle w:val="PL"/>
      </w:pPr>
      <w:r>
        <w:t xml:space="preserve">        - oAuth2ClientCredentials:</w:t>
      </w:r>
    </w:p>
    <w:p w14:paraId="12EAF4D7" w14:textId="77777777" w:rsidR="00954EC1" w:rsidRDefault="00954EC1" w:rsidP="00954EC1">
      <w:pPr>
        <w:pStyle w:val="PL"/>
      </w:pPr>
      <w:r>
        <w:t xml:space="preserve">          - npcf-policyauthorization</w:t>
      </w:r>
    </w:p>
    <w:p w14:paraId="5ABFA10A" w14:textId="77777777" w:rsidR="00954EC1" w:rsidRDefault="00954EC1" w:rsidP="00954EC1">
      <w:pPr>
        <w:pStyle w:val="PL"/>
      </w:pPr>
      <w:r>
        <w:t xml:space="preserve">        - oAuth2ClientCredentials:</w:t>
      </w:r>
    </w:p>
    <w:p w14:paraId="0491DAAC" w14:textId="77777777" w:rsidR="00954EC1" w:rsidRDefault="00954EC1" w:rsidP="00954EC1">
      <w:pPr>
        <w:pStyle w:val="PL"/>
      </w:pPr>
      <w:r>
        <w:t xml:space="preserve">          - npcf-policyauthorization</w:t>
      </w:r>
    </w:p>
    <w:p w14:paraId="6A7EAA62" w14:textId="77777777" w:rsidR="00954EC1" w:rsidRPr="00052626" w:rsidRDefault="00954EC1" w:rsidP="00954EC1">
      <w:pPr>
        <w:pStyle w:val="PL"/>
      </w:pPr>
      <w:r>
        <w:t xml:space="preserve">          - npcf-policyauthorization:</w:t>
      </w:r>
      <w:r w:rsidRPr="00125203">
        <w:t>policy-auth-mgmt</w:t>
      </w:r>
    </w:p>
    <w:p w14:paraId="185B70C2" w14:textId="77777777" w:rsidR="00954EC1" w:rsidRDefault="00954EC1" w:rsidP="00954EC1">
      <w:pPr>
        <w:pStyle w:val="PL"/>
        <w:rPr>
          <w:rFonts w:cs="Courier New"/>
          <w:szCs w:val="16"/>
        </w:rPr>
      </w:pPr>
      <w:r>
        <w:rPr>
          <w:rFonts w:cs="Courier New"/>
          <w:szCs w:val="16"/>
        </w:rPr>
        <w:t xml:space="preserve">      parameters:</w:t>
      </w:r>
    </w:p>
    <w:p w14:paraId="07017F52" w14:textId="77777777" w:rsidR="00954EC1" w:rsidRDefault="00954EC1" w:rsidP="00954EC1">
      <w:pPr>
        <w:pStyle w:val="PL"/>
        <w:rPr>
          <w:rFonts w:cs="Courier New"/>
          <w:szCs w:val="16"/>
        </w:rPr>
      </w:pPr>
      <w:r>
        <w:rPr>
          <w:rFonts w:cs="Courier New"/>
          <w:szCs w:val="16"/>
        </w:rPr>
        <w:t xml:space="preserve">        - name: appSessionId</w:t>
      </w:r>
    </w:p>
    <w:p w14:paraId="5F7E3325" w14:textId="77777777" w:rsidR="00954EC1" w:rsidRDefault="00954EC1" w:rsidP="00954EC1">
      <w:pPr>
        <w:pStyle w:val="PL"/>
        <w:rPr>
          <w:rFonts w:cs="Courier New"/>
          <w:szCs w:val="16"/>
        </w:rPr>
      </w:pPr>
      <w:r>
        <w:rPr>
          <w:rFonts w:cs="Courier New"/>
          <w:szCs w:val="16"/>
        </w:rPr>
        <w:t xml:space="preserve">          description: String identifying the resource.</w:t>
      </w:r>
    </w:p>
    <w:p w14:paraId="077D01CA" w14:textId="77777777" w:rsidR="00954EC1" w:rsidRDefault="00954EC1" w:rsidP="00954EC1">
      <w:pPr>
        <w:pStyle w:val="PL"/>
        <w:rPr>
          <w:rFonts w:cs="Courier New"/>
          <w:szCs w:val="16"/>
        </w:rPr>
      </w:pPr>
      <w:r>
        <w:rPr>
          <w:rFonts w:cs="Courier New"/>
          <w:szCs w:val="16"/>
        </w:rPr>
        <w:t xml:space="preserve">          in: path</w:t>
      </w:r>
    </w:p>
    <w:p w14:paraId="61BA52B6" w14:textId="77777777" w:rsidR="00954EC1" w:rsidRDefault="00954EC1" w:rsidP="00954EC1">
      <w:pPr>
        <w:pStyle w:val="PL"/>
        <w:rPr>
          <w:rFonts w:cs="Courier New"/>
          <w:szCs w:val="16"/>
        </w:rPr>
      </w:pPr>
      <w:r>
        <w:rPr>
          <w:rFonts w:cs="Courier New"/>
          <w:szCs w:val="16"/>
        </w:rPr>
        <w:t xml:space="preserve">          required: true</w:t>
      </w:r>
    </w:p>
    <w:p w14:paraId="4403F007" w14:textId="77777777" w:rsidR="00954EC1" w:rsidRDefault="00954EC1" w:rsidP="00954EC1">
      <w:pPr>
        <w:pStyle w:val="PL"/>
        <w:rPr>
          <w:rFonts w:cs="Courier New"/>
          <w:szCs w:val="16"/>
        </w:rPr>
      </w:pPr>
      <w:r>
        <w:rPr>
          <w:rFonts w:cs="Courier New"/>
          <w:szCs w:val="16"/>
        </w:rPr>
        <w:t xml:space="preserve">          schema:</w:t>
      </w:r>
    </w:p>
    <w:p w14:paraId="661C0333" w14:textId="77777777" w:rsidR="00954EC1" w:rsidRDefault="00954EC1" w:rsidP="00954EC1">
      <w:pPr>
        <w:pStyle w:val="PL"/>
        <w:rPr>
          <w:rFonts w:cs="Courier New"/>
          <w:szCs w:val="16"/>
        </w:rPr>
      </w:pPr>
      <w:r>
        <w:rPr>
          <w:rFonts w:cs="Courier New"/>
          <w:szCs w:val="16"/>
        </w:rPr>
        <w:t xml:space="preserve">            type: string</w:t>
      </w:r>
    </w:p>
    <w:p w14:paraId="5BB3A061" w14:textId="77777777" w:rsidR="00954EC1" w:rsidRDefault="00954EC1" w:rsidP="00954EC1">
      <w:pPr>
        <w:pStyle w:val="PL"/>
        <w:rPr>
          <w:rFonts w:cs="Courier New"/>
          <w:szCs w:val="16"/>
        </w:rPr>
      </w:pPr>
      <w:r>
        <w:rPr>
          <w:rFonts w:cs="Courier New"/>
          <w:szCs w:val="16"/>
        </w:rPr>
        <w:t xml:space="preserve">      responses:</w:t>
      </w:r>
    </w:p>
    <w:p w14:paraId="151C95D0" w14:textId="77777777" w:rsidR="00954EC1" w:rsidRDefault="00954EC1" w:rsidP="00954EC1">
      <w:pPr>
        <w:pStyle w:val="PL"/>
        <w:rPr>
          <w:rFonts w:cs="Courier New"/>
          <w:szCs w:val="16"/>
        </w:rPr>
      </w:pPr>
      <w:r>
        <w:rPr>
          <w:rFonts w:cs="Courier New"/>
          <w:szCs w:val="16"/>
        </w:rPr>
        <w:t xml:space="preserve">        '200':</w:t>
      </w:r>
    </w:p>
    <w:p w14:paraId="04AC079C" w14:textId="77777777" w:rsidR="00954EC1" w:rsidRDefault="00954EC1" w:rsidP="00954EC1">
      <w:pPr>
        <w:pStyle w:val="PL"/>
        <w:rPr>
          <w:rFonts w:cs="Courier New"/>
          <w:szCs w:val="16"/>
        </w:rPr>
      </w:pPr>
      <w:r>
        <w:rPr>
          <w:rFonts w:cs="Courier New"/>
          <w:szCs w:val="16"/>
        </w:rPr>
        <w:t xml:space="preserve">          description: A representation of the resource is returned.</w:t>
      </w:r>
    </w:p>
    <w:p w14:paraId="56ACA43E" w14:textId="77777777" w:rsidR="00954EC1" w:rsidRDefault="00954EC1" w:rsidP="00954EC1">
      <w:pPr>
        <w:pStyle w:val="PL"/>
        <w:rPr>
          <w:rFonts w:cs="Courier New"/>
          <w:szCs w:val="16"/>
        </w:rPr>
      </w:pPr>
      <w:r>
        <w:rPr>
          <w:rFonts w:cs="Courier New"/>
          <w:szCs w:val="16"/>
        </w:rPr>
        <w:t xml:space="preserve">          content:</w:t>
      </w:r>
    </w:p>
    <w:p w14:paraId="3825BDAF" w14:textId="77777777" w:rsidR="00954EC1" w:rsidRDefault="00954EC1" w:rsidP="00954EC1">
      <w:pPr>
        <w:pStyle w:val="PL"/>
        <w:rPr>
          <w:rFonts w:cs="Courier New"/>
          <w:szCs w:val="16"/>
        </w:rPr>
      </w:pPr>
      <w:r>
        <w:rPr>
          <w:rFonts w:cs="Courier New"/>
          <w:szCs w:val="16"/>
        </w:rPr>
        <w:t xml:space="preserve">            application/json:</w:t>
      </w:r>
    </w:p>
    <w:p w14:paraId="1AEAB047" w14:textId="77777777" w:rsidR="00954EC1" w:rsidRDefault="00954EC1" w:rsidP="00954EC1">
      <w:pPr>
        <w:pStyle w:val="PL"/>
        <w:rPr>
          <w:rFonts w:cs="Courier New"/>
          <w:szCs w:val="16"/>
        </w:rPr>
      </w:pPr>
      <w:r>
        <w:rPr>
          <w:rFonts w:cs="Courier New"/>
          <w:szCs w:val="16"/>
        </w:rPr>
        <w:t xml:space="preserve">              schema:</w:t>
      </w:r>
    </w:p>
    <w:p w14:paraId="38795522" w14:textId="77777777" w:rsidR="00954EC1" w:rsidRDefault="00954EC1" w:rsidP="00954EC1">
      <w:pPr>
        <w:pStyle w:val="PL"/>
        <w:rPr>
          <w:rFonts w:cs="Courier New"/>
          <w:szCs w:val="16"/>
        </w:rPr>
      </w:pPr>
      <w:r>
        <w:rPr>
          <w:rFonts w:cs="Courier New"/>
          <w:szCs w:val="16"/>
        </w:rPr>
        <w:t xml:space="preserve">                $ref: '#/components/schemas/AppSessionContext'</w:t>
      </w:r>
    </w:p>
    <w:p w14:paraId="21C3BBD1" w14:textId="77777777" w:rsidR="00954EC1" w:rsidRDefault="00954EC1" w:rsidP="00954EC1">
      <w:pPr>
        <w:pStyle w:val="PL"/>
      </w:pPr>
      <w:r>
        <w:t xml:space="preserve">        '307':</w:t>
      </w:r>
    </w:p>
    <w:p w14:paraId="6D08F8D2" w14:textId="77777777" w:rsidR="00954EC1" w:rsidRDefault="00954EC1" w:rsidP="00954EC1">
      <w:pPr>
        <w:pStyle w:val="PL"/>
        <w:rPr>
          <w:lang w:val="en-US" w:eastAsia="es-ES"/>
        </w:rPr>
      </w:pPr>
      <w:r>
        <w:rPr>
          <w:lang w:val="en-US" w:eastAsia="es-ES"/>
        </w:rPr>
        <w:t xml:space="preserve">          $ref: 'TS29571_CommonData.yaml#/components/responses/307'</w:t>
      </w:r>
    </w:p>
    <w:p w14:paraId="0C3E7D77" w14:textId="77777777" w:rsidR="00954EC1" w:rsidRDefault="00954EC1" w:rsidP="00954EC1">
      <w:pPr>
        <w:pStyle w:val="PL"/>
      </w:pPr>
      <w:r>
        <w:t xml:space="preserve">        '308':</w:t>
      </w:r>
    </w:p>
    <w:p w14:paraId="545FE45E" w14:textId="77777777" w:rsidR="00954EC1" w:rsidRDefault="00954EC1" w:rsidP="00954EC1">
      <w:pPr>
        <w:pStyle w:val="PL"/>
        <w:rPr>
          <w:lang w:val="en-US" w:eastAsia="es-ES"/>
        </w:rPr>
      </w:pPr>
      <w:r>
        <w:rPr>
          <w:lang w:val="en-US" w:eastAsia="es-ES"/>
        </w:rPr>
        <w:t xml:space="preserve">          $ref: 'TS29571_CommonData.yaml#/components/responses/308'</w:t>
      </w:r>
    </w:p>
    <w:p w14:paraId="7DC8D571" w14:textId="77777777" w:rsidR="00954EC1" w:rsidRDefault="00954EC1" w:rsidP="00954EC1">
      <w:pPr>
        <w:pStyle w:val="PL"/>
        <w:rPr>
          <w:rFonts w:cs="Courier New"/>
          <w:szCs w:val="16"/>
        </w:rPr>
      </w:pPr>
      <w:r>
        <w:rPr>
          <w:rFonts w:cs="Courier New"/>
          <w:szCs w:val="16"/>
        </w:rPr>
        <w:t xml:space="preserve">        '400':</w:t>
      </w:r>
    </w:p>
    <w:p w14:paraId="1CB15474" w14:textId="77777777" w:rsidR="00954EC1" w:rsidRDefault="00954EC1" w:rsidP="00954EC1">
      <w:pPr>
        <w:pStyle w:val="PL"/>
        <w:rPr>
          <w:rFonts w:cs="Courier New"/>
          <w:szCs w:val="16"/>
        </w:rPr>
      </w:pPr>
      <w:r>
        <w:rPr>
          <w:rFonts w:cs="Courier New"/>
          <w:szCs w:val="16"/>
        </w:rPr>
        <w:t xml:space="preserve">          $ref: 'TS29571_CommonData.yaml#/components/responses/400'</w:t>
      </w:r>
    </w:p>
    <w:p w14:paraId="5A01981E" w14:textId="77777777" w:rsidR="00954EC1" w:rsidRDefault="00954EC1" w:rsidP="00954EC1">
      <w:pPr>
        <w:pStyle w:val="PL"/>
        <w:rPr>
          <w:rFonts w:cs="Courier New"/>
          <w:szCs w:val="16"/>
        </w:rPr>
      </w:pPr>
      <w:r>
        <w:rPr>
          <w:rFonts w:cs="Courier New"/>
          <w:szCs w:val="16"/>
        </w:rPr>
        <w:t xml:space="preserve">        '401':</w:t>
      </w:r>
    </w:p>
    <w:p w14:paraId="0A3596A9" w14:textId="77777777" w:rsidR="00954EC1" w:rsidRDefault="00954EC1" w:rsidP="00954EC1">
      <w:pPr>
        <w:pStyle w:val="PL"/>
        <w:rPr>
          <w:rFonts w:cs="Courier New"/>
          <w:szCs w:val="16"/>
        </w:rPr>
      </w:pPr>
      <w:r>
        <w:rPr>
          <w:rFonts w:cs="Courier New"/>
          <w:szCs w:val="16"/>
        </w:rPr>
        <w:t xml:space="preserve">          $ref: 'TS29571_CommonData.yaml#/components/responses/401'</w:t>
      </w:r>
    </w:p>
    <w:p w14:paraId="44E18A1E" w14:textId="77777777" w:rsidR="00954EC1" w:rsidRDefault="00954EC1" w:rsidP="00954EC1">
      <w:pPr>
        <w:pStyle w:val="PL"/>
      </w:pPr>
      <w:r>
        <w:t xml:space="preserve">        '403':</w:t>
      </w:r>
    </w:p>
    <w:p w14:paraId="1B7C67A2" w14:textId="77777777" w:rsidR="00954EC1" w:rsidRDefault="00954EC1" w:rsidP="00954EC1">
      <w:pPr>
        <w:pStyle w:val="PL"/>
      </w:pPr>
      <w:r>
        <w:t xml:space="preserve">          $ref: 'TS29571_CommonData.yaml#/components/responses/403'</w:t>
      </w:r>
    </w:p>
    <w:p w14:paraId="0EA07750" w14:textId="77777777" w:rsidR="00954EC1" w:rsidRDefault="00954EC1" w:rsidP="00954EC1">
      <w:pPr>
        <w:pStyle w:val="PL"/>
      </w:pPr>
      <w:r>
        <w:t xml:space="preserve">        '404':</w:t>
      </w:r>
    </w:p>
    <w:p w14:paraId="3D0DFA26" w14:textId="77777777" w:rsidR="00954EC1" w:rsidRDefault="00954EC1" w:rsidP="00954EC1">
      <w:pPr>
        <w:pStyle w:val="PL"/>
      </w:pPr>
      <w:r>
        <w:t xml:space="preserve">          $ref: 'TS29571_CommonData.yaml#/components/responses/404'</w:t>
      </w:r>
    </w:p>
    <w:p w14:paraId="5C426596" w14:textId="77777777" w:rsidR="00954EC1" w:rsidRDefault="00954EC1" w:rsidP="00954EC1">
      <w:pPr>
        <w:pStyle w:val="PL"/>
      </w:pPr>
      <w:r>
        <w:t xml:space="preserve">        '406':</w:t>
      </w:r>
    </w:p>
    <w:p w14:paraId="7A4006E7" w14:textId="77777777" w:rsidR="00954EC1" w:rsidRDefault="00954EC1" w:rsidP="00954EC1">
      <w:pPr>
        <w:pStyle w:val="PL"/>
      </w:pPr>
      <w:r>
        <w:t xml:space="preserve">          $ref: 'TS29571_CommonData.yaml#/components/responses/406'</w:t>
      </w:r>
    </w:p>
    <w:p w14:paraId="0555BCD7" w14:textId="77777777" w:rsidR="00954EC1" w:rsidRDefault="00954EC1" w:rsidP="00954EC1">
      <w:pPr>
        <w:pStyle w:val="PL"/>
      </w:pPr>
      <w:r>
        <w:t xml:space="preserve">        '429':</w:t>
      </w:r>
    </w:p>
    <w:p w14:paraId="453A2D64" w14:textId="77777777" w:rsidR="00954EC1" w:rsidRDefault="00954EC1" w:rsidP="00954EC1">
      <w:pPr>
        <w:pStyle w:val="PL"/>
      </w:pPr>
      <w:r>
        <w:t xml:space="preserve">          $ref: 'TS29571_CommonData.yaml#/components/responses/429'</w:t>
      </w:r>
    </w:p>
    <w:p w14:paraId="63EC3263" w14:textId="77777777" w:rsidR="00954EC1" w:rsidRDefault="00954EC1" w:rsidP="00954EC1">
      <w:pPr>
        <w:pStyle w:val="PL"/>
        <w:rPr>
          <w:rFonts w:cs="Courier New"/>
          <w:szCs w:val="16"/>
        </w:rPr>
      </w:pPr>
      <w:r>
        <w:rPr>
          <w:rFonts w:cs="Courier New"/>
          <w:szCs w:val="16"/>
        </w:rPr>
        <w:t xml:space="preserve">        '500':</w:t>
      </w:r>
    </w:p>
    <w:p w14:paraId="7755F0BB" w14:textId="77777777" w:rsidR="00954EC1" w:rsidRDefault="00954EC1" w:rsidP="00954EC1">
      <w:pPr>
        <w:pStyle w:val="PL"/>
      </w:pPr>
      <w:r>
        <w:rPr>
          <w:rFonts w:cs="Courier New"/>
          <w:szCs w:val="16"/>
        </w:rPr>
        <w:t xml:space="preserve">          $ref: 'TS29571_CommonData.yaml#/components/responses/500'</w:t>
      </w:r>
    </w:p>
    <w:p w14:paraId="37011DEF" w14:textId="77777777" w:rsidR="00954EC1" w:rsidRDefault="00954EC1" w:rsidP="00954EC1">
      <w:pPr>
        <w:pStyle w:val="PL"/>
      </w:pPr>
      <w:r>
        <w:t xml:space="preserve">        '502':</w:t>
      </w:r>
    </w:p>
    <w:p w14:paraId="40E63829" w14:textId="77777777" w:rsidR="00954EC1" w:rsidRDefault="00954EC1" w:rsidP="00954EC1">
      <w:pPr>
        <w:pStyle w:val="PL"/>
        <w:rPr>
          <w:rFonts w:cs="Courier New"/>
          <w:szCs w:val="16"/>
        </w:rPr>
      </w:pPr>
      <w:r>
        <w:t xml:space="preserve">          $ref: 'TS29571_CommonData.yaml#/components/responses/502'</w:t>
      </w:r>
    </w:p>
    <w:p w14:paraId="5B054AAB" w14:textId="77777777" w:rsidR="00954EC1" w:rsidRDefault="00954EC1" w:rsidP="00954EC1">
      <w:pPr>
        <w:pStyle w:val="PL"/>
        <w:rPr>
          <w:rFonts w:cs="Courier New"/>
          <w:szCs w:val="16"/>
        </w:rPr>
      </w:pPr>
      <w:r>
        <w:rPr>
          <w:rFonts w:cs="Courier New"/>
          <w:szCs w:val="16"/>
        </w:rPr>
        <w:t xml:space="preserve">        '503':</w:t>
      </w:r>
    </w:p>
    <w:p w14:paraId="750E70CA" w14:textId="77777777" w:rsidR="00954EC1" w:rsidRDefault="00954EC1" w:rsidP="00954EC1">
      <w:pPr>
        <w:pStyle w:val="PL"/>
        <w:rPr>
          <w:rFonts w:cs="Courier New"/>
          <w:szCs w:val="16"/>
        </w:rPr>
      </w:pPr>
      <w:r>
        <w:rPr>
          <w:rFonts w:cs="Courier New"/>
          <w:szCs w:val="16"/>
        </w:rPr>
        <w:t xml:space="preserve">          $ref: 'TS29571_CommonData.yaml#/components/responses/503'</w:t>
      </w:r>
    </w:p>
    <w:p w14:paraId="4609DA16" w14:textId="77777777" w:rsidR="00954EC1" w:rsidRDefault="00954EC1" w:rsidP="00954EC1">
      <w:pPr>
        <w:pStyle w:val="PL"/>
        <w:rPr>
          <w:rFonts w:cs="Courier New"/>
          <w:szCs w:val="16"/>
        </w:rPr>
      </w:pPr>
      <w:r>
        <w:rPr>
          <w:rFonts w:cs="Courier New"/>
          <w:szCs w:val="16"/>
        </w:rPr>
        <w:t xml:space="preserve">        default:</w:t>
      </w:r>
    </w:p>
    <w:p w14:paraId="03005CA1" w14:textId="77777777" w:rsidR="00954EC1" w:rsidRDefault="00954EC1" w:rsidP="00954EC1">
      <w:pPr>
        <w:pStyle w:val="PL"/>
        <w:rPr>
          <w:rFonts w:cs="Courier New"/>
          <w:szCs w:val="16"/>
        </w:rPr>
      </w:pPr>
      <w:r>
        <w:rPr>
          <w:rFonts w:cs="Courier New"/>
          <w:szCs w:val="16"/>
        </w:rPr>
        <w:t xml:space="preserve">          $ref: 'TS29571_CommonData.yaml#/components/responses/default'</w:t>
      </w:r>
    </w:p>
    <w:p w14:paraId="3FEE4FC6" w14:textId="77777777" w:rsidR="00954EC1" w:rsidRDefault="00954EC1" w:rsidP="00954EC1">
      <w:pPr>
        <w:pStyle w:val="PL"/>
        <w:rPr>
          <w:rFonts w:cs="Courier New"/>
          <w:szCs w:val="16"/>
        </w:rPr>
      </w:pPr>
      <w:r>
        <w:rPr>
          <w:rFonts w:cs="Courier New"/>
          <w:szCs w:val="16"/>
        </w:rPr>
        <w:t xml:space="preserve">    patch:</w:t>
      </w:r>
    </w:p>
    <w:p w14:paraId="34773D1E" w14:textId="77777777" w:rsidR="00954EC1" w:rsidRDefault="00954EC1" w:rsidP="00954EC1">
      <w:pPr>
        <w:pStyle w:val="PL"/>
        <w:rPr>
          <w:rFonts w:cs="Courier New"/>
          <w:szCs w:val="16"/>
        </w:rPr>
      </w:pPr>
      <w:r>
        <w:rPr>
          <w:rFonts w:cs="Courier New"/>
          <w:szCs w:val="16"/>
        </w:rPr>
        <w:t xml:space="preserve">      summary: "Modifies an existing Individual Application Session Context"</w:t>
      </w:r>
    </w:p>
    <w:p w14:paraId="5D707EBD" w14:textId="77777777" w:rsidR="00954EC1" w:rsidRDefault="00954EC1" w:rsidP="00954EC1">
      <w:pPr>
        <w:pStyle w:val="PL"/>
        <w:rPr>
          <w:rFonts w:cs="Courier New"/>
          <w:szCs w:val="16"/>
        </w:rPr>
      </w:pPr>
      <w:r>
        <w:rPr>
          <w:rFonts w:cs="Courier New"/>
          <w:szCs w:val="16"/>
        </w:rPr>
        <w:t xml:space="preserve">      operationId: ModAppSession</w:t>
      </w:r>
    </w:p>
    <w:p w14:paraId="3FBB0681" w14:textId="77777777" w:rsidR="00954EC1" w:rsidRDefault="00954EC1" w:rsidP="00954EC1">
      <w:pPr>
        <w:pStyle w:val="PL"/>
        <w:rPr>
          <w:rFonts w:cs="Courier New"/>
          <w:szCs w:val="16"/>
        </w:rPr>
      </w:pPr>
      <w:r>
        <w:rPr>
          <w:rFonts w:cs="Courier New"/>
          <w:szCs w:val="16"/>
        </w:rPr>
        <w:t xml:space="preserve">      tags:</w:t>
      </w:r>
    </w:p>
    <w:p w14:paraId="04F567A5" w14:textId="77777777" w:rsidR="00954EC1" w:rsidRDefault="00954EC1" w:rsidP="00954EC1">
      <w:pPr>
        <w:pStyle w:val="PL"/>
        <w:rPr>
          <w:rFonts w:cs="Courier New"/>
          <w:szCs w:val="16"/>
        </w:rPr>
      </w:pPr>
      <w:r>
        <w:rPr>
          <w:rFonts w:cs="Courier New"/>
          <w:szCs w:val="16"/>
        </w:rPr>
        <w:t xml:space="preserve">        - Individual Application Session Context (Document)</w:t>
      </w:r>
    </w:p>
    <w:p w14:paraId="5595E42E" w14:textId="77777777" w:rsidR="00954EC1" w:rsidRDefault="00954EC1" w:rsidP="00954EC1">
      <w:pPr>
        <w:pStyle w:val="PL"/>
      </w:pPr>
      <w:r>
        <w:t xml:space="preserve">      security:</w:t>
      </w:r>
    </w:p>
    <w:p w14:paraId="725F9E3C" w14:textId="77777777" w:rsidR="00954EC1" w:rsidRDefault="00954EC1" w:rsidP="00954EC1">
      <w:pPr>
        <w:pStyle w:val="PL"/>
      </w:pPr>
      <w:r>
        <w:t xml:space="preserve">        - {}</w:t>
      </w:r>
    </w:p>
    <w:p w14:paraId="594668B8" w14:textId="77777777" w:rsidR="00954EC1" w:rsidRDefault="00954EC1" w:rsidP="00954EC1">
      <w:pPr>
        <w:pStyle w:val="PL"/>
      </w:pPr>
      <w:r>
        <w:t xml:space="preserve">        - oAuth2ClientCredentials:</w:t>
      </w:r>
    </w:p>
    <w:p w14:paraId="7D2C3DAC" w14:textId="77777777" w:rsidR="00954EC1" w:rsidRDefault="00954EC1" w:rsidP="00954EC1">
      <w:pPr>
        <w:pStyle w:val="PL"/>
      </w:pPr>
      <w:r>
        <w:t xml:space="preserve">          - npcf-policyauthorization</w:t>
      </w:r>
    </w:p>
    <w:p w14:paraId="2546DFBB" w14:textId="77777777" w:rsidR="00954EC1" w:rsidRDefault="00954EC1" w:rsidP="00954EC1">
      <w:pPr>
        <w:pStyle w:val="PL"/>
      </w:pPr>
      <w:r>
        <w:t xml:space="preserve">        - oAuth2ClientCredentials:</w:t>
      </w:r>
    </w:p>
    <w:p w14:paraId="2B01C04F" w14:textId="77777777" w:rsidR="00954EC1" w:rsidRDefault="00954EC1" w:rsidP="00954EC1">
      <w:pPr>
        <w:pStyle w:val="PL"/>
      </w:pPr>
      <w:r>
        <w:t xml:space="preserve">          - npcf-policyauthorization</w:t>
      </w:r>
    </w:p>
    <w:p w14:paraId="7D3B5317" w14:textId="77777777" w:rsidR="00954EC1" w:rsidRPr="00052626" w:rsidRDefault="00954EC1" w:rsidP="00954EC1">
      <w:pPr>
        <w:pStyle w:val="PL"/>
      </w:pPr>
      <w:r>
        <w:lastRenderedPageBreak/>
        <w:t xml:space="preserve">          - npcf-policyauthorization:</w:t>
      </w:r>
      <w:r w:rsidRPr="00125203">
        <w:t>policy-auth-mgmt</w:t>
      </w:r>
    </w:p>
    <w:p w14:paraId="67EF82A1" w14:textId="77777777" w:rsidR="00954EC1" w:rsidRDefault="00954EC1" w:rsidP="00954EC1">
      <w:pPr>
        <w:pStyle w:val="PL"/>
        <w:rPr>
          <w:rFonts w:cs="Courier New"/>
          <w:szCs w:val="16"/>
        </w:rPr>
      </w:pPr>
      <w:r>
        <w:rPr>
          <w:rFonts w:cs="Courier New"/>
          <w:szCs w:val="16"/>
        </w:rPr>
        <w:t xml:space="preserve">      parameters:</w:t>
      </w:r>
    </w:p>
    <w:p w14:paraId="6A733C44" w14:textId="77777777" w:rsidR="00954EC1" w:rsidRDefault="00954EC1" w:rsidP="00954EC1">
      <w:pPr>
        <w:pStyle w:val="PL"/>
        <w:rPr>
          <w:rFonts w:cs="Courier New"/>
          <w:szCs w:val="16"/>
        </w:rPr>
      </w:pPr>
      <w:r>
        <w:rPr>
          <w:rFonts w:cs="Courier New"/>
          <w:szCs w:val="16"/>
        </w:rPr>
        <w:t xml:space="preserve">        - name: appSessionId</w:t>
      </w:r>
    </w:p>
    <w:p w14:paraId="61DBFE7A" w14:textId="77777777" w:rsidR="00954EC1" w:rsidRDefault="00954EC1" w:rsidP="00954EC1">
      <w:pPr>
        <w:pStyle w:val="PL"/>
        <w:rPr>
          <w:rFonts w:cs="Courier New"/>
          <w:szCs w:val="16"/>
        </w:rPr>
      </w:pPr>
      <w:r>
        <w:rPr>
          <w:rFonts w:cs="Courier New"/>
          <w:szCs w:val="16"/>
        </w:rPr>
        <w:t xml:space="preserve">          description: String identifying the resource.</w:t>
      </w:r>
    </w:p>
    <w:p w14:paraId="4FBE7F3D" w14:textId="77777777" w:rsidR="00954EC1" w:rsidRDefault="00954EC1" w:rsidP="00954EC1">
      <w:pPr>
        <w:pStyle w:val="PL"/>
        <w:rPr>
          <w:rFonts w:cs="Courier New"/>
          <w:szCs w:val="16"/>
        </w:rPr>
      </w:pPr>
      <w:r>
        <w:rPr>
          <w:rFonts w:cs="Courier New"/>
          <w:szCs w:val="16"/>
        </w:rPr>
        <w:t xml:space="preserve">          in: path</w:t>
      </w:r>
    </w:p>
    <w:p w14:paraId="5A2416BC" w14:textId="77777777" w:rsidR="00954EC1" w:rsidRDefault="00954EC1" w:rsidP="00954EC1">
      <w:pPr>
        <w:pStyle w:val="PL"/>
        <w:rPr>
          <w:rFonts w:cs="Courier New"/>
          <w:szCs w:val="16"/>
        </w:rPr>
      </w:pPr>
      <w:r>
        <w:rPr>
          <w:rFonts w:cs="Courier New"/>
          <w:szCs w:val="16"/>
        </w:rPr>
        <w:t xml:space="preserve">          required: true</w:t>
      </w:r>
    </w:p>
    <w:p w14:paraId="35890064" w14:textId="77777777" w:rsidR="00954EC1" w:rsidRDefault="00954EC1" w:rsidP="00954EC1">
      <w:pPr>
        <w:pStyle w:val="PL"/>
        <w:rPr>
          <w:rFonts w:cs="Courier New"/>
          <w:szCs w:val="16"/>
        </w:rPr>
      </w:pPr>
      <w:r>
        <w:rPr>
          <w:rFonts w:cs="Courier New"/>
          <w:szCs w:val="16"/>
        </w:rPr>
        <w:t xml:space="preserve">          schema:</w:t>
      </w:r>
    </w:p>
    <w:p w14:paraId="63E0CADA" w14:textId="77777777" w:rsidR="00954EC1" w:rsidRDefault="00954EC1" w:rsidP="00954EC1">
      <w:pPr>
        <w:pStyle w:val="PL"/>
        <w:rPr>
          <w:rFonts w:cs="Courier New"/>
          <w:szCs w:val="16"/>
        </w:rPr>
      </w:pPr>
      <w:r>
        <w:rPr>
          <w:rFonts w:cs="Courier New"/>
          <w:szCs w:val="16"/>
        </w:rPr>
        <w:t xml:space="preserve">            type: string</w:t>
      </w:r>
    </w:p>
    <w:p w14:paraId="41D2F4D2" w14:textId="77777777" w:rsidR="00954EC1" w:rsidRDefault="00954EC1" w:rsidP="00954EC1">
      <w:pPr>
        <w:pStyle w:val="PL"/>
        <w:rPr>
          <w:rFonts w:cs="Courier New"/>
          <w:szCs w:val="16"/>
        </w:rPr>
      </w:pPr>
      <w:r>
        <w:rPr>
          <w:rFonts w:cs="Courier New"/>
          <w:szCs w:val="16"/>
        </w:rPr>
        <w:t xml:space="preserve">      requestBody:</w:t>
      </w:r>
    </w:p>
    <w:p w14:paraId="5506FE25" w14:textId="77777777" w:rsidR="00954EC1" w:rsidRDefault="00954EC1" w:rsidP="00954EC1">
      <w:pPr>
        <w:pStyle w:val="PL"/>
        <w:rPr>
          <w:rFonts w:cs="Courier New"/>
          <w:szCs w:val="16"/>
        </w:rPr>
      </w:pPr>
      <w:r>
        <w:rPr>
          <w:rFonts w:cs="Courier New"/>
          <w:szCs w:val="16"/>
        </w:rPr>
        <w:t xml:space="preserve">        description: Modification of the resource.</w:t>
      </w:r>
    </w:p>
    <w:p w14:paraId="0850B3D3" w14:textId="77777777" w:rsidR="00954EC1" w:rsidRDefault="00954EC1" w:rsidP="00954EC1">
      <w:pPr>
        <w:pStyle w:val="PL"/>
        <w:rPr>
          <w:rFonts w:cs="Courier New"/>
          <w:szCs w:val="16"/>
        </w:rPr>
      </w:pPr>
      <w:r>
        <w:rPr>
          <w:rFonts w:cs="Courier New"/>
          <w:szCs w:val="16"/>
        </w:rPr>
        <w:t xml:space="preserve">        required: true</w:t>
      </w:r>
    </w:p>
    <w:p w14:paraId="1B0F6C16" w14:textId="77777777" w:rsidR="00954EC1" w:rsidRDefault="00954EC1" w:rsidP="00954EC1">
      <w:pPr>
        <w:pStyle w:val="PL"/>
        <w:rPr>
          <w:rFonts w:cs="Courier New"/>
          <w:szCs w:val="16"/>
        </w:rPr>
      </w:pPr>
      <w:r>
        <w:rPr>
          <w:rFonts w:cs="Courier New"/>
          <w:szCs w:val="16"/>
        </w:rPr>
        <w:t xml:space="preserve">        content:</w:t>
      </w:r>
    </w:p>
    <w:p w14:paraId="39B257F1" w14:textId="77777777" w:rsidR="00954EC1" w:rsidRDefault="00954EC1" w:rsidP="00954EC1">
      <w:pPr>
        <w:pStyle w:val="PL"/>
        <w:rPr>
          <w:rFonts w:cs="Courier New"/>
          <w:szCs w:val="16"/>
        </w:rPr>
      </w:pPr>
      <w:r>
        <w:rPr>
          <w:rFonts w:cs="Courier New"/>
          <w:szCs w:val="16"/>
        </w:rPr>
        <w:t xml:space="preserve">          application/merge-patch+json:</w:t>
      </w:r>
    </w:p>
    <w:p w14:paraId="09E48B20" w14:textId="77777777" w:rsidR="00954EC1" w:rsidRDefault="00954EC1" w:rsidP="00954EC1">
      <w:pPr>
        <w:pStyle w:val="PL"/>
        <w:rPr>
          <w:rFonts w:cs="Courier New"/>
          <w:szCs w:val="16"/>
        </w:rPr>
      </w:pPr>
      <w:r>
        <w:rPr>
          <w:rFonts w:cs="Courier New"/>
          <w:szCs w:val="16"/>
        </w:rPr>
        <w:t xml:space="preserve">            schema:</w:t>
      </w:r>
    </w:p>
    <w:p w14:paraId="1FBA048C" w14:textId="77777777" w:rsidR="00954EC1" w:rsidRDefault="00954EC1" w:rsidP="00954EC1">
      <w:pPr>
        <w:pStyle w:val="PL"/>
        <w:rPr>
          <w:rFonts w:cs="Courier New"/>
          <w:szCs w:val="16"/>
        </w:rPr>
      </w:pPr>
      <w:r>
        <w:rPr>
          <w:rFonts w:cs="Courier New"/>
          <w:szCs w:val="16"/>
        </w:rPr>
        <w:t xml:space="preserve">              $ref: '#/components/schemas/AppSessionContextUpdateDataPatch'</w:t>
      </w:r>
    </w:p>
    <w:p w14:paraId="3E4D31FF" w14:textId="77777777" w:rsidR="00954EC1" w:rsidRDefault="00954EC1" w:rsidP="00954EC1">
      <w:pPr>
        <w:pStyle w:val="PL"/>
        <w:rPr>
          <w:rFonts w:cs="Courier New"/>
          <w:szCs w:val="16"/>
        </w:rPr>
      </w:pPr>
      <w:r>
        <w:rPr>
          <w:rFonts w:cs="Courier New"/>
          <w:szCs w:val="16"/>
        </w:rPr>
        <w:t xml:space="preserve">      responses:</w:t>
      </w:r>
    </w:p>
    <w:p w14:paraId="3283D3E3" w14:textId="77777777" w:rsidR="00954EC1" w:rsidRDefault="00954EC1" w:rsidP="00954EC1">
      <w:pPr>
        <w:pStyle w:val="PL"/>
        <w:rPr>
          <w:rFonts w:cs="Courier New"/>
          <w:szCs w:val="16"/>
        </w:rPr>
      </w:pPr>
      <w:r>
        <w:rPr>
          <w:rFonts w:cs="Courier New"/>
          <w:szCs w:val="16"/>
        </w:rPr>
        <w:t xml:space="preserve">        '200':</w:t>
      </w:r>
    </w:p>
    <w:p w14:paraId="0664738D" w14:textId="77777777" w:rsidR="00954EC1" w:rsidRDefault="00954EC1" w:rsidP="00954EC1">
      <w:pPr>
        <w:pStyle w:val="PL"/>
        <w:rPr>
          <w:rFonts w:cs="Courier New"/>
          <w:szCs w:val="16"/>
        </w:rPr>
      </w:pPr>
      <w:r>
        <w:rPr>
          <w:rFonts w:cs="Courier New"/>
          <w:szCs w:val="16"/>
        </w:rPr>
        <w:t xml:space="preserve">          description: &gt;</w:t>
      </w:r>
    </w:p>
    <w:p w14:paraId="56B191A8" w14:textId="77777777" w:rsidR="00954EC1" w:rsidRDefault="00954EC1" w:rsidP="00954EC1">
      <w:pPr>
        <w:pStyle w:val="PL"/>
        <w:rPr>
          <w:rFonts w:cs="Courier New"/>
          <w:szCs w:val="16"/>
        </w:rPr>
      </w:pPr>
      <w:r>
        <w:rPr>
          <w:rFonts w:cs="Courier New"/>
          <w:szCs w:val="16"/>
        </w:rPr>
        <w:t xml:space="preserve">            Successful modification of the resource and a representation of that resource is</w:t>
      </w:r>
    </w:p>
    <w:p w14:paraId="752DC507" w14:textId="77777777" w:rsidR="00954EC1" w:rsidRDefault="00954EC1" w:rsidP="00954EC1">
      <w:pPr>
        <w:pStyle w:val="PL"/>
        <w:rPr>
          <w:rFonts w:cs="Courier New"/>
          <w:szCs w:val="16"/>
        </w:rPr>
      </w:pPr>
      <w:r>
        <w:rPr>
          <w:rFonts w:cs="Courier New"/>
          <w:szCs w:val="16"/>
        </w:rPr>
        <w:t xml:space="preserve">            returned.</w:t>
      </w:r>
    </w:p>
    <w:p w14:paraId="77EC8611" w14:textId="77777777" w:rsidR="00954EC1" w:rsidRDefault="00954EC1" w:rsidP="00954EC1">
      <w:pPr>
        <w:pStyle w:val="PL"/>
        <w:rPr>
          <w:rFonts w:cs="Courier New"/>
          <w:szCs w:val="16"/>
        </w:rPr>
      </w:pPr>
      <w:r>
        <w:rPr>
          <w:rFonts w:cs="Courier New"/>
          <w:szCs w:val="16"/>
        </w:rPr>
        <w:t xml:space="preserve">          content:</w:t>
      </w:r>
    </w:p>
    <w:p w14:paraId="47E02300" w14:textId="77777777" w:rsidR="00954EC1" w:rsidRDefault="00954EC1" w:rsidP="00954EC1">
      <w:pPr>
        <w:pStyle w:val="PL"/>
        <w:rPr>
          <w:rFonts w:cs="Courier New"/>
          <w:szCs w:val="16"/>
        </w:rPr>
      </w:pPr>
      <w:r>
        <w:rPr>
          <w:rFonts w:cs="Courier New"/>
          <w:szCs w:val="16"/>
        </w:rPr>
        <w:t xml:space="preserve">            application/json:</w:t>
      </w:r>
    </w:p>
    <w:p w14:paraId="7CAB9555" w14:textId="77777777" w:rsidR="00954EC1" w:rsidRDefault="00954EC1" w:rsidP="00954EC1">
      <w:pPr>
        <w:pStyle w:val="PL"/>
        <w:rPr>
          <w:rFonts w:cs="Courier New"/>
          <w:szCs w:val="16"/>
        </w:rPr>
      </w:pPr>
      <w:r>
        <w:rPr>
          <w:rFonts w:cs="Courier New"/>
          <w:szCs w:val="16"/>
        </w:rPr>
        <w:t xml:space="preserve">              schema:</w:t>
      </w:r>
    </w:p>
    <w:p w14:paraId="5D8CD204" w14:textId="77777777" w:rsidR="00954EC1" w:rsidRDefault="00954EC1" w:rsidP="00954EC1">
      <w:pPr>
        <w:pStyle w:val="PL"/>
        <w:rPr>
          <w:rFonts w:cs="Courier New"/>
          <w:szCs w:val="16"/>
        </w:rPr>
      </w:pPr>
      <w:r>
        <w:rPr>
          <w:rFonts w:cs="Courier New"/>
          <w:szCs w:val="16"/>
        </w:rPr>
        <w:t xml:space="preserve">                $ref: '#/components/schemas/AppSessionContext'</w:t>
      </w:r>
    </w:p>
    <w:p w14:paraId="7E61D245" w14:textId="77777777" w:rsidR="00954EC1" w:rsidRDefault="00954EC1" w:rsidP="00954EC1">
      <w:pPr>
        <w:pStyle w:val="PL"/>
        <w:rPr>
          <w:rFonts w:cs="Courier New"/>
          <w:szCs w:val="16"/>
        </w:rPr>
      </w:pPr>
      <w:r>
        <w:rPr>
          <w:rFonts w:cs="Courier New"/>
          <w:szCs w:val="16"/>
        </w:rPr>
        <w:t xml:space="preserve">        '204':</w:t>
      </w:r>
    </w:p>
    <w:p w14:paraId="09CC93B6" w14:textId="77777777" w:rsidR="00954EC1" w:rsidRDefault="00954EC1" w:rsidP="00954EC1">
      <w:pPr>
        <w:pStyle w:val="PL"/>
        <w:rPr>
          <w:rFonts w:cs="Courier New"/>
          <w:szCs w:val="16"/>
        </w:rPr>
      </w:pPr>
      <w:r>
        <w:rPr>
          <w:rFonts w:cs="Courier New"/>
          <w:szCs w:val="16"/>
        </w:rPr>
        <w:t xml:space="preserve">          description: The successful modification.</w:t>
      </w:r>
    </w:p>
    <w:p w14:paraId="084B5D4D" w14:textId="77777777" w:rsidR="00954EC1" w:rsidRDefault="00954EC1" w:rsidP="00954EC1">
      <w:pPr>
        <w:pStyle w:val="PL"/>
      </w:pPr>
      <w:r>
        <w:t xml:space="preserve">        '307':</w:t>
      </w:r>
    </w:p>
    <w:p w14:paraId="4E46FE95" w14:textId="77777777" w:rsidR="00954EC1" w:rsidRDefault="00954EC1" w:rsidP="00954EC1">
      <w:pPr>
        <w:pStyle w:val="PL"/>
        <w:rPr>
          <w:lang w:val="en-US" w:eastAsia="es-ES"/>
        </w:rPr>
      </w:pPr>
      <w:r>
        <w:rPr>
          <w:lang w:val="en-US" w:eastAsia="es-ES"/>
        </w:rPr>
        <w:t xml:space="preserve">          $ref: 'TS29571_CommonData.yaml#/components/responses/307'</w:t>
      </w:r>
    </w:p>
    <w:p w14:paraId="14A16908" w14:textId="77777777" w:rsidR="00954EC1" w:rsidRDefault="00954EC1" w:rsidP="00954EC1">
      <w:pPr>
        <w:pStyle w:val="PL"/>
      </w:pPr>
      <w:r>
        <w:t xml:space="preserve">        '308':</w:t>
      </w:r>
    </w:p>
    <w:p w14:paraId="0F4715A7" w14:textId="77777777" w:rsidR="00954EC1" w:rsidRDefault="00954EC1" w:rsidP="00954EC1">
      <w:pPr>
        <w:pStyle w:val="PL"/>
        <w:rPr>
          <w:lang w:val="en-US" w:eastAsia="es-ES"/>
        </w:rPr>
      </w:pPr>
      <w:r>
        <w:rPr>
          <w:lang w:val="en-US" w:eastAsia="es-ES"/>
        </w:rPr>
        <w:t xml:space="preserve">          $ref: 'TS29571_CommonData.yaml#/components/responses/308'</w:t>
      </w:r>
    </w:p>
    <w:p w14:paraId="35164E8F" w14:textId="77777777" w:rsidR="00954EC1" w:rsidRDefault="00954EC1" w:rsidP="00954EC1">
      <w:pPr>
        <w:pStyle w:val="PL"/>
        <w:rPr>
          <w:rFonts w:cs="Courier New"/>
          <w:szCs w:val="16"/>
        </w:rPr>
      </w:pPr>
      <w:r>
        <w:rPr>
          <w:rFonts w:cs="Courier New"/>
          <w:szCs w:val="16"/>
        </w:rPr>
        <w:t xml:space="preserve">        '400':</w:t>
      </w:r>
    </w:p>
    <w:p w14:paraId="33D081D7" w14:textId="77777777" w:rsidR="00954EC1" w:rsidRDefault="00954EC1" w:rsidP="00954EC1">
      <w:pPr>
        <w:pStyle w:val="PL"/>
        <w:rPr>
          <w:rFonts w:cs="Courier New"/>
          <w:szCs w:val="16"/>
        </w:rPr>
      </w:pPr>
      <w:r>
        <w:rPr>
          <w:rFonts w:cs="Courier New"/>
          <w:szCs w:val="16"/>
        </w:rPr>
        <w:t xml:space="preserve">          $ref: 'TS29571_CommonData.yaml#/components/responses/400'</w:t>
      </w:r>
    </w:p>
    <w:p w14:paraId="6111F04B" w14:textId="77777777" w:rsidR="00954EC1" w:rsidRDefault="00954EC1" w:rsidP="00954EC1">
      <w:pPr>
        <w:pStyle w:val="PL"/>
        <w:rPr>
          <w:rFonts w:cs="Courier New"/>
          <w:szCs w:val="16"/>
        </w:rPr>
      </w:pPr>
      <w:r>
        <w:rPr>
          <w:rFonts w:cs="Courier New"/>
          <w:szCs w:val="16"/>
        </w:rPr>
        <w:t xml:space="preserve">        '401':</w:t>
      </w:r>
    </w:p>
    <w:p w14:paraId="083C4943" w14:textId="77777777" w:rsidR="00954EC1" w:rsidRDefault="00954EC1" w:rsidP="00954EC1">
      <w:pPr>
        <w:pStyle w:val="PL"/>
        <w:rPr>
          <w:rFonts w:cs="Courier New"/>
          <w:szCs w:val="16"/>
        </w:rPr>
      </w:pPr>
      <w:r>
        <w:rPr>
          <w:rFonts w:cs="Courier New"/>
          <w:szCs w:val="16"/>
        </w:rPr>
        <w:t xml:space="preserve">          $ref: 'TS29571_CommonData.yaml#/components/responses/401'</w:t>
      </w:r>
    </w:p>
    <w:p w14:paraId="0BD344EB" w14:textId="77777777" w:rsidR="00954EC1" w:rsidRDefault="00954EC1" w:rsidP="00954EC1">
      <w:pPr>
        <w:pStyle w:val="PL"/>
        <w:rPr>
          <w:rFonts w:cs="Courier New"/>
          <w:szCs w:val="16"/>
        </w:rPr>
      </w:pPr>
      <w:r>
        <w:rPr>
          <w:rFonts w:cs="Courier New"/>
          <w:szCs w:val="16"/>
        </w:rPr>
        <w:t xml:space="preserve">        '403':</w:t>
      </w:r>
    </w:p>
    <w:p w14:paraId="430799FA" w14:textId="77777777" w:rsidR="00954EC1" w:rsidRDefault="00954EC1" w:rsidP="00954EC1">
      <w:pPr>
        <w:pStyle w:val="PL"/>
        <w:rPr>
          <w:rFonts w:cs="Courier New"/>
          <w:szCs w:val="16"/>
        </w:rPr>
      </w:pPr>
      <w:r>
        <w:rPr>
          <w:rFonts w:cs="Courier New"/>
          <w:szCs w:val="16"/>
        </w:rPr>
        <w:t xml:space="preserve">          description: Forbidden</w:t>
      </w:r>
    </w:p>
    <w:p w14:paraId="15AAE4EA" w14:textId="77777777" w:rsidR="00954EC1" w:rsidRDefault="00954EC1" w:rsidP="00954EC1">
      <w:pPr>
        <w:pStyle w:val="PL"/>
        <w:rPr>
          <w:rFonts w:cs="Courier New"/>
          <w:szCs w:val="16"/>
        </w:rPr>
      </w:pPr>
      <w:r>
        <w:rPr>
          <w:rFonts w:cs="Courier New"/>
          <w:szCs w:val="16"/>
        </w:rPr>
        <w:t xml:space="preserve">          content:</w:t>
      </w:r>
    </w:p>
    <w:p w14:paraId="581C975C" w14:textId="77777777" w:rsidR="00954EC1" w:rsidRDefault="00954EC1" w:rsidP="00954EC1">
      <w:pPr>
        <w:pStyle w:val="PL"/>
        <w:rPr>
          <w:rFonts w:cs="Courier New"/>
          <w:szCs w:val="16"/>
        </w:rPr>
      </w:pPr>
      <w:r>
        <w:rPr>
          <w:rFonts w:cs="Courier New"/>
          <w:szCs w:val="16"/>
        </w:rPr>
        <w:t xml:space="preserve">            application/problem+json:</w:t>
      </w:r>
    </w:p>
    <w:p w14:paraId="5BE780A8" w14:textId="77777777" w:rsidR="00954EC1" w:rsidRDefault="00954EC1" w:rsidP="00954EC1">
      <w:pPr>
        <w:pStyle w:val="PL"/>
        <w:rPr>
          <w:rFonts w:cs="Courier New"/>
          <w:szCs w:val="16"/>
        </w:rPr>
      </w:pPr>
      <w:r>
        <w:rPr>
          <w:rFonts w:cs="Courier New"/>
          <w:szCs w:val="16"/>
        </w:rPr>
        <w:t xml:space="preserve">              schema:</w:t>
      </w:r>
    </w:p>
    <w:p w14:paraId="5B3F9DDF" w14:textId="77777777" w:rsidR="00954EC1" w:rsidRDefault="00954EC1" w:rsidP="00954EC1">
      <w:pPr>
        <w:pStyle w:val="PL"/>
        <w:rPr>
          <w:rFonts w:cs="Courier New"/>
          <w:szCs w:val="16"/>
        </w:rPr>
      </w:pPr>
      <w:r>
        <w:rPr>
          <w:rFonts w:cs="Courier New"/>
          <w:szCs w:val="16"/>
        </w:rPr>
        <w:t xml:space="preserve">                $ref: '#/components/schemas/ExtendedProblemDetails'</w:t>
      </w:r>
    </w:p>
    <w:p w14:paraId="329862FB" w14:textId="77777777" w:rsidR="00954EC1" w:rsidRDefault="00954EC1" w:rsidP="00954EC1">
      <w:pPr>
        <w:pStyle w:val="PL"/>
      </w:pPr>
      <w:r>
        <w:t xml:space="preserve">          headers:</w:t>
      </w:r>
    </w:p>
    <w:p w14:paraId="1B1A1166" w14:textId="77777777" w:rsidR="00954EC1" w:rsidRDefault="00954EC1" w:rsidP="00954EC1">
      <w:pPr>
        <w:pStyle w:val="PL"/>
      </w:pPr>
      <w:r>
        <w:t xml:space="preserve">            Retry-After:</w:t>
      </w:r>
    </w:p>
    <w:p w14:paraId="521A4434" w14:textId="77777777" w:rsidR="00954EC1" w:rsidRDefault="00954EC1" w:rsidP="00954EC1">
      <w:pPr>
        <w:pStyle w:val="PL"/>
      </w:pPr>
      <w:r>
        <w:t xml:space="preserve">              description: &gt;</w:t>
      </w:r>
    </w:p>
    <w:p w14:paraId="54B76A0A" w14:textId="77777777" w:rsidR="00954EC1" w:rsidRDefault="00954EC1" w:rsidP="00954EC1">
      <w:pPr>
        <w:pStyle w:val="PL"/>
      </w:pPr>
      <w:r>
        <w:t xml:space="preserve">                Indicates the time the AF has to wait before making a new request. It can be a</w:t>
      </w:r>
    </w:p>
    <w:p w14:paraId="1B6BD1BC" w14:textId="77777777" w:rsidR="00954EC1" w:rsidRDefault="00954EC1" w:rsidP="00954EC1">
      <w:pPr>
        <w:pStyle w:val="PL"/>
      </w:pPr>
      <w:r>
        <w:t xml:space="preserve">                non-negative integer (decimal number) indicating the number of seconds the AF has</w:t>
      </w:r>
    </w:p>
    <w:p w14:paraId="1259D372" w14:textId="77777777" w:rsidR="00954EC1" w:rsidRDefault="00954EC1" w:rsidP="00954EC1">
      <w:pPr>
        <w:pStyle w:val="PL"/>
      </w:pPr>
      <w:r>
        <w:t xml:space="preserve">                to wait before making a new request or an HTTP-date after which the AF can retry</w:t>
      </w:r>
    </w:p>
    <w:p w14:paraId="1B116E18" w14:textId="77777777" w:rsidR="00954EC1" w:rsidRDefault="00954EC1" w:rsidP="00954EC1">
      <w:pPr>
        <w:pStyle w:val="PL"/>
      </w:pPr>
      <w:r>
        <w:t xml:space="preserve">                a new request.</w:t>
      </w:r>
    </w:p>
    <w:p w14:paraId="06B9529C" w14:textId="77777777" w:rsidR="00954EC1" w:rsidRDefault="00954EC1" w:rsidP="00954EC1">
      <w:pPr>
        <w:pStyle w:val="PL"/>
      </w:pPr>
      <w:r>
        <w:t xml:space="preserve">              schema:</w:t>
      </w:r>
    </w:p>
    <w:p w14:paraId="0EA2CD84" w14:textId="77777777" w:rsidR="00954EC1" w:rsidRDefault="00954EC1" w:rsidP="00954EC1">
      <w:pPr>
        <w:pStyle w:val="PL"/>
      </w:pPr>
      <w:r>
        <w:t xml:space="preserve">                anyOf:</w:t>
      </w:r>
    </w:p>
    <w:p w14:paraId="16B30631" w14:textId="77777777" w:rsidR="00954EC1" w:rsidRDefault="00954EC1" w:rsidP="00954EC1">
      <w:pPr>
        <w:pStyle w:val="PL"/>
      </w:pPr>
      <w:r>
        <w:t xml:space="preserve">                  - type: integer</w:t>
      </w:r>
    </w:p>
    <w:p w14:paraId="6D0132FB" w14:textId="77777777" w:rsidR="00954EC1" w:rsidRDefault="00954EC1" w:rsidP="00954EC1">
      <w:pPr>
        <w:pStyle w:val="PL"/>
      </w:pPr>
      <w:r>
        <w:t xml:space="preserve">                  - type: string</w:t>
      </w:r>
    </w:p>
    <w:p w14:paraId="620DB554" w14:textId="77777777" w:rsidR="00954EC1" w:rsidRDefault="00954EC1" w:rsidP="00954EC1">
      <w:pPr>
        <w:pStyle w:val="PL"/>
        <w:rPr>
          <w:rFonts w:cs="Courier New"/>
          <w:szCs w:val="16"/>
        </w:rPr>
      </w:pPr>
      <w:r>
        <w:rPr>
          <w:rFonts w:cs="Courier New"/>
          <w:szCs w:val="16"/>
        </w:rPr>
        <w:t xml:space="preserve">        '404':</w:t>
      </w:r>
    </w:p>
    <w:p w14:paraId="42F231F4" w14:textId="77777777" w:rsidR="00954EC1" w:rsidRDefault="00954EC1" w:rsidP="00954EC1">
      <w:pPr>
        <w:pStyle w:val="PL"/>
        <w:rPr>
          <w:rFonts w:cs="Courier New"/>
          <w:szCs w:val="16"/>
        </w:rPr>
      </w:pPr>
      <w:r>
        <w:rPr>
          <w:rFonts w:cs="Courier New"/>
          <w:szCs w:val="16"/>
        </w:rPr>
        <w:t xml:space="preserve">          $ref: 'TS29571_CommonData.yaml#/components/responses/404'</w:t>
      </w:r>
    </w:p>
    <w:p w14:paraId="607340B2" w14:textId="77777777" w:rsidR="00954EC1" w:rsidRDefault="00954EC1" w:rsidP="00954EC1">
      <w:pPr>
        <w:pStyle w:val="PL"/>
        <w:rPr>
          <w:rFonts w:cs="Courier New"/>
          <w:szCs w:val="16"/>
        </w:rPr>
      </w:pPr>
      <w:r>
        <w:rPr>
          <w:rFonts w:cs="Courier New"/>
          <w:szCs w:val="16"/>
        </w:rPr>
        <w:t xml:space="preserve">        '411':</w:t>
      </w:r>
    </w:p>
    <w:p w14:paraId="4085CB73" w14:textId="77777777" w:rsidR="00954EC1" w:rsidRDefault="00954EC1" w:rsidP="00954EC1">
      <w:pPr>
        <w:pStyle w:val="PL"/>
        <w:rPr>
          <w:rFonts w:cs="Courier New"/>
          <w:szCs w:val="16"/>
        </w:rPr>
      </w:pPr>
      <w:r>
        <w:rPr>
          <w:rFonts w:cs="Courier New"/>
          <w:szCs w:val="16"/>
        </w:rPr>
        <w:t xml:space="preserve">          $ref: 'TS29571_CommonData.yaml#/components/responses/411'</w:t>
      </w:r>
    </w:p>
    <w:p w14:paraId="67DACBFF" w14:textId="77777777" w:rsidR="00954EC1" w:rsidRDefault="00954EC1" w:rsidP="00954EC1">
      <w:pPr>
        <w:pStyle w:val="PL"/>
        <w:rPr>
          <w:rFonts w:cs="Courier New"/>
          <w:szCs w:val="16"/>
        </w:rPr>
      </w:pPr>
      <w:r>
        <w:rPr>
          <w:rFonts w:cs="Courier New"/>
          <w:szCs w:val="16"/>
        </w:rPr>
        <w:t xml:space="preserve">        '413':</w:t>
      </w:r>
    </w:p>
    <w:p w14:paraId="4FD0F1F1" w14:textId="77777777" w:rsidR="00954EC1" w:rsidRDefault="00954EC1" w:rsidP="00954EC1">
      <w:pPr>
        <w:pStyle w:val="PL"/>
        <w:rPr>
          <w:rFonts w:cs="Courier New"/>
          <w:szCs w:val="16"/>
        </w:rPr>
      </w:pPr>
      <w:r>
        <w:rPr>
          <w:rFonts w:cs="Courier New"/>
          <w:szCs w:val="16"/>
        </w:rPr>
        <w:t xml:space="preserve">          $ref: 'TS29571_CommonData.yaml#/components/responses/413'</w:t>
      </w:r>
    </w:p>
    <w:p w14:paraId="1DDE9181" w14:textId="77777777" w:rsidR="00954EC1" w:rsidRDefault="00954EC1" w:rsidP="00954EC1">
      <w:pPr>
        <w:pStyle w:val="PL"/>
        <w:rPr>
          <w:rFonts w:cs="Courier New"/>
          <w:szCs w:val="16"/>
        </w:rPr>
      </w:pPr>
      <w:r>
        <w:rPr>
          <w:rFonts w:cs="Courier New"/>
          <w:szCs w:val="16"/>
        </w:rPr>
        <w:t xml:space="preserve">        '415':</w:t>
      </w:r>
    </w:p>
    <w:p w14:paraId="7E80CB5D" w14:textId="77777777" w:rsidR="00954EC1" w:rsidRDefault="00954EC1" w:rsidP="00954EC1">
      <w:pPr>
        <w:pStyle w:val="PL"/>
        <w:rPr>
          <w:rFonts w:cs="Courier New"/>
          <w:szCs w:val="16"/>
        </w:rPr>
      </w:pPr>
      <w:r>
        <w:rPr>
          <w:rFonts w:cs="Courier New"/>
          <w:szCs w:val="16"/>
        </w:rPr>
        <w:t xml:space="preserve">          $ref: 'TS29571_CommonData.yaml#/components/responses/415'</w:t>
      </w:r>
    </w:p>
    <w:p w14:paraId="2E06B642" w14:textId="77777777" w:rsidR="00954EC1" w:rsidRDefault="00954EC1" w:rsidP="00954EC1">
      <w:pPr>
        <w:pStyle w:val="PL"/>
      </w:pPr>
      <w:r>
        <w:t xml:space="preserve">        '429':</w:t>
      </w:r>
    </w:p>
    <w:p w14:paraId="528AC509" w14:textId="77777777" w:rsidR="00954EC1" w:rsidRDefault="00954EC1" w:rsidP="00954EC1">
      <w:pPr>
        <w:pStyle w:val="PL"/>
      </w:pPr>
      <w:r>
        <w:t xml:space="preserve">          $ref: 'TS29571_CommonData.yaml#/components/responses/429'</w:t>
      </w:r>
    </w:p>
    <w:p w14:paraId="30B5D9EA" w14:textId="77777777" w:rsidR="00954EC1" w:rsidRDefault="00954EC1" w:rsidP="00954EC1">
      <w:pPr>
        <w:pStyle w:val="PL"/>
        <w:rPr>
          <w:rFonts w:cs="Courier New"/>
          <w:szCs w:val="16"/>
        </w:rPr>
      </w:pPr>
      <w:r>
        <w:rPr>
          <w:rFonts w:cs="Courier New"/>
          <w:szCs w:val="16"/>
        </w:rPr>
        <w:t xml:space="preserve">        '500':</w:t>
      </w:r>
    </w:p>
    <w:p w14:paraId="4B75B236" w14:textId="77777777" w:rsidR="00954EC1" w:rsidRDefault="00954EC1" w:rsidP="00954EC1">
      <w:pPr>
        <w:pStyle w:val="PL"/>
      </w:pPr>
      <w:r>
        <w:rPr>
          <w:rFonts w:cs="Courier New"/>
          <w:szCs w:val="16"/>
        </w:rPr>
        <w:t xml:space="preserve">          $ref: 'TS29571_CommonData.yaml#/components/responses/500'</w:t>
      </w:r>
    </w:p>
    <w:p w14:paraId="7D42910A" w14:textId="77777777" w:rsidR="00954EC1" w:rsidRDefault="00954EC1" w:rsidP="00954EC1">
      <w:pPr>
        <w:pStyle w:val="PL"/>
      </w:pPr>
      <w:r>
        <w:t xml:space="preserve">        '502':</w:t>
      </w:r>
    </w:p>
    <w:p w14:paraId="7DC31B26" w14:textId="77777777" w:rsidR="00954EC1" w:rsidRDefault="00954EC1" w:rsidP="00954EC1">
      <w:pPr>
        <w:pStyle w:val="PL"/>
        <w:rPr>
          <w:rFonts w:cs="Courier New"/>
          <w:szCs w:val="16"/>
        </w:rPr>
      </w:pPr>
      <w:r>
        <w:t xml:space="preserve">          $ref: 'TS29571_CommonData.yaml#/components/responses/502'</w:t>
      </w:r>
    </w:p>
    <w:p w14:paraId="40F57E03" w14:textId="77777777" w:rsidR="00954EC1" w:rsidRDefault="00954EC1" w:rsidP="00954EC1">
      <w:pPr>
        <w:pStyle w:val="PL"/>
        <w:rPr>
          <w:rFonts w:cs="Courier New"/>
          <w:szCs w:val="16"/>
        </w:rPr>
      </w:pPr>
      <w:r>
        <w:rPr>
          <w:rFonts w:cs="Courier New"/>
          <w:szCs w:val="16"/>
        </w:rPr>
        <w:t xml:space="preserve">        '503':</w:t>
      </w:r>
    </w:p>
    <w:p w14:paraId="24F000A6" w14:textId="77777777" w:rsidR="00954EC1" w:rsidRDefault="00954EC1" w:rsidP="00954EC1">
      <w:pPr>
        <w:pStyle w:val="PL"/>
        <w:rPr>
          <w:rFonts w:cs="Courier New"/>
          <w:szCs w:val="16"/>
        </w:rPr>
      </w:pPr>
      <w:r>
        <w:rPr>
          <w:rFonts w:cs="Courier New"/>
          <w:szCs w:val="16"/>
        </w:rPr>
        <w:t xml:space="preserve">          $ref: 'TS29571_CommonData.yaml#/components/responses/503'</w:t>
      </w:r>
    </w:p>
    <w:p w14:paraId="2655A5B1" w14:textId="77777777" w:rsidR="00954EC1" w:rsidRDefault="00954EC1" w:rsidP="00954EC1">
      <w:pPr>
        <w:pStyle w:val="PL"/>
        <w:rPr>
          <w:rFonts w:cs="Courier New"/>
          <w:szCs w:val="16"/>
        </w:rPr>
      </w:pPr>
      <w:r>
        <w:rPr>
          <w:rFonts w:cs="Courier New"/>
          <w:szCs w:val="16"/>
        </w:rPr>
        <w:t xml:space="preserve">        default:</w:t>
      </w:r>
    </w:p>
    <w:p w14:paraId="3EC2326B" w14:textId="77777777" w:rsidR="00954EC1" w:rsidRDefault="00954EC1" w:rsidP="00954EC1">
      <w:pPr>
        <w:pStyle w:val="PL"/>
        <w:rPr>
          <w:rFonts w:cs="Courier New"/>
          <w:szCs w:val="16"/>
        </w:rPr>
      </w:pPr>
      <w:r>
        <w:rPr>
          <w:rFonts w:cs="Courier New"/>
          <w:szCs w:val="16"/>
        </w:rPr>
        <w:t xml:space="preserve">          $ref: 'TS29571_CommonData.yaml#/components/responses/default'</w:t>
      </w:r>
    </w:p>
    <w:p w14:paraId="3B1518C6" w14:textId="77777777" w:rsidR="00954EC1" w:rsidRDefault="00954EC1" w:rsidP="00954EC1">
      <w:pPr>
        <w:pStyle w:val="PL"/>
        <w:rPr>
          <w:rFonts w:cs="Courier New"/>
          <w:szCs w:val="16"/>
        </w:rPr>
      </w:pPr>
      <w:r>
        <w:rPr>
          <w:rFonts w:cs="Courier New"/>
          <w:szCs w:val="16"/>
        </w:rPr>
        <w:t xml:space="preserve">      callbacks:</w:t>
      </w:r>
    </w:p>
    <w:p w14:paraId="33643EF8" w14:textId="77777777" w:rsidR="00954EC1" w:rsidRDefault="00954EC1" w:rsidP="00954EC1">
      <w:pPr>
        <w:pStyle w:val="PL"/>
        <w:rPr>
          <w:rFonts w:cs="Courier New"/>
          <w:szCs w:val="16"/>
        </w:rPr>
      </w:pPr>
      <w:r>
        <w:rPr>
          <w:rFonts w:cs="Courier New"/>
          <w:szCs w:val="16"/>
        </w:rPr>
        <w:t xml:space="preserve">        eventNotification:</w:t>
      </w:r>
    </w:p>
    <w:p w14:paraId="27D07E2C" w14:textId="77777777" w:rsidR="00954EC1" w:rsidRDefault="00954EC1" w:rsidP="00954EC1">
      <w:pPr>
        <w:pStyle w:val="PL"/>
        <w:rPr>
          <w:rFonts w:cs="Courier New"/>
          <w:szCs w:val="16"/>
        </w:rPr>
      </w:pPr>
      <w:r>
        <w:rPr>
          <w:rFonts w:cs="Courier New"/>
          <w:szCs w:val="16"/>
        </w:rPr>
        <w:t xml:space="preserve">          '{$request.body#/ascReqData/evSubsc/notifUri}/notify':</w:t>
      </w:r>
    </w:p>
    <w:p w14:paraId="04851BCE" w14:textId="77777777" w:rsidR="00954EC1" w:rsidRDefault="00954EC1" w:rsidP="00954EC1">
      <w:pPr>
        <w:pStyle w:val="PL"/>
        <w:rPr>
          <w:rFonts w:cs="Courier New"/>
          <w:szCs w:val="16"/>
        </w:rPr>
      </w:pPr>
      <w:r>
        <w:rPr>
          <w:rFonts w:cs="Courier New"/>
          <w:szCs w:val="16"/>
        </w:rPr>
        <w:t xml:space="preserve">            post:</w:t>
      </w:r>
    </w:p>
    <w:p w14:paraId="01885BB2" w14:textId="77777777" w:rsidR="00954EC1" w:rsidRDefault="00954EC1" w:rsidP="00954EC1">
      <w:pPr>
        <w:pStyle w:val="PL"/>
        <w:rPr>
          <w:rFonts w:cs="Courier New"/>
          <w:szCs w:val="16"/>
        </w:rPr>
      </w:pPr>
      <w:r>
        <w:rPr>
          <w:rFonts w:cs="Courier New"/>
          <w:szCs w:val="16"/>
        </w:rPr>
        <w:t xml:space="preserve">              requestBody:</w:t>
      </w:r>
    </w:p>
    <w:p w14:paraId="6732756F" w14:textId="77777777" w:rsidR="00954EC1" w:rsidRDefault="00954EC1" w:rsidP="00954EC1">
      <w:pPr>
        <w:pStyle w:val="PL"/>
        <w:rPr>
          <w:rFonts w:cs="Courier New"/>
          <w:szCs w:val="16"/>
        </w:rPr>
      </w:pPr>
      <w:r>
        <w:rPr>
          <w:rFonts w:cs="Courier New"/>
          <w:szCs w:val="16"/>
        </w:rPr>
        <w:t xml:space="preserve">                description: Notification of an event occurrence in the PCF.</w:t>
      </w:r>
    </w:p>
    <w:p w14:paraId="15CFFEE4" w14:textId="77777777" w:rsidR="00954EC1" w:rsidRDefault="00954EC1" w:rsidP="00954EC1">
      <w:pPr>
        <w:pStyle w:val="PL"/>
        <w:rPr>
          <w:rFonts w:cs="Courier New"/>
          <w:szCs w:val="16"/>
        </w:rPr>
      </w:pPr>
      <w:r>
        <w:rPr>
          <w:rFonts w:cs="Courier New"/>
          <w:szCs w:val="16"/>
        </w:rPr>
        <w:t xml:space="preserve">                required: true</w:t>
      </w:r>
    </w:p>
    <w:p w14:paraId="67722E6B" w14:textId="77777777" w:rsidR="00954EC1" w:rsidRDefault="00954EC1" w:rsidP="00954EC1">
      <w:pPr>
        <w:pStyle w:val="PL"/>
        <w:rPr>
          <w:rFonts w:cs="Courier New"/>
          <w:szCs w:val="16"/>
        </w:rPr>
      </w:pPr>
      <w:r>
        <w:rPr>
          <w:rFonts w:cs="Courier New"/>
          <w:szCs w:val="16"/>
        </w:rPr>
        <w:t xml:space="preserve">                content:</w:t>
      </w:r>
    </w:p>
    <w:p w14:paraId="226BA48D" w14:textId="77777777" w:rsidR="00954EC1" w:rsidRDefault="00954EC1" w:rsidP="00954EC1">
      <w:pPr>
        <w:pStyle w:val="PL"/>
        <w:rPr>
          <w:rFonts w:cs="Courier New"/>
          <w:szCs w:val="16"/>
        </w:rPr>
      </w:pPr>
      <w:r>
        <w:rPr>
          <w:rFonts w:cs="Courier New"/>
          <w:szCs w:val="16"/>
        </w:rPr>
        <w:t xml:space="preserve">                  application/json:</w:t>
      </w:r>
    </w:p>
    <w:p w14:paraId="16947B5C" w14:textId="77777777" w:rsidR="00954EC1" w:rsidRDefault="00954EC1" w:rsidP="00954EC1">
      <w:pPr>
        <w:pStyle w:val="PL"/>
        <w:rPr>
          <w:rFonts w:cs="Courier New"/>
          <w:szCs w:val="16"/>
        </w:rPr>
      </w:pPr>
      <w:r>
        <w:rPr>
          <w:rFonts w:cs="Courier New"/>
          <w:szCs w:val="16"/>
        </w:rPr>
        <w:lastRenderedPageBreak/>
        <w:t xml:space="preserve">                    schema:</w:t>
      </w:r>
    </w:p>
    <w:p w14:paraId="594D2C7F" w14:textId="77777777" w:rsidR="00954EC1" w:rsidRDefault="00954EC1" w:rsidP="00954EC1">
      <w:pPr>
        <w:pStyle w:val="PL"/>
        <w:rPr>
          <w:rFonts w:cs="Courier New"/>
          <w:szCs w:val="16"/>
        </w:rPr>
      </w:pPr>
      <w:r>
        <w:rPr>
          <w:rFonts w:cs="Courier New"/>
          <w:szCs w:val="16"/>
        </w:rPr>
        <w:t xml:space="preserve">                      $ref: '#/components/schemas/EventsNotification'</w:t>
      </w:r>
    </w:p>
    <w:p w14:paraId="00B0E732" w14:textId="77777777" w:rsidR="00954EC1" w:rsidRDefault="00954EC1" w:rsidP="00954EC1">
      <w:pPr>
        <w:pStyle w:val="PL"/>
        <w:rPr>
          <w:rFonts w:cs="Courier New"/>
          <w:szCs w:val="16"/>
        </w:rPr>
      </w:pPr>
      <w:r>
        <w:rPr>
          <w:rFonts w:cs="Courier New"/>
          <w:szCs w:val="16"/>
        </w:rPr>
        <w:t xml:space="preserve">              responses:</w:t>
      </w:r>
    </w:p>
    <w:p w14:paraId="1DA22196" w14:textId="77777777" w:rsidR="00954EC1" w:rsidRDefault="00954EC1" w:rsidP="00954EC1">
      <w:pPr>
        <w:pStyle w:val="PL"/>
        <w:rPr>
          <w:rFonts w:cs="Courier New"/>
          <w:szCs w:val="16"/>
        </w:rPr>
      </w:pPr>
      <w:r>
        <w:rPr>
          <w:rFonts w:cs="Courier New"/>
          <w:szCs w:val="16"/>
        </w:rPr>
        <w:t xml:space="preserve">                '204':</w:t>
      </w:r>
    </w:p>
    <w:p w14:paraId="6FEF48B7" w14:textId="77777777" w:rsidR="00954EC1" w:rsidRDefault="00954EC1" w:rsidP="00954EC1">
      <w:pPr>
        <w:pStyle w:val="PL"/>
        <w:rPr>
          <w:rFonts w:cs="Courier New"/>
          <w:szCs w:val="16"/>
        </w:rPr>
      </w:pPr>
      <w:r>
        <w:rPr>
          <w:rFonts w:cs="Courier New"/>
          <w:szCs w:val="16"/>
        </w:rPr>
        <w:t xml:space="preserve">                  description: The receipt of the notification is acknowledged</w:t>
      </w:r>
    </w:p>
    <w:p w14:paraId="49C575ED" w14:textId="77777777" w:rsidR="00954EC1" w:rsidRDefault="00954EC1" w:rsidP="00954EC1">
      <w:pPr>
        <w:pStyle w:val="PL"/>
      </w:pPr>
      <w:r>
        <w:t xml:space="preserve">                '307':</w:t>
      </w:r>
    </w:p>
    <w:p w14:paraId="3749D473" w14:textId="77777777" w:rsidR="00954EC1" w:rsidRDefault="00954EC1" w:rsidP="00954EC1">
      <w:pPr>
        <w:pStyle w:val="PL"/>
        <w:rPr>
          <w:lang w:val="en-US" w:eastAsia="es-ES"/>
        </w:rPr>
      </w:pPr>
      <w:r>
        <w:rPr>
          <w:lang w:val="en-US" w:eastAsia="es-ES"/>
        </w:rPr>
        <w:t xml:space="preserve">                  $ref: 'TS29571_CommonData.yaml#/components/responses/307'</w:t>
      </w:r>
    </w:p>
    <w:p w14:paraId="266800F8" w14:textId="77777777" w:rsidR="00954EC1" w:rsidRDefault="00954EC1" w:rsidP="00954EC1">
      <w:pPr>
        <w:pStyle w:val="PL"/>
      </w:pPr>
      <w:r>
        <w:t xml:space="preserve">                '308':</w:t>
      </w:r>
    </w:p>
    <w:p w14:paraId="7EF9DE9D" w14:textId="77777777" w:rsidR="00954EC1" w:rsidRDefault="00954EC1" w:rsidP="00954EC1">
      <w:pPr>
        <w:pStyle w:val="PL"/>
        <w:rPr>
          <w:lang w:val="en-US" w:eastAsia="es-ES"/>
        </w:rPr>
      </w:pPr>
      <w:r>
        <w:rPr>
          <w:lang w:val="en-US" w:eastAsia="es-ES"/>
        </w:rPr>
        <w:t xml:space="preserve">                  $ref: 'TS29571_CommonData.yaml#/components/responses/308'</w:t>
      </w:r>
    </w:p>
    <w:p w14:paraId="52DE39E6" w14:textId="77777777" w:rsidR="00954EC1" w:rsidRDefault="00954EC1" w:rsidP="00954EC1">
      <w:pPr>
        <w:pStyle w:val="PL"/>
        <w:rPr>
          <w:rFonts w:cs="Courier New"/>
          <w:szCs w:val="16"/>
        </w:rPr>
      </w:pPr>
      <w:r>
        <w:rPr>
          <w:rFonts w:cs="Courier New"/>
          <w:szCs w:val="16"/>
        </w:rPr>
        <w:t xml:space="preserve">                '400':</w:t>
      </w:r>
    </w:p>
    <w:p w14:paraId="326018FA" w14:textId="77777777" w:rsidR="00954EC1" w:rsidRDefault="00954EC1" w:rsidP="00954EC1">
      <w:pPr>
        <w:pStyle w:val="PL"/>
        <w:rPr>
          <w:rFonts w:cs="Courier New"/>
          <w:szCs w:val="16"/>
        </w:rPr>
      </w:pPr>
      <w:r>
        <w:rPr>
          <w:rFonts w:cs="Courier New"/>
          <w:szCs w:val="16"/>
        </w:rPr>
        <w:t xml:space="preserve">                  $ref: 'TS29571_CommonData.yaml#/components/responses/400'</w:t>
      </w:r>
    </w:p>
    <w:p w14:paraId="2BAB024B" w14:textId="77777777" w:rsidR="00954EC1" w:rsidRDefault="00954EC1" w:rsidP="00954EC1">
      <w:pPr>
        <w:pStyle w:val="PL"/>
        <w:rPr>
          <w:rFonts w:cs="Courier New"/>
          <w:szCs w:val="16"/>
        </w:rPr>
      </w:pPr>
      <w:r>
        <w:rPr>
          <w:rFonts w:cs="Courier New"/>
          <w:szCs w:val="16"/>
        </w:rPr>
        <w:t xml:space="preserve">                '401':</w:t>
      </w:r>
    </w:p>
    <w:p w14:paraId="5A83B80F" w14:textId="77777777" w:rsidR="00954EC1" w:rsidRDefault="00954EC1" w:rsidP="00954EC1">
      <w:pPr>
        <w:pStyle w:val="PL"/>
        <w:rPr>
          <w:rFonts w:cs="Courier New"/>
          <w:szCs w:val="16"/>
        </w:rPr>
      </w:pPr>
      <w:r>
        <w:rPr>
          <w:rFonts w:cs="Courier New"/>
          <w:szCs w:val="16"/>
        </w:rPr>
        <w:t xml:space="preserve">                  $ref: 'TS29571_CommonData.yaml#/components/responses/401'</w:t>
      </w:r>
    </w:p>
    <w:p w14:paraId="0A38F5DD" w14:textId="77777777" w:rsidR="00954EC1" w:rsidRDefault="00954EC1" w:rsidP="00954EC1">
      <w:pPr>
        <w:pStyle w:val="PL"/>
        <w:rPr>
          <w:rFonts w:cs="Courier New"/>
          <w:szCs w:val="16"/>
        </w:rPr>
      </w:pPr>
      <w:r>
        <w:rPr>
          <w:rFonts w:cs="Courier New"/>
          <w:szCs w:val="16"/>
        </w:rPr>
        <w:t xml:space="preserve">                '403':</w:t>
      </w:r>
    </w:p>
    <w:p w14:paraId="463CCDAA" w14:textId="77777777" w:rsidR="00954EC1" w:rsidRDefault="00954EC1" w:rsidP="00954EC1">
      <w:pPr>
        <w:pStyle w:val="PL"/>
        <w:rPr>
          <w:rFonts w:cs="Courier New"/>
          <w:szCs w:val="16"/>
        </w:rPr>
      </w:pPr>
      <w:r>
        <w:rPr>
          <w:rFonts w:cs="Courier New"/>
          <w:szCs w:val="16"/>
        </w:rPr>
        <w:t xml:space="preserve">                  $ref: 'TS29571_CommonData.yaml#/components/responses/403'</w:t>
      </w:r>
    </w:p>
    <w:p w14:paraId="25AADD4F" w14:textId="77777777" w:rsidR="00954EC1" w:rsidRDefault="00954EC1" w:rsidP="00954EC1">
      <w:pPr>
        <w:pStyle w:val="PL"/>
        <w:rPr>
          <w:rFonts w:cs="Courier New"/>
          <w:szCs w:val="16"/>
        </w:rPr>
      </w:pPr>
      <w:r>
        <w:rPr>
          <w:rFonts w:cs="Courier New"/>
          <w:szCs w:val="16"/>
        </w:rPr>
        <w:t xml:space="preserve">                '404':</w:t>
      </w:r>
    </w:p>
    <w:p w14:paraId="26F8DE6B" w14:textId="77777777" w:rsidR="00954EC1" w:rsidRDefault="00954EC1" w:rsidP="00954EC1">
      <w:pPr>
        <w:pStyle w:val="PL"/>
        <w:rPr>
          <w:rFonts w:cs="Courier New"/>
          <w:szCs w:val="16"/>
        </w:rPr>
      </w:pPr>
      <w:r>
        <w:rPr>
          <w:rFonts w:cs="Courier New"/>
          <w:szCs w:val="16"/>
        </w:rPr>
        <w:t xml:space="preserve">                  $ref: 'TS29571_CommonData.yaml#/components/responses/404'</w:t>
      </w:r>
    </w:p>
    <w:p w14:paraId="3479639F" w14:textId="77777777" w:rsidR="00954EC1" w:rsidRDefault="00954EC1" w:rsidP="00954EC1">
      <w:pPr>
        <w:pStyle w:val="PL"/>
        <w:rPr>
          <w:rFonts w:cs="Courier New"/>
          <w:szCs w:val="16"/>
        </w:rPr>
      </w:pPr>
      <w:r>
        <w:rPr>
          <w:rFonts w:cs="Courier New"/>
          <w:szCs w:val="16"/>
        </w:rPr>
        <w:t xml:space="preserve">                '411':</w:t>
      </w:r>
    </w:p>
    <w:p w14:paraId="2FEF9FCE" w14:textId="77777777" w:rsidR="00954EC1" w:rsidRDefault="00954EC1" w:rsidP="00954EC1">
      <w:pPr>
        <w:pStyle w:val="PL"/>
        <w:rPr>
          <w:rFonts w:cs="Courier New"/>
          <w:szCs w:val="16"/>
        </w:rPr>
      </w:pPr>
      <w:r>
        <w:rPr>
          <w:rFonts w:cs="Courier New"/>
          <w:szCs w:val="16"/>
        </w:rPr>
        <w:t xml:space="preserve">                  $ref: 'TS29571_CommonData.yaml#/components/responses/411'</w:t>
      </w:r>
    </w:p>
    <w:p w14:paraId="16D281E6" w14:textId="77777777" w:rsidR="00954EC1" w:rsidRDefault="00954EC1" w:rsidP="00954EC1">
      <w:pPr>
        <w:pStyle w:val="PL"/>
        <w:rPr>
          <w:rFonts w:cs="Courier New"/>
          <w:szCs w:val="16"/>
        </w:rPr>
      </w:pPr>
      <w:r>
        <w:rPr>
          <w:rFonts w:cs="Courier New"/>
          <w:szCs w:val="16"/>
        </w:rPr>
        <w:t xml:space="preserve">                '413':</w:t>
      </w:r>
    </w:p>
    <w:p w14:paraId="24CE02CA" w14:textId="77777777" w:rsidR="00954EC1" w:rsidRDefault="00954EC1" w:rsidP="00954EC1">
      <w:pPr>
        <w:pStyle w:val="PL"/>
        <w:rPr>
          <w:rFonts w:cs="Courier New"/>
          <w:szCs w:val="16"/>
        </w:rPr>
      </w:pPr>
      <w:r>
        <w:rPr>
          <w:rFonts w:cs="Courier New"/>
          <w:szCs w:val="16"/>
        </w:rPr>
        <w:t xml:space="preserve">                  $ref: 'TS29571_CommonData.yaml#/components/responses/413'</w:t>
      </w:r>
    </w:p>
    <w:p w14:paraId="0E4DB5A2" w14:textId="77777777" w:rsidR="00954EC1" w:rsidRDefault="00954EC1" w:rsidP="00954EC1">
      <w:pPr>
        <w:pStyle w:val="PL"/>
        <w:rPr>
          <w:rFonts w:cs="Courier New"/>
          <w:szCs w:val="16"/>
        </w:rPr>
      </w:pPr>
      <w:r>
        <w:rPr>
          <w:rFonts w:cs="Courier New"/>
          <w:szCs w:val="16"/>
        </w:rPr>
        <w:t xml:space="preserve">                '415':</w:t>
      </w:r>
    </w:p>
    <w:p w14:paraId="563DCECF" w14:textId="77777777" w:rsidR="00954EC1" w:rsidRDefault="00954EC1" w:rsidP="00954EC1">
      <w:pPr>
        <w:pStyle w:val="PL"/>
        <w:rPr>
          <w:rFonts w:cs="Courier New"/>
          <w:szCs w:val="16"/>
        </w:rPr>
      </w:pPr>
      <w:r>
        <w:rPr>
          <w:rFonts w:cs="Courier New"/>
          <w:szCs w:val="16"/>
        </w:rPr>
        <w:t xml:space="preserve">                  $ref: 'TS29571_CommonData.yaml#/components/responses/415'</w:t>
      </w:r>
    </w:p>
    <w:p w14:paraId="1C33B591" w14:textId="77777777" w:rsidR="00954EC1" w:rsidRDefault="00954EC1" w:rsidP="00954EC1">
      <w:pPr>
        <w:pStyle w:val="PL"/>
      </w:pPr>
      <w:r>
        <w:t xml:space="preserve">                '429':</w:t>
      </w:r>
    </w:p>
    <w:p w14:paraId="06C93167" w14:textId="77777777" w:rsidR="00954EC1" w:rsidRDefault="00954EC1" w:rsidP="00954EC1">
      <w:pPr>
        <w:pStyle w:val="PL"/>
      </w:pPr>
      <w:r>
        <w:t xml:space="preserve">                  $ref: 'TS29571_CommonData.yaml#/components/responses/429'</w:t>
      </w:r>
    </w:p>
    <w:p w14:paraId="6F78F8F5" w14:textId="77777777" w:rsidR="00954EC1" w:rsidRDefault="00954EC1" w:rsidP="00954EC1">
      <w:pPr>
        <w:pStyle w:val="PL"/>
        <w:rPr>
          <w:rFonts w:cs="Courier New"/>
          <w:szCs w:val="16"/>
        </w:rPr>
      </w:pPr>
      <w:r>
        <w:rPr>
          <w:rFonts w:cs="Courier New"/>
          <w:szCs w:val="16"/>
        </w:rPr>
        <w:t xml:space="preserve">                '500':</w:t>
      </w:r>
    </w:p>
    <w:p w14:paraId="0EF3C638" w14:textId="77777777" w:rsidR="00954EC1" w:rsidRDefault="00954EC1" w:rsidP="00954EC1">
      <w:pPr>
        <w:pStyle w:val="PL"/>
      </w:pPr>
      <w:r>
        <w:rPr>
          <w:rFonts w:cs="Courier New"/>
          <w:szCs w:val="16"/>
        </w:rPr>
        <w:t xml:space="preserve">                  $ref: 'TS29571_CommonData.yaml#/components/responses/500'</w:t>
      </w:r>
    </w:p>
    <w:p w14:paraId="39080585" w14:textId="77777777" w:rsidR="00954EC1" w:rsidRDefault="00954EC1" w:rsidP="00954EC1">
      <w:pPr>
        <w:pStyle w:val="PL"/>
      </w:pPr>
      <w:r>
        <w:t xml:space="preserve">                '502':</w:t>
      </w:r>
    </w:p>
    <w:p w14:paraId="03C89B7B" w14:textId="77777777" w:rsidR="00954EC1" w:rsidRDefault="00954EC1" w:rsidP="00954EC1">
      <w:pPr>
        <w:pStyle w:val="PL"/>
        <w:rPr>
          <w:rFonts w:cs="Courier New"/>
          <w:szCs w:val="16"/>
        </w:rPr>
      </w:pPr>
      <w:r>
        <w:t xml:space="preserve">                  $ref: 'TS29571_CommonData.yaml#/components/responses/502'</w:t>
      </w:r>
    </w:p>
    <w:p w14:paraId="42018132" w14:textId="77777777" w:rsidR="00954EC1" w:rsidRDefault="00954EC1" w:rsidP="00954EC1">
      <w:pPr>
        <w:pStyle w:val="PL"/>
        <w:rPr>
          <w:rFonts w:cs="Courier New"/>
          <w:szCs w:val="16"/>
        </w:rPr>
      </w:pPr>
      <w:r>
        <w:rPr>
          <w:rFonts w:cs="Courier New"/>
          <w:szCs w:val="16"/>
        </w:rPr>
        <w:t xml:space="preserve">                '503':</w:t>
      </w:r>
    </w:p>
    <w:p w14:paraId="4EC627E4" w14:textId="77777777" w:rsidR="00954EC1" w:rsidRDefault="00954EC1" w:rsidP="00954EC1">
      <w:pPr>
        <w:pStyle w:val="PL"/>
        <w:rPr>
          <w:rFonts w:cs="Courier New"/>
          <w:szCs w:val="16"/>
        </w:rPr>
      </w:pPr>
      <w:r>
        <w:rPr>
          <w:rFonts w:cs="Courier New"/>
          <w:szCs w:val="16"/>
        </w:rPr>
        <w:t xml:space="preserve">                  $ref: 'TS29571_CommonData.yaml#/components/responses/503'</w:t>
      </w:r>
    </w:p>
    <w:p w14:paraId="22F52FAB" w14:textId="77777777" w:rsidR="00954EC1" w:rsidRDefault="00954EC1" w:rsidP="00954EC1">
      <w:pPr>
        <w:pStyle w:val="PL"/>
        <w:rPr>
          <w:rFonts w:cs="Courier New"/>
          <w:szCs w:val="16"/>
        </w:rPr>
      </w:pPr>
      <w:r>
        <w:rPr>
          <w:rFonts w:cs="Courier New"/>
          <w:szCs w:val="16"/>
        </w:rPr>
        <w:t xml:space="preserve">                default:</w:t>
      </w:r>
    </w:p>
    <w:p w14:paraId="333284CB" w14:textId="77777777" w:rsidR="00954EC1" w:rsidRDefault="00954EC1" w:rsidP="00954EC1">
      <w:pPr>
        <w:pStyle w:val="PL"/>
        <w:rPr>
          <w:rFonts w:cs="Courier New"/>
          <w:szCs w:val="16"/>
        </w:rPr>
      </w:pPr>
      <w:r>
        <w:rPr>
          <w:rFonts w:cs="Courier New"/>
          <w:szCs w:val="16"/>
        </w:rPr>
        <w:t xml:space="preserve">                  $ref: 'TS29571_CommonData.yaml#/components/responses/default'</w:t>
      </w:r>
    </w:p>
    <w:p w14:paraId="341D3923" w14:textId="77777777" w:rsidR="00954EC1" w:rsidRDefault="00954EC1" w:rsidP="00954EC1">
      <w:pPr>
        <w:pStyle w:val="PL"/>
        <w:rPr>
          <w:rFonts w:cs="Courier New"/>
          <w:szCs w:val="16"/>
        </w:rPr>
      </w:pPr>
    </w:p>
    <w:p w14:paraId="6025C1F0" w14:textId="77777777" w:rsidR="00954EC1" w:rsidRDefault="00954EC1" w:rsidP="00954EC1">
      <w:pPr>
        <w:pStyle w:val="PL"/>
        <w:rPr>
          <w:rFonts w:cs="Courier New"/>
          <w:szCs w:val="16"/>
        </w:rPr>
      </w:pPr>
      <w:r>
        <w:rPr>
          <w:rFonts w:cs="Courier New"/>
          <w:szCs w:val="16"/>
        </w:rPr>
        <w:t xml:space="preserve">  /app-sessions/{appSessionId}/delete:</w:t>
      </w:r>
    </w:p>
    <w:p w14:paraId="238E064E" w14:textId="77777777" w:rsidR="00954EC1" w:rsidRDefault="00954EC1" w:rsidP="00954EC1">
      <w:pPr>
        <w:pStyle w:val="PL"/>
        <w:rPr>
          <w:rFonts w:cs="Courier New"/>
          <w:szCs w:val="16"/>
        </w:rPr>
      </w:pPr>
      <w:r>
        <w:rPr>
          <w:rFonts w:cs="Courier New"/>
          <w:szCs w:val="16"/>
        </w:rPr>
        <w:t xml:space="preserve">    post:</w:t>
      </w:r>
    </w:p>
    <w:p w14:paraId="1A94AA51" w14:textId="77777777" w:rsidR="00954EC1" w:rsidRDefault="00954EC1" w:rsidP="00954EC1">
      <w:pPr>
        <w:pStyle w:val="PL"/>
        <w:rPr>
          <w:rFonts w:cs="Courier New"/>
          <w:szCs w:val="16"/>
        </w:rPr>
      </w:pPr>
      <w:r>
        <w:rPr>
          <w:rFonts w:cs="Courier New"/>
          <w:szCs w:val="16"/>
        </w:rPr>
        <w:t xml:space="preserve">      summary: "Deletes an existing Individual Application Session Context"</w:t>
      </w:r>
    </w:p>
    <w:p w14:paraId="54569FF2" w14:textId="77777777" w:rsidR="00954EC1" w:rsidRDefault="00954EC1" w:rsidP="00954EC1">
      <w:pPr>
        <w:pStyle w:val="PL"/>
        <w:rPr>
          <w:rFonts w:cs="Courier New"/>
          <w:szCs w:val="16"/>
        </w:rPr>
      </w:pPr>
      <w:r>
        <w:rPr>
          <w:rFonts w:cs="Courier New"/>
          <w:szCs w:val="16"/>
        </w:rPr>
        <w:t xml:space="preserve">      operationId: DeleteAppSession</w:t>
      </w:r>
    </w:p>
    <w:p w14:paraId="1A42DB70" w14:textId="77777777" w:rsidR="00954EC1" w:rsidRDefault="00954EC1" w:rsidP="00954EC1">
      <w:pPr>
        <w:pStyle w:val="PL"/>
        <w:rPr>
          <w:rFonts w:cs="Courier New"/>
          <w:szCs w:val="16"/>
        </w:rPr>
      </w:pPr>
      <w:r>
        <w:rPr>
          <w:rFonts w:cs="Courier New"/>
          <w:szCs w:val="16"/>
        </w:rPr>
        <w:t xml:space="preserve">      tags:</w:t>
      </w:r>
    </w:p>
    <w:p w14:paraId="11E906F8" w14:textId="77777777" w:rsidR="00954EC1" w:rsidRDefault="00954EC1" w:rsidP="00954EC1">
      <w:pPr>
        <w:pStyle w:val="PL"/>
        <w:rPr>
          <w:rFonts w:cs="Courier New"/>
          <w:szCs w:val="16"/>
        </w:rPr>
      </w:pPr>
      <w:r>
        <w:rPr>
          <w:rFonts w:cs="Courier New"/>
          <w:szCs w:val="16"/>
        </w:rPr>
        <w:t xml:space="preserve">        - Individual Application Session Context (Document)</w:t>
      </w:r>
    </w:p>
    <w:p w14:paraId="33BD232C" w14:textId="77777777" w:rsidR="00954EC1" w:rsidRDefault="00954EC1" w:rsidP="00954EC1">
      <w:pPr>
        <w:pStyle w:val="PL"/>
      </w:pPr>
      <w:r>
        <w:t xml:space="preserve">      security:</w:t>
      </w:r>
    </w:p>
    <w:p w14:paraId="79FB28F8" w14:textId="77777777" w:rsidR="00954EC1" w:rsidRDefault="00954EC1" w:rsidP="00954EC1">
      <w:pPr>
        <w:pStyle w:val="PL"/>
      </w:pPr>
      <w:r>
        <w:t xml:space="preserve">        - {}</w:t>
      </w:r>
    </w:p>
    <w:p w14:paraId="335FB811" w14:textId="77777777" w:rsidR="00954EC1" w:rsidRDefault="00954EC1" w:rsidP="00954EC1">
      <w:pPr>
        <w:pStyle w:val="PL"/>
      </w:pPr>
      <w:r>
        <w:t xml:space="preserve">        - oAuth2ClientCredentials:</w:t>
      </w:r>
    </w:p>
    <w:p w14:paraId="7A253552" w14:textId="77777777" w:rsidR="00954EC1" w:rsidRDefault="00954EC1" w:rsidP="00954EC1">
      <w:pPr>
        <w:pStyle w:val="PL"/>
      </w:pPr>
      <w:r>
        <w:t xml:space="preserve">          - npcf-policyauthorization</w:t>
      </w:r>
    </w:p>
    <w:p w14:paraId="007B8022" w14:textId="77777777" w:rsidR="00954EC1" w:rsidRDefault="00954EC1" w:rsidP="00954EC1">
      <w:pPr>
        <w:pStyle w:val="PL"/>
      </w:pPr>
      <w:r>
        <w:t xml:space="preserve">        - oAuth2ClientCredentials:</w:t>
      </w:r>
    </w:p>
    <w:p w14:paraId="1CEF36DA" w14:textId="77777777" w:rsidR="00954EC1" w:rsidRDefault="00954EC1" w:rsidP="00954EC1">
      <w:pPr>
        <w:pStyle w:val="PL"/>
      </w:pPr>
      <w:r>
        <w:t xml:space="preserve">          - npcf-policyauthorization</w:t>
      </w:r>
    </w:p>
    <w:p w14:paraId="2017F9E7" w14:textId="77777777" w:rsidR="00954EC1" w:rsidRPr="00125203" w:rsidRDefault="00954EC1" w:rsidP="00954EC1">
      <w:pPr>
        <w:pStyle w:val="PL"/>
        <w:rPr>
          <w:b/>
          <w:bCs/>
        </w:rPr>
      </w:pPr>
      <w:r>
        <w:t xml:space="preserve">          - npcf-policyauthorization:</w:t>
      </w:r>
      <w:r w:rsidRPr="00125203">
        <w:t>policy-auth-mgmt</w:t>
      </w:r>
    </w:p>
    <w:p w14:paraId="52DAD471" w14:textId="77777777" w:rsidR="00954EC1" w:rsidRDefault="00954EC1" w:rsidP="00954EC1">
      <w:pPr>
        <w:pStyle w:val="PL"/>
        <w:rPr>
          <w:rFonts w:cs="Courier New"/>
          <w:szCs w:val="16"/>
        </w:rPr>
      </w:pPr>
      <w:r>
        <w:rPr>
          <w:rFonts w:cs="Courier New"/>
          <w:szCs w:val="16"/>
        </w:rPr>
        <w:t xml:space="preserve">      parameters:</w:t>
      </w:r>
    </w:p>
    <w:p w14:paraId="3014DA1E" w14:textId="77777777" w:rsidR="00954EC1" w:rsidRDefault="00954EC1" w:rsidP="00954EC1">
      <w:pPr>
        <w:pStyle w:val="PL"/>
        <w:rPr>
          <w:rFonts w:cs="Courier New"/>
          <w:szCs w:val="16"/>
        </w:rPr>
      </w:pPr>
      <w:r>
        <w:rPr>
          <w:rFonts w:cs="Courier New"/>
          <w:szCs w:val="16"/>
        </w:rPr>
        <w:t xml:space="preserve">        - name: appSessionId</w:t>
      </w:r>
    </w:p>
    <w:p w14:paraId="2B0071A3" w14:textId="77777777" w:rsidR="00954EC1" w:rsidRDefault="00954EC1" w:rsidP="00954EC1">
      <w:pPr>
        <w:pStyle w:val="PL"/>
        <w:rPr>
          <w:rFonts w:cs="Courier New"/>
          <w:szCs w:val="16"/>
        </w:rPr>
      </w:pPr>
      <w:r>
        <w:rPr>
          <w:rFonts w:cs="Courier New"/>
          <w:szCs w:val="16"/>
        </w:rPr>
        <w:t xml:space="preserve">          description: String identifying the Individual Application Session Context resource.</w:t>
      </w:r>
    </w:p>
    <w:p w14:paraId="4B1451A8" w14:textId="77777777" w:rsidR="00954EC1" w:rsidRDefault="00954EC1" w:rsidP="00954EC1">
      <w:pPr>
        <w:pStyle w:val="PL"/>
        <w:rPr>
          <w:rFonts w:cs="Courier New"/>
          <w:szCs w:val="16"/>
        </w:rPr>
      </w:pPr>
      <w:r>
        <w:rPr>
          <w:rFonts w:cs="Courier New"/>
          <w:szCs w:val="16"/>
        </w:rPr>
        <w:t xml:space="preserve">          in: path</w:t>
      </w:r>
    </w:p>
    <w:p w14:paraId="658D72E5" w14:textId="77777777" w:rsidR="00954EC1" w:rsidRDefault="00954EC1" w:rsidP="00954EC1">
      <w:pPr>
        <w:pStyle w:val="PL"/>
        <w:rPr>
          <w:rFonts w:cs="Courier New"/>
          <w:szCs w:val="16"/>
        </w:rPr>
      </w:pPr>
      <w:r>
        <w:rPr>
          <w:rFonts w:cs="Courier New"/>
          <w:szCs w:val="16"/>
        </w:rPr>
        <w:t xml:space="preserve">          required: true</w:t>
      </w:r>
    </w:p>
    <w:p w14:paraId="7E7DA55C" w14:textId="77777777" w:rsidR="00954EC1" w:rsidRDefault="00954EC1" w:rsidP="00954EC1">
      <w:pPr>
        <w:pStyle w:val="PL"/>
        <w:rPr>
          <w:rFonts w:cs="Courier New"/>
          <w:szCs w:val="16"/>
        </w:rPr>
      </w:pPr>
      <w:r>
        <w:rPr>
          <w:rFonts w:cs="Courier New"/>
          <w:szCs w:val="16"/>
        </w:rPr>
        <w:t xml:space="preserve">          schema:</w:t>
      </w:r>
    </w:p>
    <w:p w14:paraId="353DC963" w14:textId="77777777" w:rsidR="00954EC1" w:rsidRDefault="00954EC1" w:rsidP="00954EC1">
      <w:pPr>
        <w:pStyle w:val="PL"/>
        <w:rPr>
          <w:rFonts w:cs="Courier New"/>
          <w:szCs w:val="16"/>
        </w:rPr>
      </w:pPr>
      <w:r>
        <w:rPr>
          <w:rFonts w:cs="Courier New"/>
          <w:szCs w:val="16"/>
        </w:rPr>
        <w:t xml:space="preserve">            type: string</w:t>
      </w:r>
    </w:p>
    <w:p w14:paraId="1E63A452" w14:textId="77777777" w:rsidR="00954EC1" w:rsidRDefault="00954EC1" w:rsidP="00954EC1">
      <w:pPr>
        <w:pStyle w:val="PL"/>
        <w:rPr>
          <w:rFonts w:cs="Courier New"/>
          <w:szCs w:val="16"/>
        </w:rPr>
      </w:pPr>
      <w:r>
        <w:rPr>
          <w:rFonts w:cs="Courier New"/>
          <w:szCs w:val="16"/>
        </w:rPr>
        <w:t xml:space="preserve">      requestBody:</w:t>
      </w:r>
    </w:p>
    <w:p w14:paraId="6FA3B0F5" w14:textId="77777777" w:rsidR="00954EC1" w:rsidRDefault="00954EC1" w:rsidP="00954EC1">
      <w:pPr>
        <w:pStyle w:val="PL"/>
        <w:rPr>
          <w:rFonts w:cs="Courier New"/>
          <w:szCs w:val="16"/>
        </w:rPr>
      </w:pPr>
      <w:r>
        <w:rPr>
          <w:rFonts w:cs="Courier New"/>
          <w:szCs w:val="16"/>
        </w:rPr>
        <w:t xml:space="preserve">        description: &gt;</w:t>
      </w:r>
    </w:p>
    <w:p w14:paraId="75C898AB" w14:textId="77777777" w:rsidR="00954EC1" w:rsidRDefault="00954EC1" w:rsidP="00954EC1">
      <w:pPr>
        <w:pStyle w:val="PL"/>
        <w:rPr>
          <w:rFonts w:cs="Courier New"/>
          <w:szCs w:val="16"/>
        </w:rPr>
      </w:pPr>
      <w:r>
        <w:rPr>
          <w:rFonts w:cs="Courier New"/>
          <w:szCs w:val="16"/>
        </w:rPr>
        <w:t xml:space="preserve">          Deletion of the Individual Application Session Context resource, req notification.</w:t>
      </w:r>
    </w:p>
    <w:p w14:paraId="2B95C717" w14:textId="77777777" w:rsidR="00954EC1" w:rsidRDefault="00954EC1" w:rsidP="00954EC1">
      <w:pPr>
        <w:pStyle w:val="PL"/>
        <w:rPr>
          <w:rFonts w:cs="Courier New"/>
          <w:szCs w:val="16"/>
        </w:rPr>
      </w:pPr>
      <w:r>
        <w:rPr>
          <w:rFonts w:cs="Courier New"/>
          <w:szCs w:val="16"/>
        </w:rPr>
        <w:t xml:space="preserve">        required: false</w:t>
      </w:r>
    </w:p>
    <w:p w14:paraId="2C0397A5" w14:textId="77777777" w:rsidR="00954EC1" w:rsidRDefault="00954EC1" w:rsidP="00954EC1">
      <w:pPr>
        <w:pStyle w:val="PL"/>
        <w:rPr>
          <w:rFonts w:cs="Courier New"/>
          <w:szCs w:val="16"/>
        </w:rPr>
      </w:pPr>
      <w:r>
        <w:rPr>
          <w:rFonts w:cs="Courier New"/>
          <w:szCs w:val="16"/>
        </w:rPr>
        <w:t xml:space="preserve">        content:</w:t>
      </w:r>
    </w:p>
    <w:p w14:paraId="20DD6A10" w14:textId="77777777" w:rsidR="00954EC1" w:rsidRDefault="00954EC1" w:rsidP="00954EC1">
      <w:pPr>
        <w:pStyle w:val="PL"/>
        <w:rPr>
          <w:rFonts w:cs="Courier New"/>
          <w:szCs w:val="16"/>
        </w:rPr>
      </w:pPr>
      <w:r>
        <w:rPr>
          <w:rFonts w:cs="Courier New"/>
          <w:szCs w:val="16"/>
        </w:rPr>
        <w:t xml:space="preserve">          application/json:</w:t>
      </w:r>
    </w:p>
    <w:p w14:paraId="693AA879" w14:textId="77777777" w:rsidR="00954EC1" w:rsidRDefault="00954EC1" w:rsidP="00954EC1">
      <w:pPr>
        <w:pStyle w:val="PL"/>
        <w:rPr>
          <w:rFonts w:cs="Courier New"/>
          <w:szCs w:val="16"/>
        </w:rPr>
      </w:pPr>
      <w:r>
        <w:rPr>
          <w:rFonts w:cs="Courier New"/>
          <w:szCs w:val="16"/>
        </w:rPr>
        <w:t xml:space="preserve">            schema:</w:t>
      </w:r>
    </w:p>
    <w:p w14:paraId="0A5E20CC" w14:textId="77777777" w:rsidR="00954EC1" w:rsidRDefault="00954EC1" w:rsidP="00954EC1">
      <w:pPr>
        <w:pStyle w:val="PL"/>
        <w:rPr>
          <w:rFonts w:cs="Courier New"/>
          <w:szCs w:val="16"/>
        </w:rPr>
      </w:pPr>
      <w:r>
        <w:rPr>
          <w:rFonts w:cs="Courier New"/>
          <w:szCs w:val="16"/>
        </w:rPr>
        <w:t xml:space="preserve">              $ref: '#/components/schemas/EventsSubscReqData'</w:t>
      </w:r>
    </w:p>
    <w:p w14:paraId="581CE8BB" w14:textId="77777777" w:rsidR="00954EC1" w:rsidRDefault="00954EC1" w:rsidP="00954EC1">
      <w:pPr>
        <w:pStyle w:val="PL"/>
        <w:rPr>
          <w:rFonts w:cs="Courier New"/>
          <w:szCs w:val="16"/>
        </w:rPr>
      </w:pPr>
      <w:r>
        <w:rPr>
          <w:rFonts w:cs="Courier New"/>
          <w:szCs w:val="16"/>
        </w:rPr>
        <w:t xml:space="preserve">      responses:</w:t>
      </w:r>
    </w:p>
    <w:p w14:paraId="681937BB" w14:textId="77777777" w:rsidR="00954EC1" w:rsidRDefault="00954EC1" w:rsidP="00954EC1">
      <w:pPr>
        <w:pStyle w:val="PL"/>
        <w:rPr>
          <w:rFonts w:cs="Courier New"/>
          <w:szCs w:val="16"/>
        </w:rPr>
      </w:pPr>
      <w:r>
        <w:rPr>
          <w:rFonts w:cs="Courier New"/>
          <w:szCs w:val="16"/>
        </w:rPr>
        <w:t xml:space="preserve">        '200':</w:t>
      </w:r>
    </w:p>
    <w:p w14:paraId="2A7BED0F" w14:textId="77777777" w:rsidR="00954EC1" w:rsidRDefault="00954EC1" w:rsidP="00954EC1">
      <w:pPr>
        <w:pStyle w:val="PL"/>
        <w:rPr>
          <w:rFonts w:cs="Courier New"/>
          <w:szCs w:val="16"/>
        </w:rPr>
      </w:pPr>
      <w:r>
        <w:rPr>
          <w:rFonts w:cs="Courier New"/>
          <w:szCs w:val="16"/>
        </w:rPr>
        <w:t xml:space="preserve">          description: The deletion of the resource is confirmed and a resource is returned.</w:t>
      </w:r>
    </w:p>
    <w:p w14:paraId="6F42100B" w14:textId="77777777" w:rsidR="00954EC1" w:rsidRDefault="00954EC1" w:rsidP="00954EC1">
      <w:pPr>
        <w:pStyle w:val="PL"/>
        <w:rPr>
          <w:rFonts w:cs="Courier New"/>
          <w:szCs w:val="16"/>
        </w:rPr>
      </w:pPr>
      <w:r>
        <w:rPr>
          <w:rFonts w:cs="Courier New"/>
          <w:szCs w:val="16"/>
        </w:rPr>
        <w:t xml:space="preserve">          content:</w:t>
      </w:r>
    </w:p>
    <w:p w14:paraId="546E6DA8" w14:textId="77777777" w:rsidR="00954EC1" w:rsidRDefault="00954EC1" w:rsidP="00954EC1">
      <w:pPr>
        <w:pStyle w:val="PL"/>
        <w:rPr>
          <w:rFonts w:cs="Courier New"/>
          <w:szCs w:val="16"/>
        </w:rPr>
      </w:pPr>
      <w:r>
        <w:rPr>
          <w:rFonts w:cs="Courier New"/>
          <w:szCs w:val="16"/>
        </w:rPr>
        <w:t xml:space="preserve">            application/json:</w:t>
      </w:r>
    </w:p>
    <w:p w14:paraId="2B71A305" w14:textId="77777777" w:rsidR="00954EC1" w:rsidRDefault="00954EC1" w:rsidP="00954EC1">
      <w:pPr>
        <w:pStyle w:val="PL"/>
        <w:rPr>
          <w:rFonts w:cs="Courier New"/>
          <w:szCs w:val="16"/>
        </w:rPr>
      </w:pPr>
      <w:r>
        <w:rPr>
          <w:rFonts w:cs="Courier New"/>
          <w:szCs w:val="16"/>
        </w:rPr>
        <w:t xml:space="preserve">              schema:</w:t>
      </w:r>
    </w:p>
    <w:p w14:paraId="4187BA41" w14:textId="77777777" w:rsidR="00954EC1" w:rsidRDefault="00954EC1" w:rsidP="00954EC1">
      <w:pPr>
        <w:pStyle w:val="PL"/>
        <w:rPr>
          <w:rFonts w:cs="Courier New"/>
          <w:szCs w:val="16"/>
        </w:rPr>
      </w:pPr>
      <w:r>
        <w:rPr>
          <w:rFonts w:cs="Courier New"/>
          <w:szCs w:val="16"/>
        </w:rPr>
        <w:t xml:space="preserve">                $ref: '#/components/schemas/AppSessionContext'</w:t>
      </w:r>
    </w:p>
    <w:p w14:paraId="0F011560" w14:textId="77777777" w:rsidR="00954EC1" w:rsidRDefault="00954EC1" w:rsidP="00954EC1">
      <w:pPr>
        <w:pStyle w:val="PL"/>
        <w:rPr>
          <w:rFonts w:cs="Courier New"/>
          <w:szCs w:val="16"/>
        </w:rPr>
      </w:pPr>
      <w:r>
        <w:rPr>
          <w:rFonts w:cs="Courier New"/>
          <w:szCs w:val="16"/>
        </w:rPr>
        <w:t xml:space="preserve">        '204':</w:t>
      </w:r>
    </w:p>
    <w:p w14:paraId="379DBB79" w14:textId="77777777" w:rsidR="00954EC1" w:rsidRDefault="00954EC1" w:rsidP="00954EC1">
      <w:pPr>
        <w:pStyle w:val="PL"/>
        <w:rPr>
          <w:rFonts w:cs="Courier New"/>
          <w:szCs w:val="16"/>
        </w:rPr>
      </w:pPr>
      <w:r>
        <w:rPr>
          <w:rFonts w:cs="Courier New"/>
          <w:szCs w:val="16"/>
        </w:rPr>
        <w:t xml:space="preserve">          description: The deletion is confirmed without returning additional data.</w:t>
      </w:r>
    </w:p>
    <w:p w14:paraId="392DE241" w14:textId="77777777" w:rsidR="00954EC1" w:rsidRDefault="00954EC1" w:rsidP="00954EC1">
      <w:pPr>
        <w:pStyle w:val="PL"/>
      </w:pPr>
      <w:r>
        <w:t xml:space="preserve">        '307':</w:t>
      </w:r>
    </w:p>
    <w:p w14:paraId="304DB487" w14:textId="77777777" w:rsidR="00954EC1" w:rsidRDefault="00954EC1" w:rsidP="00954EC1">
      <w:pPr>
        <w:pStyle w:val="PL"/>
        <w:rPr>
          <w:lang w:val="en-US" w:eastAsia="es-ES"/>
        </w:rPr>
      </w:pPr>
      <w:r>
        <w:rPr>
          <w:lang w:val="en-US" w:eastAsia="es-ES"/>
        </w:rPr>
        <w:t xml:space="preserve">          $ref: 'TS29571_CommonData.yaml#/components/responses/307'</w:t>
      </w:r>
    </w:p>
    <w:p w14:paraId="30135B83" w14:textId="77777777" w:rsidR="00954EC1" w:rsidRDefault="00954EC1" w:rsidP="00954EC1">
      <w:pPr>
        <w:pStyle w:val="PL"/>
      </w:pPr>
      <w:r>
        <w:t xml:space="preserve">        '308':</w:t>
      </w:r>
    </w:p>
    <w:p w14:paraId="71AA7A77" w14:textId="77777777" w:rsidR="00954EC1" w:rsidRDefault="00954EC1" w:rsidP="00954EC1">
      <w:pPr>
        <w:pStyle w:val="PL"/>
        <w:rPr>
          <w:lang w:val="en-US" w:eastAsia="es-ES"/>
        </w:rPr>
      </w:pPr>
      <w:r>
        <w:rPr>
          <w:lang w:val="en-US" w:eastAsia="es-ES"/>
        </w:rPr>
        <w:t xml:space="preserve">          $ref: 'TS29571_CommonData.yaml#/components/responses/308'</w:t>
      </w:r>
    </w:p>
    <w:p w14:paraId="34292B2E" w14:textId="77777777" w:rsidR="00954EC1" w:rsidRDefault="00954EC1" w:rsidP="00954EC1">
      <w:pPr>
        <w:pStyle w:val="PL"/>
        <w:rPr>
          <w:rFonts w:cs="Courier New"/>
          <w:szCs w:val="16"/>
        </w:rPr>
      </w:pPr>
      <w:r>
        <w:rPr>
          <w:rFonts w:cs="Courier New"/>
          <w:szCs w:val="16"/>
        </w:rPr>
        <w:t xml:space="preserve">        '400':</w:t>
      </w:r>
    </w:p>
    <w:p w14:paraId="2A6A589B" w14:textId="77777777" w:rsidR="00954EC1" w:rsidRDefault="00954EC1" w:rsidP="00954EC1">
      <w:pPr>
        <w:pStyle w:val="PL"/>
        <w:rPr>
          <w:rFonts w:cs="Courier New"/>
          <w:szCs w:val="16"/>
        </w:rPr>
      </w:pPr>
      <w:r>
        <w:rPr>
          <w:rFonts w:cs="Courier New"/>
          <w:szCs w:val="16"/>
        </w:rPr>
        <w:t xml:space="preserve">          $ref: 'TS29571_CommonData.yaml#/components/responses/400'</w:t>
      </w:r>
    </w:p>
    <w:p w14:paraId="4CD6046E" w14:textId="77777777" w:rsidR="00954EC1" w:rsidRDefault="00954EC1" w:rsidP="00954EC1">
      <w:pPr>
        <w:pStyle w:val="PL"/>
        <w:rPr>
          <w:rFonts w:cs="Courier New"/>
          <w:szCs w:val="16"/>
        </w:rPr>
      </w:pPr>
      <w:r>
        <w:rPr>
          <w:rFonts w:cs="Courier New"/>
          <w:szCs w:val="16"/>
        </w:rPr>
        <w:t xml:space="preserve">        '401':</w:t>
      </w:r>
    </w:p>
    <w:p w14:paraId="4974CCCC" w14:textId="77777777" w:rsidR="00954EC1" w:rsidRDefault="00954EC1" w:rsidP="00954EC1">
      <w:pPr>
        <w:pStyle w:val="PL"/>
        <w:rPr>
          <w:rFonts w:cs="Courier New"/>
          <w:szCs w:val="16"/>
        </w:rPr>
      </w:pPr>
      <w:r>
        <w:rPr>
          <w:rFonts w:cs="Courier New"/>
          <w:szCs w:val="16"/>
        </w:rPr>
        <w:lastRenderedPageBreak/>
        <w:t xml:space="preserve">          $ref: 'TS29571_CommonData.yaml#/components/responses/401'</w:t>
      </w:r>
    </w:p>
    <w:p w14:paraId="20E189F9" w14:textId="77777777" w:rsidR="00954EC1" w:rsidRDefault="00954EC1" w:rsidP="00954EC1">
      <w:pPr>
        <w:pStyle w:val="PL"/>
        <w:rPr>
          <w:rFonts w:cs="Courier New"/>
          <w:szCs w:val="16"/>
        </w:rPr>
      </w:pPr>
      <w:r>
        <w:rPr>
          <w:rFonts w:cs="Courier New"/>
          <w:szCs w:val="16"/>
        </w:rPr>
        <w:t xml:space="preserve">        '403':</w:t>
      </w:r>
    </w:p>
    <w:p w14:paraId="0776E376" w14:textId="77777777" w:rsidR="00954EC1" w:rsidRDefault="00954EC1" w:rsidP="00954EC1">
      <w:pPr>
        <w:pStyle w:val="PL"/>
        <w:rPr>
          <w:rFonts w:cs="Courier New"/>
          <w:szCs w:val="16"/>
        </w:rPr>
      </w:pPr>
      <w:r>
        <w:rPr>
          <w:rFonts w:cs="Courier New"/>
          <w:szCs w:val="16"/>
        </w:rPr>
        <w:t xml:space="preserve">          $ref: 'TS29571_CommonData.yaml#/components/responses/403'</w:t>
      </w:r>
    </w:p>
    <w:p w14:paraId="7700DCB6" w14:textId="77777777" w:rsidR="00954EC1" w:rsidRDefault="00954EC1" w:rsidP="00954EC1">
      <w:pPr>
        <w:pStyle w:val="PL"/>
        <w:rPr>
          <w:rFonts w:cs="Courier New"/>
          <w:szCs w:val="16"/>
        </w:rPr>
      </w:pPr>
      <w:r>
        <w:rPr>
          <w:rFonts w:cs="Courier New"/>
          <w:szCs w:val="16"/>
        </w:rPr>
        <w:t xml:space="preserve">        '404':</w:t>
      </w:r>
    </w:p>
    <w:p w14:paraId="772030D1" w14:textId="77777777" w:rsidR="00954EC1" w:rsidRDefault="00954EC1" w:rsidP="00954EC1">
      <w:pPr>
        <w:pStyle w:val="PL"/>
        <w:rPr>
          <w:rFonts w:cs="Courier New"/>
          <w:szCs w:val="16"/>
        </w:rPr>
      </w:pPr>
      <w:r>
        <w:rPr>
          <w:rFonts w:cs="Courier New"/>
          <w:szCs w:val="16"/>
        </w:rPr>
        <w:t xml:space="preserve">          $ref: 'TS29571_CommonData.yaml#/components/responses/404'</w:t>
      </w:r>
    </w:p>
    <w:p w14:paraId="28FDC820" w14:textId="77777777" w:rsidR="00954EC1" w:rsidRDefault="00954EC1" w:rsidP="00954EC1">
      <w:pPr>
        <w:pStyle w:val="PL"/>
        <w:rPr>
          <w:rFonts w:cs="Courier New"/>
          <w:szCs w:val="16"/>
        </w:rPr>
      </w:pPr>
      <w:r>
        <w:rPr>
          <w:rFonts w:cs="Courier New"/>
          <w:szCs w:val="16"/>
        </w:rPr>
        <w:t xml:space="preserve">        '411':</w:t>
      </w:r>
    </w:p>
    <w:p w14:paraId="2AF33364" w14:textId="77777777" w:rsidR="00954EC1" w:rsidRDefault="00954EC1" w:rsidP="00954EC1">
      <w:pPr>
        <w:pStyle w:val="PL"/>
        <w:rPr>
          <w:rFonts w:cs="Courier New"/>
          <w:szCs w:val="16"/>
        </w:rPr>
      </w:pPr>
      <w:r>
        <w:rPr>
          <w:rFonts w:cs="Courier New"/>
          <w:szCs w:val="16"/>
        </w:rPr>
        <w:t xml:space="preserve">          $ref: 'TS29571_CommonData.yaml#/components/responses/411'</w:t>
      </w:r>
    </w:p>
    <w:p w14:paraId="4F074CE8" w14:textId="77777777" w:rsidR="00954EC1" w:rsidRDefault="00954EC1" w:rsidP="00954EC1">
      <w:pPr>
        <w:pStyle w:val="PL"/>
        <w:rPr>
          <w:rFonts w:cs="Courier New"/>
          <w:szCs w:val="16"/>
        </w:rPr>
      </w:pPr>
      <w:r>
        <w:rPr>
          <w:rFonts w:cs="Courier New"/>
          <w:szCs w:val="16"/>
        </w:rPr>
        <w:t xml:space="preserve">        '413':</w:t>
      </w:r>
    </w:p>
    <w:p w14:paraId="661E485B" w14:textId="77777777" w:rsidR="00954EC1" w:rsidRDefault="00954EC1" w:rsidP="00954EC1">
      <w:pPr>
        <w:pStyle w:val="PL"/>
        <w:rPr>
          <w:rFonts w:cs="Courier New"/>
          <w:szCs w:val="16"/>
        </w:rPr>
      </w:pPr>
      <w:r>
        <w:rPr>
          <w:rFonts w:cs="Courier New"/>
          <w:szCs w:val="16"/>
        </w:rPr>
        <w:t xml:space="preserve">          $ref: 'TS29571_CommonData.yaml#/components/responses/413'</w:t>
      </w:r>
    </w:p>
    <w:p w14:paraId="32CAB05D" w14:textId="77777777" w:rsidR="00954EC1" w:rsidRDefault="00954EC1" w:rsidP="00954EC1">
      <w:pPr>
        <w:pStyle w:val="PL"/>
        <w:rPr>
          <w:rFonts w:cs="Courier New"/>
          <w:szCs w:val="16"/>
        </w:rPr>
      </w:pPr>
      <w:r>
        <w:rPr>
          <w:rFonts w:cs="Courier New"/>
          <w:szCs w:val="16"/>
        </w:rPr>
        <w:t xml:space="preserve">        '415':</w:t>
      </w:r>
    </w:p>
    <w:p w14:paraId="24DCA971" w14:textId="77777777" w:rsidR="00954EC1" w:rsidRDefault="00954EC1" w:rsidP="00954EC1">
      <w:pPr>
        <w:pStyle w:val="PL"/>
        <w:rPr>
          <w:rFonts w:cs="Courier New"/>
          <w:szCs w:val="16"/>
        </w:rPr>
      </w:pPr>
      <w:r>
        <w:rPr>
          <w:rFonts w:cs="Courier New"/>
          <w:szCs w:val="16"/>
        </w:rPr>
        <w:t xml:space="preserve">          $ref: 'TS29571_CommonData.yaml#/components/responses/415'</w:t>
      </w:r>
    </w:p>
    <w:p w14:paraId="405D1CBB" w14:textId="77777777" w:rsidR="00954EC1" w:rsidRDefault="00954EC1" w:rsidP="00954EC1">
      <w:pPr>
        <w:pStyle w:val="PL"/>
      </w:pPr>
      <w:r>
        <w:t xml:space="preserve">        '429':</w:t>
      </w:r>
    </w:p>
    <w:p w14:paraId="4F24131D" w14:textId="77777777" w:rsidR="00954EC1" w:rsidRDefault="00954EC1" w:rsidP="00954EC1">
      <w:pPr>
        <w:pStyle w:val="PL"/>
      </w:pPr>
      <w:r>
        <w:t xml:space="preserve">          $ref: 'TS29571_CommonData.yaml#/components/responses/429'</w:t>
      </w:r>
    </w:p>
    <w:p w14:paraId="35FE2FEE" w14:textId="77777777" w:rsidR="00954EC1" w:rsidRDefault="00954EC1" w:rsidP="00954EC1">
      <w:pPr>
        <w:pStyle w:val="PL"/>
        <w:rPr>
          <w:rFonts w:cs="Courier New"/>
          <w:szCs w:val="16"/>
        </w:rPr>
      </w:pPr>
      <w:r>
        <w:rPr>
          <w:rFonts w:cs="Courier New"/>
          <w:szCs w:val="16"/>
        </w:rPr>
        <w:t xml:space="preserve">        '500':</w:t>
      </w:r>
    </w:p>
    <w:p w14:paraId="7381829E" w14:textId="77777777" w:rsidR="00954EC1" w:rsidRDefault="00954EC1" w:rsidP="00954EC1">
      <w:pPr>
        <w:pStyle w:val="PL"/>
      </w:pPr>
      <w:r>
        <w:rPr>
          <w:rFonts w:cs="Courier New"/>
          <w:szCs w:val="16"/>
        </w:rPr>
        <w:t xml:space="preserve">          $ref: 'TS29571_CommonData.yaml#/components/responses/500'</w:t>
      </w:r>
    </w:p>
    <w:p w14:paraId="4A7CDA57" w14:textId="77777777" w:rsidR="00954EC1" w:rsidRDefault="00954EC1" w:rsidP="00954EC1">
      <w:pPr>
        <w:pStyle w:val="PL"/>
      </w:pPr>
      <w:r>
        <w:t xml:space="preserve">        '502':</w:t>
      </w:r>
    </w:p>
    <w:p w14:paraId="32D107A9" w14:textId="77777777" w:rsidR="00954EC1" w:rsidRDefault="00954EC1" w:rsidP="00954EC1">
      <w:pPr>
        <w:pStyle w:val="PL"/>
        <w:rPr>
          <w:rFonts w:cs="Courier New"/>
          <w:szCs w:val="16"/>
        </w:rPr>
      </w:pPr>
      <w:r>
        <w:t xml:space="preserve">          $ref: 'TS29571_CommonData.yaml#/components/responses/502'</w:t>
      </w:r>
    </w:p>
    <w:p w14:paraId="181F9FE2" w14:textId="77777777" w:rsidR="00954EC1" w:rsidRDefault="00954EC1" w:rsidP="00954EC1">
      <w:pPr>
        <w:pStyle w:val="PL"/>
        <w:rPr>
          <w:rFonts w:cs="Courier New"/>
          <w:szCs w:val="16"/>
        </w:rPr>
      </w:pPr>
      <w:r>
        <w:rPr>
          <w:rFonts w:cs="Courier New"/>
          <w:szCs w:val="16"/>
        </w:rPr>
        <w:t xml:space="preserve">        '503':</w:t>
      </w:r>
    </w:p>
    <w:p w14:paraId="10457181" w14:textId="77777777" w:rsidR="00954EC1" w:rsidRDefault="00954EC1" w:rsidP="00954EC1">
      <w:pPr>
        <w:pStyle w:val="PL"/>
        <w:rPr>
          <w:rFonts w:cs="Courier New"/>
          <w:szCs w:val="16"/>
        </w:rPr>
      </w:pPr>
      <w:r>
        <w:rPr>
          <w:rFonts w:cs="Courier New"/>
          <w:szCs w:val="16"/>
        </w:rPr>
        <w:t xml:space="preserve">          $ref: 'TS29571_CommonData.yaml#/components/responses/503'</w:t>
      </w:r>
    </w:p>
    <w:p w14:paraId="53201184" w14:textId="77777777" w:rsidR="00954EC1" w:rsidRDefault="00954EC1" w:rsidP="00954EC1">
      <w:pPr>
        <w:pStyle w:val="PL"/>
        <w:rPr>
          <w:rFonts w:cs="Courier New"/>
          <w:szCs w:val="16"/>
        </w:rPr>
      </w:pPr>
      <w:r>
        <w:rPr>
          <w:rFonts w:cs="Courier New"/>
          <w:szCs w:val="16"/>
        </w:rPr>
        <w:t xml:space="preserve">        default:</w:t>
      </w:r>
    </w:p>
    <w:p w14:paraId="104CE2E0" w14:textId="77777777" w:rsidR="00954EC1" w:rsidRDefault="00954EC1" w:rsidP="00954EC1">
      <w:pPr>
        <w:pStyle w:val="PL"/>
        <w:rPr>
          <w:rFonts w:cs="Courier New"/>
          <w:szCs w:val="16"/>
        </w:rPr>
      </w:pPr>
      <w:r>
        <w:rPr>
          <w:rFonts w:cs="Courier New"/>
          <w:szCs w:val="16"/>
        </w:rPr>
        <w:t xml:space="preserve">          $ref: 'TS29571_CommonData.yaml#/components/responses/default'</w:t>
      </w:r>
    </w:p>
    <w:p w14:paraId="70A870C2" w14:textId="77777777" w:rsidR="00954EC1" w:rsidRDefault="00954EC1" w:rsidP="00954EC1">
      <w:pPr>
        <w:pStyle w:val="PL"/>
        <w:rPr>
          <w:rFonts w:cs="Courier New"/>
          <w:szCs w:val="16"/>
        </w:rPr>
      </w:pPr>
    </w:p>
    <w:p w14:paraId="08FAA3F6" w14:textId="77777777" w:rsidR="00954EC1" w:rsidRDefault="00954EC1" w:rsidP="00954EC1">
      <w:pPr>
        <w:pStyle w:val="PL"/>
        <w:rPr>
          <w:rFonts w:cs="Courier New"/>
          <w:szCs w:val="16"/>
        </w:rPr>
      </w:pPr>
      <w:r>
        <w:rPr>
          <w:rFonts w:cs="Courier New"/>
          <w:szCs w:val="16"/>
        </w:rPr>
        <w:t xml:space="preserve">  /app-sessions/{appSessionId}/events-subscription:</w:t>
      </w:r>
    </w:p>
    <w:p w14:paraId="1270D3FC" w14:textId="77777777" w:rsidR="00954EC1" w:rsidRDefault="00954EC1" w:rsidP="00954EC1">
      <w:pPr>
        <w:pStyle w:val="PL"/>
        <w:rPr>
          <w:rFonts w:cs="Courier New"/>
          <w:szCs w:val="16"/>
        </w:rPr>
      </w:pPr>
      <w:r>
        <w:rPr>
          <w:rFonts w:cs="Courier New"/>
          <w:szCs w:val="16"/>
        </w:rPr>
        <w:t xml:space="preserve">    put:</w:t>
      </w:r>
    </w:p>
    <w:p w14:paraId="0D812631" w14:textId="77777777" w:rsidR="00954EC1" w:rsidRDefault="00954EC1" w:rsidP="00954EC1">
      <w:pPr>
        <w:pStyle w:val="PL"/>
        <w:rPr>
          <w:rFonts w:cs="Courier New"/>
          <w:szCs w:val="16"/>
        </w:rPr>
      </w:pPr>
      <w:r>
        <w:rPr>
          <w:rFonts w:cs="Courier New"/>
          <w:szCs w:val="16"/>
        </w:rPr>
        <w:t xml:space="preserve">      summary: "creates or modifies an Events Subscription subresource"</w:t>
      </w:r>
    </w:p>
    <w:p w14:paraId="2EA2EFC2" w14:textId="77777777" w:rsidR="00954EC1" w:rsidRDefault="00954EC1" w:rsidP="00954EC1">
      <w:pPr>
        <w:pStyle w:val="PL"/>
        <w:rPr>
          <w:rFonts w:cs="Courier New"/>
          <w:szCs w:val="16"/>
        </w:rPr>
      </w:pPr>
      <w:r>
        <w:rPr>
          <w:rFonts w:cs="Courier New"/>
          <w:szCs w:val="16"/>
        </w:rPr>
        <w:t xml:space="preserve">      operationId: updateEventsSubsc</w:t>
      </w:r>
    </w:p>
    <w:p w14:paraId="3BD4A3AB" w14:textId="77777777" w:rsidR="00954EC1" w:rsidRDefault="00954EC1" w:rsidP="00954EC1">
      <w:pPr>
        <w:pStyle w:val="PL"/>
        <w:rPr>
          <w:rFonts w:cs="Courier New"/>
          <w:szCs w:val="16"/>
        </w:rPr>
      </w:pPr>
      <w:r>
        <w:rPr>
          <w:rFonts w:cs="Courier New"/>
          <w:szCs w:val="16"/>
        </w:rPr>
        <w:t xml:space="preserve">      tags:</w:t>
      </w:r>
    </w:p>
    <w:p w14:paraId="6797A7D1" w14:textId="77777777" w:rsidR="00954EC1" w:rsidRDefault="00954EC1" w:rsidP="00954EC1">
      <w:pPr>
        <w:pStyle w:val="PL"/>
        <w:rPr>
          <w:rFonts w:cs="Courier New"/>
          <w:szCs w:val="16"/>
        </w:rPr>
      </w:pPr>
      <w:r>
        <w:rPr>
          <w:rFonts w:cs="Courier New"/>
          <w:szCs w:val="16"/>
        </w:rPr>
        <w:t xml:space="preserve">        - Events Subscription (Document)</w:t>
      </w:r>
    </w:p>
    <w:p w14:paraId="400DEED1" w14:textId="77777777" w:rsidR="00954EC1" w:rsidRDefault="00954EC1" w:rsidP="00954EC1">
      <w:pPr>
        <w:pStyle w:val="PL"/>
        <w:rPr>
          <w:rFonts w:cs="Courier New"/>
          <w:szCs w:val="16"/>
        </w:rPr>
      </w:pPr>
      <w:r>
        <w:rPr>
          <w:rFonts w:cs="Courier New"/>
          <w:szCs w:val="16"/>
        </w:rPr>
        <w:t xml:space="preserve">      parameters:</w:t>
      </w:r>
    </w:p>
    <w:p w14:paraId="718FA55C" w14:textId="77777777" w:rsidR="00954EC1" w:rsidRDefault="00954EC1" w:rsidP="00954EC1">
      <w:pPr>
        <w:pStyle w:val="PL"/>
        <w:rPr>
          <w:rFonts w:cs="Courier New"/>
          <w:szCs w:val="16"/>
        </w:rPr>
      </w:pPr>
      <w:r>
        <w:rPr>
          <w:rFonts w:cs="Courier New"/>
          <w:szCs w:val="16"/>
        </w:rPr>
        <w:t xml:space="preserve">        - name: appSessionId</w:t>
      </w:r>
    </w:p>
    <w:p w14:paraId="2EC7A7AB" w14:textId="77777777" w:rsidR="00954EC1" w:rsidRDefault="00954EC1" w:rsidP="00954EC1">
      <w:pPr>
        <w:pStyle w:val="PL"/>
        <w:rPr>
          <w:rFonts w:cs="Courier New"/>
          <w:szCs w:val="16"/>
        </w:rPr>
      </w:pPr>
      <w:r>
        <w:rPr>
          <w:rFonts w:cs="Courier New"/>
          <w:szCs w:val="16"/>
        </w:rPr>
        <w:t xml:space="preserve">          description: String identifying the Events Subscription resource.</w:t>
      </w:r>
    </w:p>
    <w:p w14:paraId="3C781EAB" w14:textId="77777777" w:rsidR="00954EC1" w:rsidRDefault="00954EC1" w:rsidP="00954EC1">
      <w:pPr>
        <w:pStyle w:val="PL"/>
        <w:rPr>
          <w:rFonts w:cs="Courier New"/>
          <w:szCs w:val="16"/>
        </w:rPr>
      </w:pPr>
      <w:r>
        <w:rPr>
          <w:rFonts w:cs="Courier New"/>
          <w:szCs w:val="16"/>
        </w:rPr>
        <w:t xml:space="preserve">          in: path</w:t>
      </w:r>
    </w:p>
    <w:p w14:paraId="673D4DE6" w14:textId="77777777" w:rsidR="00954EC1" w:rsidRDefault="00954EC1" w:rsidP="00954EC1">
      <w:pPr>
        <w:pStyle w:val="PL"/>
        <w:rPr>
          <w:rFonts w:cs="Courier New"/>
          <w:szCs w:val="16"/>
        </w:rPr>
      </w:pPr>
      <w:r>
        <w:rPr>
          <w:rFonts w:cs="Courier New"/>
          <w:szCs w:val="16"/>
        </w:rPr>
        <w:t xml:space="preserve">          required: true</w:t>
      </w:r>
    </w:p>
    <w:p w14:paraId="35E27135" w14:textId="77777777" w:rsidR="00954EC1" w:rsidRDefault="00954EC1" w:rsidP="00954EC1">
      <w:pPr>
        <w:pStyle w:val="PL"/>
        <w:rPr>
          <w:rFonts w:cs="Courier New"/>
          <w:szCs w:val="16"/>
        </w:rPr>
      </w:pPr>
      <w:r>
        <w:rPr>
          <w:rFonts w:cs="Courier New"/>
          <w:szCs w:val="16"/>
        </w:rPr>
        <w:t xml:space="preserve">          schema:</w:t>
      </w:r>
    </w:p>
    <w:p w14:paraId="4B1DD35F" w14:textId="77777777" w:rsidR="00954EC1" w:rsidRDefault="00954EC1" w:rsidP="00954EC1">
      <w:pPr>
        <w:pStyle w:val="PL"/>
        <w:rPr>
          <w:rFonts w:cs="Courier New"/>
          <w:szCs w:val="16"/>
        </w:rPr>
      </w:pPr>
      <w:r>
        <w:rPr>
          <w:rFonts w:cs="Courier New"/>
          <w:szCs w:val="16"/>
        </w:rPr>
        <w:t xml:space="preserve">            type: string</w:t>
      </w:r>
    </w:p>
    <w:p w14:paraId="5242CA8A" w14:textId="77777777" w:rsidR="00954EC1" w:rsidRDefault="00954EC1" w:rsidP="00954EC1">
      <w:pPr>
        <w:pStyle w:val="PL"/>
        <w:rPr>
          <w:rFonts w:cs="Courier New"/>
          <w:szCs w:val="16"/>
        </w:rPr>
      </w:pPr>
      <w:r>
        <w:rPr>
          <w:rFonts w:cs="Courier New"/>
          <w:szCs w:val="16"/>
        </w:rPr>
        <w:t xml:space="preserve">      requestBody:</w:t>
      </w:r>
    </w:p>
    <w:p w14:paraId="6760E09B" w14:textId="77777777" w:rsidR="00954EC1" w:rsidRDefault="00954EC1" w:rsidP="00954EC1">
      <w:pPr>
        <w:pStyle w:val="PL"/>
        <w:rPr>
          <w:rFonts w:cs="Courier New"/>
          <w:szCs w:val="16"/>
        </w:rPr>
      </w:pPr>
      <w:r>
        <w:rPr>
          <w:rFonts w:cs="Courier New"/>
          <w:szCs w:val="16"/>
        </w:rPr>
        <w:t xml:space="preserve">        description: Creation or modification of an Events Subscription resource.</w:t>
      </w:r>
    </w:p>
    <w:p w14:paraId="0A95774C" w14:textId="77777777" w:rsidR="00954EC1" w:rsidRDefault="00954EC1" w:rsidP="00954EC1">
      <w:pPr>
        <w:pStyle w:val="PL"/>
        <w:rPr>
          <w:rFonts w:cs="Courier New"/>
          <w:szCs w:val="16"/>
        </w:rPr>
      </w:pPr>
      <w:r>
        <w:rPr>
          <w:rFonts w:cs="Courier New"/>
          <w:szCs w:val="16"/>
        </w:rPr>
        <w:t xml:space="preserve">        required: true</w:t>
      </w:r>
    </w:p>
    <w:p w14:paraId="230E620C" w14:textId="77777777" w:rsidR="00954EC1" w:rsidRDefault="00954EC1" w:rsidP="00954EC1">
      <w:pPr>
        <w:pStyle w:val="PL"/>
        <w:rPr>
          <w:rFonts w:cs="Courier New"/>
          <w:szCs w:val="16"/>
        </w:rPr>
      </w:pPr>
      <w:r>
        <w:rPr>
          <w:rFonts w:cs="Courier New"/>
          <w:szCs w:val="16"/>
        </w:rPr>
        <w:t xml:space="preserve">        content:</w:t>
      </w:r>
    </w:p>
    <w:p w14:paraId="79D42C1D" w14:textId="77777777" w:rsidR="00954EC1" w:rsidRDefault="00954EC1" w:rsidP="00954EC1">
      <w:pPr>
        <w:pStyle w:val="PL"/>
        <w:rPr>
          <w:rFonts w:cs="Courier New"/>
          <w:szCs w:val="16"/>
        </w:rPr>
      </w:pPr>
      <w:r>
        <w:rPr>
          <w:rFonts w:cs="Courier New"/>
          <w:szCs w:val="16"/>
        </w:rPr>
        <w:t xml:space="preserve">          application/json:</w:t>
      </w:r>
    </w:p>
    <w:p w14:paraId="5BAD58DB" w14:textId="77777777" w:rsidR="00954EC1" w:rsidRDefault="00954EC1" w:rsidP="00954EC1">
      <w:pPr>
        <w:pStyle w:val="PL"/>
        <w:rPr>
          <w:rFonts w:cs="Courier New"/>
          <w:szCs w:val="16"/>
        </w:rPr>
      </w:pPr>
      <w:r>
        <w:rPr>
          <w:rFonts w:cs="Courier New"/>
          <w:szCs w:val="16"/>
        </w:rPr>
        <w:t xml:space="preserve">            schema:</w:t>
      </w:r>
    </w:p>
    <w:p w14:paraId="2436C15F" w14:textId="77777777" w:rsidR="00954EC1" w:rsidRDefault="00954EC1" w:rsidP="00954EC1">
      <w:pPr>
        <w:pStyle w:val="PL"/>
        <w:rPr>
          <w:rFonts w:cs="Courier New"/>
          <w:szCs w:val="16"/>
        </w:rPr>
      </w:pPr>
      <w:r>
        <w:rPr>
          <w:rFonts w:cs="Courier New"/>
          <w:szCs w:val="16"/>
        </w:rPr>
        <w:t xml:space="preserve">              $ref: '#/components/schemas/EventsSubscReqData'</w:t>
      </w:r>
    </w:p>
    <w:p w14:paraId="63A51DFF" w14:textId="77777777" w:rsidR="00954EC1" w:rsidRDefault="00954EC1" w:rsidP="00954EC1">
      <w:pPr>
        <w:pStyle w:val="PL"/>
        <w:rPr>
          <w:rFonts w:cs="Courier New"/>
          <w:szCs w:val="16"/>
        </w:rPr>
      </w:pPr>
      <w:r>
        <w:rPr>
          <w:rFonts w:cs="Courier New"/>
          <w:szCs w:val="16"/>
        </w:rPr>
        <w:t xml:space="preserve">      responses:</w:t>
      </w:r>
    </w:p>
    <w:p w14:paraId="507C9A39" w14:textId="77777777" w:rsidR="00954EC1" w:rsidRDefault="00954EC1" w:rsidP="00954EC1">
      <w:pPr>
        <w:pStyle w:val="PL"/>
        <w:rPr>
          <w:rFonts w:cs="Courier New"/>
          <w:szCs w:val="16"/>
        </w:rPr>
      </w:pPr>
      <w:r>
        <w:rPr>
          <w:rFonts w:cs="Courier New"/>
          <w:szCs w:val="16"/>
        </w:rPr>
        <w:t xml:space="preserve">        '201':</w:t>
      </w:r>
    </w:p>
    <w:p w14:paraId="57356DB3" w14:textId="77777777" w:rsidR="00954EC1" w:rsidRDefault="00954EC1" w:rsidP="00954EC1">
      <w:pPr>
        <w:pStyle w:val="PL"/>
        <w:rPr>
          <w:rFonts w:cs="Courier New"/>
          <w:szCs w:val="16"/>
        </w:rPr>
      </w:pPr>
      <w:r>
        <w:rPr>
          <w:rFonts w:cs="Courier New"/>
          <w:szCs w:val="16"/>
        </w:rPr>
        <w:t xml:space="preserve">          description: &gt;</w:t>
      </w:r>
    </w:p>
    <w:p w14:paraId="37BE4292" w14:textId="77777777" w:rsidR="00954EC1" w:rsidRDefault="00954EC1" w:rsidP="00954EC1">
      <w:pPr>
        <w:pStyle w:val="PL"/>
        <w:rPr>
          <w:rFonts w:cs="Courier New"/>
          <w:szCs w:val="16"/>
        </w:rPr>
      </w:pPr>
      <w:r>
        <w:rPr>
          <w:rFonts w:cs="Courier New"/>
          <w:szCs w:val="16"/>
        </w:rPr>
        <w:t xml:space="preserve">            The creation of the Events Subscription resource is confirmed and its representation is</w:t>
      </w:r>
    </w:p>
    <w:p w14:paraId="190CAD03" w14:textId="77777777" w:rsidR="00954EC1" w:rsidRDefault="00954EC1" w:rsidP="00954EC1">
      <w:pPr>
        <w:pStyle w:val="PL"/>
        <w:rPr>
          <w:rFonts w:cs="Courier New"/>
          <w:szCs w:val="16"/>
        </w:rPr>
      </w:pPr>
      <w:r>
        <w:rPr>
          <w:rFonts w:cs="Courier New"/>
          <w:szCs w:val="16"/>
        </w:rPr>
        <w:t xml:space="preserve">            returned.</w:t>
      </w:r>
    </w:p>
    <w:p w14:paraId="16561AFE" w14:textId="77777777" w:rsidR="00954EC1" w:rsidRDefault="00954EC1" w:rsidP="00954EC1">
      <w:pPr>
        <w:pStyle w:val="PL"/>
        <w:rPr>
          <w:rFonts w:cs="Courier New"/>
          <w:szCs w:val="16"/>
        </w:rPr>
      </w:pPr>
      <w:r>
        <w:rPr>
          <w:rFonts w:cs="Courier New"/>
          <w:szCs w:val="16"/>
        </w:rPr>
        <w:t xml:space="preserve">          content:</w:t>
      </w:r>
    </w:p>
    <w:p w14:paraId="00564005" w14:textId="77777777" w:rsidR="00954EC1" w:rsidRDefault="00954EC1" w:rsidP="00954EC1">
      <w:pPr>
        <w:pStyle w:val="PL"/>
        <w:rPr>
          <w:rFonts w:cs="Courier New"/>
          <w:szCs w:val="16"/>
        </w:rPr>
      </w:pPr>
      <w:r>
        <w:rPr>
          <w:rFonts w:cs="Courier New"/>
          <w:szCs w:val="16"/>
        </w:rPr>
        <w:t xml:space="preserve">            application/json:</w:t>
      </w:r>
    </w:p>
    <w:p w14:paraId="07E2A6B5" w14:textId="77777777" w:rsidR="00954EC1" w:rsidRDefault="00954EC1" w:rsidP="00954EC1">
      <w:pPr>
        <w:pStyle w:val="PL"/>
        <w:rPr>
          <w:rFonts w:cs="Courier New"/>
          <w:szCs w:val="16"/>
        </w:rPr>
      </w:pPr>
      <w:r>
        <w:rPr>
          <w:rFonts w:cs="Courier New"/>
          <w:szCs w:val="16"/>
        </w:rPr>
        <w:t xml:space="preserve">              schema:</w:t>
      </w:r>
    </w:p>
    <w:p w14:paraId="1D222BA6" w14:textId="77777777" w:rsidR="00954EC1" w:rsidRDefault="00954EC1" w:rsidP="00954EC1">
      <w:pPr>
        <w:pStyle w:val="PL"/>
        <w:rPr>
          <w:rFonts w:cs="Courier New"/>
          <w:szCs w:val="16"/>
        </w:rPr>
      </w:pPr>
      <w:r>
        <w:rPr>
          <w:rFonts w:cs="Courier New"/>
          <w:szCs w:val="16"/>
        </w:rPr>
        <w:t xml:space="preserve">                $ref: '#/components/schemas/EventsSubscPutData'</w:t>
      </w:r>
    </w:p>
    <w:p w14:paraId="42F14282" w14:textId="77777777" w:rsidR="00954EC1" w:rsidRDefault="00954EC1" w:rsidP="00954EC1">
      <w:pPr>
        <w:pStyle w:val="PL"/>
      </w:pPr>
      <w:r>
        <w:t xml:space="preserve">          headers:</w:t>
      </w:r>
    </w:p>
    <w:p w14:paraId="3C913D32" w14:textId="77777777" w:rsidR="00954EC1" w:rsidRDefault="00954EC1" w:rsidP="00954EC1">
      <w:pPr>
        <w:pStyle w:val="PL"/>
      </w:pPr>
      <w:r>
        <w:t xml:space="preserve">            Location:</w:t>
      </w:r>
    </w:p>
    <w:p w14:paraId="2AE57FBB" w14:textId="77777777" w:rsidR="00954EC1" w:rsidRDefault="00954EC1" w:rsidP="00954EC1">
      <w:pPr>
        <w:pStyle w:val="PL"/>
      </w:pPr>
      <w:r>
        <w:t xml:space="preserve">              description: &gt;</w:t>
      </w:r>
    </w:p>
    <w:p w14:paraId="4161F73C" w14:textId="77777777" w:rsidR="00954EC1" w:rsidRDefault="00954EC1" w:rsidP="00954EC1">
      <w:pPr>
        <w:pStyle w:val="PL"/>
      </w:pPr>
      <w:r>
        <w:t xml:space="preserve">                Contains the URI of the created </w:t>
      </w:r>
      <w:r>
        <w:rPr>
          <w:rFonts w:cs="Courier New"/>
          <w:szCs w:val="16"/>
        </w:rPr>
        <w:t xml:space="preserve">Events Subscription </w:t>
      </w:r>
      <w:r>
        <w:t>resource,</w:t>
      </w:r>
    </w:p>
    <w:p w14:paraId="66568B84" w14:textId="77777777" w:rsidR="00954EC1" w:rsidRDefault="00954EC1" w:rsidP="00954EC1">
      <w:pPr>
        <w:pStyle w:val="PL"/>
      </w:pPr>
      <w:r>
        <w:t xml:space="preserve">                according to the structure</w:t>
      </w:r>
    </w:p>
    <w:p w14:paraId="2133352D" w14:textId="77777777" w:rsidR="00954EC1" w:rsidRDefault="00954EC1" w:rsidP="00954EC1">
      <w:pPr>
        <w:pStyle w:val="PL"/>
      </w:pPr>
      <w:r>
        <w:t xml:space="preserve">                {apiRoot}/npcf-policyauthorization/v1/app-sessions/{appSessionId}/</w:t>
      </w:r>
    </w:p>
    <w:p w14:paraId="448BBA3E" w14:textId="77777777" w:rsidR="00954EC1" w:rsidRDefault="00954EC1" w:rsidP="00954EC1">
      <w:pPr>
        <w:pStyle w:val="PL"/>
      </w:pPr>
      <w:r>
        <w:t xml:space="preserve">                events-subscription</w:t>
      </w:r>
    </w:p>
    <w:p w14:paraId="3F74AD85" w14:textId="77777777" w:rsidR="00954EC1" w:rsidRDefault="00954EC1" w:rsidP="00954EC1">
      <w:pPr>
        <w:pStyle w:val="PL"/>
      </w:pPr>
      <w:r>
        <w:t xml:space="preserve">              required: true</w:t>
      </w:r>
    </w:p>
    <w:p w14:paraId="7A31AEB7" w14:textId="77777777" w:rsidR="00954EC1" w:rsidRDefault="00954EC1" w:rsidP="00954EC1">
      <w:pPr>
        <w:pStyle w:val="PL"/>
      </w:pPr>
      <w:r>
        <w:t xml:space="preserve">              schema:</w:t>
      </w:r>
    </w:p>
    <w:p w14:paraId="5F0895CB" w14:textId="77777777" w:rsidR="00954EC1" w:rsidRDefault="00954EC1" w:rsidP="00954EC1">
      <w:pPr>
        <w:pStyle w:val="PL"/>
      </w:pPr>
      <w:r>
        <w:t xml:space="preserve">                type: string</w:t>
      </w:r>
    </w:p>
    <w:p w14:paraId="67677B90" w14:textId="77777777" w:rsidR="00954EC1" w:rsidRDefault="00954EC1" w:rsidP="00954EC1">
      <w:pPr>
        <w:pStyle w:val="PL"/>
        <w:rPr>
          <w:rFonts w:cs="Courier New"/>
          <w:szCs w:val="16"/>
        </w:rPr>
      </w:pPr>
      <w:r>
        <w:rPr>
          <w:rFonts w:cs="Courier New"/>
          <w:szCs w:val="16"/>
        </w:rPr>
        <w:t xml:space="preserve">        '200':</w:t>
      </w:r>
    </w:p>
    <w:p w14:paraId="07FC35F5" w14:textId="77777777" w:rsidR="00954EC1" w:rsidRDefault="00954EC1" w:rsidP="00954EC1">
      <w:pPr>
        <w:pStyle w:val="PL"/>
        <w:rPr>
          <w:rFonts w:cs="Courier New"/>
          <w:szCs w:val="16"/>
        </w:rPr>
      </w:pPr>
      <w:r>
        <w:rPr>
          <w:rFonts w:cs="Courier New"/>
          <w:szCs w:val="16"/>
        </w:rPr>
        <w:t xml:space="preserve">          description: &gt;</w:t>
      </w:r>
    </w:p>
    <w:p w14:paraId="71AEA808" w14:textId="77777777" w:rsidR="00954EC1" w:rsidRDefault="00954EC1" w:rsidP="00954EC1">
      <w:pPr>
        <w:pStyle w:val="PL"/>
        <w:rPr>
          <w:rFonts w:cs="Courier New"/>
          <w:szCs w:val="16"/>
        </w:rPr>
      </w:pPr>
      <w:r>
        <w:rPr>
          <w:rFonts w:cs="Courier New"/>
          <w:szCs w:val="16"/>
        </w:rPr>
        <w:t xml:space="preserve">            The modification of the Events Subscription resource is confirmed its representation is</w:t>
      </w:r>
    </w:p>
    <w:p w14:paraId="5471254E" w14:textId="77777777" w:rsidR="00954EC1" w:rsidRDefault="00954EC1" w:rsidP="00954EC1">
      <w:pPr>
        <w:pStyle w:val="PL"/>
        <w:rPr>
          <w:rFonts w:cs="Courier New"/>
          <w:szCs w:val="16"/>
        </w:rPr>
      </w:pPr>
      <w:r>
        <w:rPr>
          <w:rFonts w:cs="Courier New"/>
          <w:szCs w:val="16"/>
        </w:rPr>
        <w:t xml:space="preserve">            returned.</w:t>
      </w:r>
    </w:p>
    <w:p w14:paraId="13B0F87B" w14:textId="77777777" w:rsidR="00954EC1" w:rsidRDefault="00954EC1" w:rsidP="00954EC1">
      <w:pPr>
        <w:pStyle w:val="PL"/>
        <w:rPr>
          <w:rFonts w:cs="Courier New"/>
          <w:szCs w:val="16"/>
        </w:rPr>
      </w:pPr>
      <w:r>
        <w:rPr>
          <w:rFonts w:cs="Courier New"/>
          <w:szCs w:val="16"/>
        </w:rPr>
        <w:t xml:space="preserve">          content:</w:t>
      </w:r>
    </w:p>
    <w:p w14:paraId="073943AE" w14:textId="77777777" w:rsidR="00954EC1" w:rsidRDefault="00954EC1" w:rsidP="00954EC1">
      <w:pPr>
        <w:pStyle w:val="PL"/>
        <w:rPr>
          <w:rFonts w:cs="Courier New"/>
          <w:szCs w:val="16"/>
        </w:rPr>
      </w:pPr>
      <w:r>
        <w:rPr>
          <w:rFonts w:cs="Courier New"/>
          <w:szCs w:val="16"/>
        </w:rPr>
        <w:t xml:space="preserve">            application/json:</w:t>
      </w:r>
    </w:p>
    <w:p w14:paraId="3AE61825" w14:textId="77777777" w:rsidR="00954EC1" w:rsidRDefault="00954EC1" w:rsidP="00954EC1">
      <w:pPr>
        <w:pStyle w:val="PL"/>
        <w:rPr>
          <w:rFonts w:cs="Courier New"/>
          <w:szCs w:val="16"/>
        </w:rPr>
      </w:pPr>
      <w:r>
        <w:rPr>
          <w:rFonts w:cs="Courier New"/>
          <w:szCs w:val="16"/>
        </w:rPr>
        <w:t xml:space="preserve">              schema:</w:t>
      </w:r>
    </w:p>
    <w:p w14:paraId="2839042E" w14:textId="77777777" w:rsidR="00954EC1" w:rsidRDefault="00954EC1" w:rsidP="00954EC1">
      <w:pPr>
        <w:pStyle w:val="PL"/>
        <w:rPr>
          <w:rFonts w:cs="Courier New"/>
          <w:szCs w:val="16"/>
        </w:rPr>
      </w:pPr>
      <w:r>
        <w:rPr>
          <w:rFonts w:cs="Courier New"/>
          <w:szCs w:val="16"/>
        </w:rPr>
        <w:t xml:space="preserve">                $ref: '#/components/schemas/EventsSubscPutData'</w:t>
      </w:r>
    </w:p>
    <w:p w14:paraId="2E623027" w14:textId="77777777" w:rsidR="00954EC1" w:rsidRDefault="00954EC1" w:rsidP="00954EC1">
      <w:pPr>
        <w:pStyle w:val="PL"/>
        <w:rPr>
          <w:rFonts w:cs="Courier New"/>
          <w:szCs w:val="16"/>
        </w:rPr>
      </w:pPr>
      <w:r>
        <w:rPr>
          <w:rFonts w:cs="Courier New"/>
          <w:szCs w:val="16"/>
        </w:rPr>
        <w:t xml:space="preserve">        '204':</w:t>
      </w:r>
    </w:p>
    <w:p w14:paraId="07DE2109" w14:textId="77777777" w:rsidR="00954EC1" w:rsidRDefault="00954EC1" w:rsidP="00954EC1">
      <w:pPr>
        <w:pStyle w:val="PL"/>
        <w:rPr>
          <w:rFonts w:cs="Courier New"/>
          <w:szCs w:val="16"/>
        </w:rPr>
      </w:pPr>
      <w:r>
        <w:rPr>
          <w:rFonts w:cs="Courier New"/>
          <w:szCs w:val="16"/>
        </w:rPr>
        <w:t xml:space="preserve">          description: &gt;</w:t>
      </w:r>
    </w:p>
    <w:p w14:paraId="6FA61A14" w14:textId="77777777" w:rsidR="00954EC1" w:rsidRDefault="00954EC1" w:rsidP="00954EC1">
      <w:pPr>
        <w:pStyle w:val="PL"/>
        <w:rPr>
          <w:rFonts w:cs="Courier New"/>
          <w:szCs w:val="16"/>
        </w:rPr>
      </w:pPr>
      <w:r>
        <w:rPr>
          <w:rFonts w:cs="Courier New"/>
          <w:szCs w:val="16"/>
        </w:rPr>
        <w:t xml:space="preserve">            The modification of the Events Subscription subresource is confirmed without returning</w:t>
      </w:r>
    </w:p>
    <w:p w14:paraId="524359DD" w14:textId="77777777" w:rsidR="00954EC1" w:rsidRDefault="00954EC1" w:rsidP="00954EC1">
      <w:pPr>
        <w:pStyle w:val="PL"/>
        <w:rPr>
          <w:rFonts w:cs="Courier New"/>
          <w:szCs w:val="16"/>
        </w:rPr>
      </w:pPr>
      <w:r>
        <w:rPr>
          <w:rFonts w:cs="Courier New"/>
          <w:szCs w:val="16"/>
        </w:rPr>
        <w:t xml:space="preserve">            additional data.</w:t>
      </w:r>
    </w:p>
    <w:p w14:paraId="7CDB6300" w14:textId="77777777" w:rsidR="00954EC1" w:rsidRDefault="00954EC1" w:rsidP="00954EC1">
      <w:pPr>
        <w:pStyle w:val="PL"/>
      </w:pPr>
      <w:r>
        <w:t xml:space="preserve">        '307':</w:t>
      </w:r>
    </w:p>
    <w:p w14:paraId="0771F08A" w14:textId="77777777" w:rsidR="00954EC1" w:rsidRDefault="00954EC1" w:rsidP="00954EC1">
      <w:pPr>
        <w:pStyle w:val="PL"/>
        <w:rPr>
          <w:lang w:val="en-US" w:eastAsia="es-ES"/>
        </w:rPr>
      </w:pPr>
      <w:r>
        <w:rPr>
          <w:lang w:val="en-US" w:eastAsia="es-ES"/>
        </w:rPr>
        <w:t xml:space="preserve">          $ref: 'TS29571_CommonData.yaml#/components/responses/307'</w:t>
      </w:r>
    </w:p>
    <w:p w14:paraId="39258339" w14:textId="77777777" w:rsidR="00954EC1" w:rsidRDefault="00954EC1" w:rsidP="00954EC1">
      <w:pPr>
        <w:pStyle w:val="PL"/>
      </w:pPr>
      <w:r>
        <w:t xml:space="preserve">        '308':</w:t>
      </w:r>
    </w:p>
    <w:p w14:paraId="6F27F82C" w14:textId="77777777" w:rsidR="00954EC1" w:rsidRDefault="00954EC1" w:rsidP="00954EC1">
      <w:pPr>
        <w:pStyle w:val="PL"/>
        <w:rPr>
          <w:lang w:val="en-US" w:eastAsia="es-ES"/>
        </w:rPr>
      </w:pPr>
      <w:r>
        <w:rPr>
          <w:lang w:val="en-US" w:eastAsia="es-ES"/>
        </w:rPr>
        <w:t xml:space="preserve">          $ref: 'TS29571_CommonData.yaml#/components/responses/308'</w:t>
      </w:r>
    </w:p>
    <w:p w14:paraId="6B68A159" w14:textId="77777777" w:rsidR="00954EC1" w:rsidRDefault="00954EC1" w:rsidP="00954EC1">
      <w:pPr>
        <w:pStyle w:val="PL"/>
        <w:rPr>
          <w:rFonts w:cs="Courier New"/>
          <w:szCs w:val="16"/>
        </w:rPr>
      </w:pPr>
      <w:r>
        <w:rPr>
          <w:rFonts w:cs="Courier New"/>
          <w:szCs w:val="16"/>
        </w:rPr>
        <w:t xml:space="preserve">        '400':</w:t>
      </w:r>
    </w:p>
    <w:p w14:paraId="2802CCCB" w14:textId="77777777" w:rsidR="00954EC1" w:rsidRDefault="00954EC1" w:rsidP="00954EC1">
      <w:pPr>
        <w:pStyle w:val="PL"/>
        <w:rPr>
          <w:rFonts w:cs="Courier New"/>
          <w:szCs w:val="16"/>
        </w:rPr>
      </w:pPr>
      <w:r>
        <w:rPr>
          <w:rFonts w:cs="Courier New"/>
          <w:szCs w:val="16"/>
        </w:rPr>
        <w:lastRenderedPageBreak/>
        <w:t xml:space="preserve">          $ref: 'TS29571_CommonData.yaml#/components/responses/400'</w:t>
      </w:r>
    </w:p>
    <w:p w14:paraId="0E774C29" w14:textId="77777777" w:rsidR="00954EC1" w:rsidRDefault="00954EC1" w:rsidP="00954EC1">
      <w:pPr>
        <w:pStyle w:val="PL"/>
        <w:rPr>
          <w:rFonts w:cs="Courier New"/>
          <w:szCs w:val="16"/>
        </w:rPr>
      </w:pPr>
      <w:r>
        <w:rPr>
          <w:rFonts w:cs="Courier New"/>
          <w:szCs w:val="16"/>
        </w:rPr>
        <w:t xml:space="preserve">        '401':</w:t>
      </w:r>
    </w:p>
    <w:p w14:paraId="11B16E28" w14:textId="77777777" w:rsidR="00954EC1" w:rsidRDefault="00954EC1" w:rsidP="00954EC1">
      <w:pPr>
        <w:pStyle w:val="PL"/>
        <w:rPr>
          <w:rFonts w:cs="Courier New"/>
          <w:szCs w:val="16"/>
        </w:rPr>
      </w:pPr>
      <w:r>
        <w:rPr>
          <w:rFonts w:cs="Courier New"/>
          <w:szCs w:val="16"/>
        </w:rPr>
        <w:t xml:space="preserve">          $ref: 'TS29571_CommonData.yaml#/components/responses/401'</w:t>
      </w:r>
    </w:p>
    <w:p w14:paraId="5EDB9CEB" w14:textId="77777777" w:rsidR="00954EC1" w:rsidRDefault="00954EC1" w:rsidP="00954EC1">
      <w:pPr>
        <w:pStyle w:val="PL"/>
        <w:rPr>
          <w:rFonts w:cs="Courier New"/>
          <w:szCs w:val="16"/>
        </w:rPr>
      </w:pPr>
      <w:r>
        <w:rPr>
          <w:rFonts w:cs="Courier New"/>
          <w:szCs w:val="16"/>
        </w:rPr>
        <w:t xml:space="preserve">        '403':</w:t>
      </w:r>
    </w:p>
    <w:p w14:paraId="2A1FB98A" w14:textId="77777777" w:rsidR="00954EC1" w:rsidRDefault="00954EC1" w:rsidP="00954EC1">
      <w:pPr>
        <w:pStyle w:val="PL"/>
        <w:rPr>
          <w:rFonts w:cs="Courier New"/>
          <w:szCs w:val="16"/>
        </w:rPr>
      </w:pPr>
      <w:r>
        <w:rPr>
          <w:rFonts w:cs="Courier New"/>
          <w:szCs w:val="16"/>
        </w:rPr>
        <w:t xml:space="preserve">          $ref: 'TS29571_CommonData.yaml#/components/responses/403'</w:t>
      </w:r>
    </w:p>
    <w:p w14:paraId="1E1DB8A1" w14:textId="77777777" w:rsidR="00954EC1" w:rsidRDefault="00954EC1" w:rsidP="00954EC1">
      <w:pPr>
        <w:pStyle w:val="PL"/>
        <w:rPr>
          <w:rFonts w:cs="Courier New"/>
          <w:szCs w:val="16"/>
        </w:rPr>
      </w:pPr>
      <w:r>
        <w:rPr>
          <w:rFonts w:cs="Courier New"/>
          <w:szCs w:val="16"/>
        </w:rPr>
        <w:t xml:space="preserve">        '404':</w:t>
      </w:r>
    </w:p>
    <w:p w14:paraId="7540B5A0" w14:textId="77777777" w:rsidR="00954EC1" w:rsidRDefault="00954EC1" w:rsidP="00954EC1">
      <w:pPr>
        <w:pStyle w:val="PL"/>
        <w:rPr>
          <w:rFonts w:cs="Courier New"/>
          <w:szCs w:val="16"/>
        </w:rPr>
      </w:pPr>
      <w:r>
        <w:rPr>
          <w:rFonts w:cs="Courier New"/>
          <w:szCs w:val="16"/>
        </w:rPr>
        <w:t xml:space="preserve">          $ref: 'TS29571_CommonData.yaml#/components/responses/404'</w:t>
      </w:r>
    </w:p>
    <w:p w14:paraId="4E84C3B8" w14:textId="77777777" w:rsidR="00954EC1" w:rsidRDefault="00954EC1" w:rsidP="00954EC1">
      <w:pPr>
        <w:pStyle w:val="PL"/>
        <w:rPr>
          <w:rFonts w:cs="Courier New"/>
          <w:szCs w:val="16"/>
        </w:rPr>
      </w:pPr>
      <w:r>
        <w:rPr>
          <w:rFonts w:cs="Courier New"/>
          <w:szCs w:val="16"/>
        </w:rPr>
        <w:t xml:space="preserve">        '411':</w:t>
      </w:r>
    </w:p>
    <w:p w14:paraId="565548C7" w14:textId="77777777" w:rsidR="00954EC1" w:rsidRDefault="00954EC1" w:rsidP="00954EC1">
      <w:pPr>
        <w:pStyle w:val="PL"/>
        <w:rPr>
          <w:rFonts w:cs="Courier New"/>
          <w:szCs w:val="16"/>
        </w:rPr>
      </w:pPr>
      <w:r>
        <w:rPr>
          <w:rFonts w:cs="Courier New"/>
          <w:szCs w:val="16"/>
        </w:rPr>
        <w:t xml:space="preserve">          $ref: 'TS29571_CommonData.yaml#/components/responses/411'</w:t>
      </w:r>
    </w:p>
    <w:p w14:paraId="20D5D974" w14:textId="77777777" w:rsidR="00954EC1" w:rsidRDefault="00954EC1" w:rsidP="00954EC1">
      <w:pPr>
        <w:pStyle w:val="PL"/>
        <w:rPr>
          <w:rFonts w:cs="Courier New"/>
          <w:szCs w:val="16"/>
        </w:rPr>
      </w:pPr>
      <w:r>
        <w:rPr>
          <w:rFonts w:cs="Courier New"/>
          <w:szCs w:val="16"/>
        </w:rPr>
        <w:t xml:space="preserve">        '413':</w:t>
      </w:r>
    </w:p>
    <w:p w14:paraId="470404D7" w14:textId="77777777" w:rsidR="00954EC1" w:rsidRDefault="00954EC1" w:rsidP="00954EC1">
      <w:pPr>
        <w:pStyle w:val="PL"/>
        <w:rPr>
          <w:rFonts w:cs="Courier New"/>
          <w:szCs w:val="16"/>
        </w:rPr>
      </w:pPr>
      <w:r>
        <w:rPr>
          <w:rFonts w:cs="Courier New"/>
          <w:szCs w:val="16"/>
        </w:rPr>
        <w:t xml:space="preserve">          $ref: 'TS29571_CommonData.yaml#/components/responses/413'</w:t>
      </w:r>
    </w:p>
    <w:p w14:paraId="003A93CF" w14:textId="77777777" w:rsidR="00954EC1" w:rsidRDefault="00954EC1" w:rsidP="00954EC1">
      <w:pPr>
        <w:pStyle w:val="PL"/>
        <w:rPr>
          <w:rFonts w:cs="Courier New"/>
          <w:szCs w:val="16"/>
        </w:rPr>
      </w:pPr>
      <w:r>
        <w:rPr>
          <w:rFonts w:cs="Courier New"/>
          <w:szCs w:val="16"/>
        </w:rPr>
        <w:t xml:space="preserve">        '415':</w:t>
      </w:r>
    </w:p>
    <w:p w14:paraId="62452EA9" w14:textId="77777777" w:rsidR="00954EC1" w:rsidRDefault="00954EC1" w:rsidP="00954EC1">
      <w:pPr>
        <w:pStyle w:val="PL"/>
        <w:rPr>
          <w:rFonts w:cs="Courier New"/>
          <w:szCs w:val="16"/>
        </w:rPr>
      </w:pPr>
      <w:r>
        <w:rPr>
          <w:rFonts w:cs="Courier New"/>
          <w:szCs w:val="16"/>
        </w:rPr>
        <w:t xml:space="preserve">          $ref: 'TS29571_CommonData.yaml#/components/responses/415'</w:t>
      </w:r>
    </w:p>
    <w:p w14:paraId="131BE7A9" w14:textId="77777777" w:rsidR="00954EC1" w:rsidRDefault="00954EC1" w:rsidP="00954EC1">
      <w:pPr>
        <w:pStyle w:val="PL"/>
      </w:pPr>
      <w:r>
        <w:t xml:space="preserve">        '429':</w:t>
      </w:r>
    </w:p>
    <w:p w14:paraId="3092ED3A" w14:textId="77777777" w:rsidR="00954EC1" w:rsidRDefault="00954EC1" w:rsidP="00954EC1">
      <w:pPr>
        <w:pStyle w:val="PL"/>
      </w:pPr>
      <w:r>
        <w:t xml:space="preserve">          $ref: 'TS29571_CommonData.yaml#/components/responses/429'</w:t>
      </w:r>
    </w:p>
    <w:p w14:paraId="0FA391B4" w14:textId="77777777" w:rsidR="00954EC1" w:rsidRDefault="00954EC1" w:rsidP="00954EC1">
      <w:pPr>
        <w:pStyle w:val="PL"/>
        <w:rPr>
          <w:rFonts w:cs="Courier New"/>
          <w:szCs w:val="16"/>
        </w:rPr>
      </w:pPr>
      <w:r>
        <w:rPr>
          <w:rFonts w:cs="Courier New"/>
          <w:szCs w:val="16"/>
        </w:rPr>
        <w:t xml:space="preserve">        '500':</w:t>
      </w:r>
    </w:p>
    <w:p w14:paraId="111972BF" w14:textId="77777777" w:rsidR="00954EC1" w:rsidRDefault="00954EC1" w:rsidP="00954EC1">
      <w:pPr>
        <w:pStyle w:val="PL"/>
      </w:pPr>
      <w:r>
        <w:rPr>
          <w:rFonts w:cs="Courier New"/>
          <w:szCs w:val="16"/>
        </w:rPr>
        <w:t xml:space="preserve">          $ref: 'TS29571_CommonData.yaml#/components/responses/500'</w:t>
      </w:r>
    </w:p>
    <w:p w14:paraId="1853C063" w14:textId="77777777" w:rsidR="00954EC1" w:rsidRDefault="00954EC1" w:rsidP="00954EC1">
      <w:pPr>
        <w:pStyle w:val="PL"/>
      </w:pPr>
      <w:r>
        <w:t xml:space="preserve">        '502':</w:t>
      </w:r>
    </w:p>
    <w:p w14:paraId="600855E1" w14:textId="77777777" w:rsidR="00954EC1" w:rsidRDefault="00954EC1" w:rsidP="00954EC1">
      <w:pPr>
        <w:pStyle w:val="PL"/>
        <w:rPr>
          <w:rFonts w:cs="Courier New"/>
          <w:szCs w:val="16"/>
        </w:rPr>
      </w:pPr>
      <w:r>
        <w:t xml:space="preserve">          $ref: 'TS29571_CommonData.yaml#/components/responses/502'</w:t>
      </w:r>
    </w:p>
    <w:p w14:paraId="3AD37041" w14:textId="77777777" w:rsidR="00954EC1" w:rsidRDefault="00954EC1" w:rsidP="00954EC1">
      <w:pPr>
        <w:pStyle w:val="PL"/>
        <w:rPr>
          <w:rFonts w:cs="Courier New"/>
          <w:szCs w:val="16"/>
        </w:rPr>
      </w:pPr>
      <w:r>
        <w:rPr>
          <w:rFonts w:cs="Courier New"/>
          <w:szCs w:val="16"/>
        </w:rPr>
        <w:t xml:space="preserve">        '503':</w:t>
      </w:r>
    </w:p>
    <w:p w14:paraId="5C864D72" w14:textId="77777777" w:rsidR="00954EC1" w:rsidRDefault="00954EC1" w:rsidP="00954EC1">
      <w:pPr>
        <w:pStyle w:val="PL"/>
        <w:rPr>
          <w:rFonts w:cs="Courier New"/>
          <w:szCs w:val="16"/>
        </w:rPr>
      </w:pPr>
      <w:r>
        <w:rPr>
          <w:rFonts w:cs="Courier New"/>
          <w:szCs w:val="16"/>
        </w:rPr>
        <w:t xml:space="preserve">          $ref: 'TS29571_CommonData.yaml#/components/responses/503'</w:t>
      </w:r>
    </w:p>
    <w:p w14:paraId="2755F478" w14:textId="77777777" w:rsidR="00954EC1" w:rsidRDefault="00954EC1" w:rsidP="00954EC1">
      <w:pPr>
        <w:pStyle w:val="PL"/>
        <w:rPr>
          <w:rFonts w:cs="Courier New"/>
          <w:szCs w:val="16"/>
        </w:rPr>
      </w:pPr>
      <w:r>
        <w:rPr>
          <w:rFonts w:cs="Courier New"/>
          <w:szCs w:val="16"/>
        </w:rPr>
        <w:t xml:space="preserve">        default:</w:t>
      </w:r>
    </w:p>
    <w:p w14:paraId="27906235" w14:textId="77777777" w:rsidR="00954EC1" w:rsidRDefault="00954EC1" w:rsidP="00954EC1">
      <w:pPr>
        <w:pStyle w:val="PL"/>
        <w:rPr>
          <w:rFonts w:cs="Courier New"/>
          <w:szCs w:val="16"/>
        </w:rPr>
      </w:pPr>
      <w:r>
        <w:rPr>
          <w:rFonts w:cs="Courier New"/>
          <w:szCs w:val="16"/>
        </w:rPr>
        <w:t xml:space="preserve">          $ref: 'TS29571_CommonData.yaml#/components/responses/default'</w:t>
      </w:r>
    </w:p>
    <w:p w14:paraId="69145116" w14:textId="77777777" w:rsidR="00954EC1" w:rsidRDefault="00954EC1" w:rsidP="00954EC1">
      <w:pPr>
        <w:pStyle w:val="PL"/>
        <w:rPr>
          <w:rFonts w:cs="Courier New"/>
          <w:szCs w:val="16"/>
        </w:rPr>
      </w:pPr>
      <w:r>
        <w:rPr>
          <w:rFonts w:cs="Courier New"/>
          <w:szCs w:val="16"/>
        </w:rPr>
        <w:t xml:space="preserve">      callbacks:</w:t>
      </w:r>
    </w:p>
    <w:p w14:paraId="4B779DEC" w14:textId="77777777" w:rsidR="00954EC1" w:rsidRDefault="00954EC1" w:rsidP="00954EC1">
      <w:pPr>
        <w:pStyle w:val="PL"/>
        <w:rPr>
          <w:rFonts w:cs="Courier New"/>
          <w:szCs w:val="16"/>
        </w:rPr>
      </w:pPr>
      <w:r>
        <w:rPr>
          <w:rFonts w:cs="Courier New"/>
          <w:szCs w:val="16"/>
        </w:rPr>
        <w:t xml:space="preserve">        eventNotification:</w:t>
      </w:r>
    </w:p>
    <w:p w14:paraId="46F233E9" w14:textId="77777777" w:rsidR="00954EC1" w:rsidRDefault="00954EC1" w:rsidP="00954EC1">
      <w:pPr>
        <w:pStyle w:val="PL"/>
        <w:rPr>
          <w:rFonts w:cs="Courier New"/>
          <w:szCs w:val="16"/>
        </w:rPr>
      </w:pPr>
      <w:r>
        <w:rPr>
          <w:rFonts w:cs="Courier New"/>
          <w:szCs w:val="16"/>
        </w:rPr>
        <w:t xml:space="preserve">          '{$request.body#/notifUri}/notify':</w:t>
      </w:r>
    </w:p>
    <w:p w14:paraId="54BE4EEE" w14:textId="77777777" w:rsidR="00954EC1" w:rsidRDefault="00954EC1" w:rsidP="00954EC1">
      <w:pPr>
        <w:pStyle w:val="PL"/>
        <w:rPr>
          <w:rFonts w:cs="Courier New"/>
          <w:szCs w:val="16"/>
        </w:rPr>
      </w:pPr>
      <w:r>
        <w:rPr>
          <w:rFonts w:cs="Courier New"/>
          <w:szCs w:val="16"/>
        </w:rPr>
        <w:t xml:space="preserve">            post:</w:t>
      </w:r>
    </w:p>
    <w:p w14:paraId="23E6DFC6" w14:textId="77777777" w:rsidR="00954EC1" w:rsidRDefault="00954EC1" w:rsidP="00954EC1">
      <w:pPr>
        <w:pStyle w:val="PL"/>
        <w:rPr>
          <w:rFonts w:cs="Courier New"/>
          <w:szCs w:val="16"/>
        </w:rPr>
      </w:pPr>
      <w:r>
        <w:rPr>
          <w:rFonts w:cs="Courier New"/>
          <w:szCs w:val="16"/>
        </w:rPr>
        <w:t xml:space="preserve">              requestBody:</w:t>
      </w:r>
    </w:p>
    <w:p w14:paraId="6B236434" w14:textId="77777777" w:rsidR="00954EC1" w:rsidRDefault="00954EC1" w:rsidP="00954EC1">
      <w:pPr>
        <w:pStyle w:val="PL"/>
        <w:rPr>
          <w:rFonts w:cs="Courier New"/>
          <w:szCs w:val="16"/>
        </w:rPr>
      </w:pPr>
      <w:r>
        <w:rPr>
          <w:rFonts w:cs="Courier New"/>
          <w:szCs w:val="16"/>
        </w:rPr>
        <w:t xml:space="preserve">                description: &gt;</w:t>
      </w:r>
    </w:p>
    <w:p w14:paraId="47C7FE59" w14:textId="77777777" w:rsidR="00954EC1" w:rsidRDefault="00954EC1" w:rsidP="00954EC1">
      <w:pPr>
        <w:pStyle w:val="PL"/>
        <w:rPr>
          <w:rFonts w:cs="Courier New"/>
          <w:szCs w:val="16"/>
        </w:rPr>
      </w:pPr>
      <w:r>
        <w:rPr>
          <w:rFonts w:cs="Courier New"/>
          <w:szCs w:val="16"/>
        </w:rPr>
        <w:t xml:space="preserve">                  Contains the information for the notification of an event occurrence in the PCF.</w:t>
      </w:r>
    </w:p>
    <w:p w14:paraId="5E75860E" w14:textId="77777777" w:rsidR="00954EC1" w:rsidRDefault="00954EC1" w:rsidP="00954EC1">
      <w:pPr>
        <w:pStyle w:val="PL"/>
        <w:rPr>
          <w:rFonts w:cs="Courier New"/>
          <w:szCs w:val="16"/>
        </w:rPr>
      </w:pPr>
      <w:r>
        <w:rPr>
          <w:rFonts w:cs="Courier New"/>
          <w:szCs w:val="16"/>
        </w:rPr>
        <w:t xml:space="preserve">                required: true</w:t>
      </w:r>
    </w:p>
    <w:p w14:paraId="5DA4AC3D" w14:textId="77777777" w:rsidR="00954EC1" w:rsidRDefault="00954EC1" w:rsidP="00954EC1">
      <w:pPr>
        <w:pStyle w:val="PL"/>
        <w:rPr>
          <w:rFonts w:cs="Courier New"/>
          <w:szCs w:val="16"/>
        </w:rPr>
      </w:pPr>
      <w:r>
        <w:rPr>
          <w:rFonts w:cs="Courier New"/>
          <w:szCs w:val="16"/>
        </w:rPr>
        <w:t xml:space="preserve">                content:</w:t>
      </w:r>
    </w:p>
    <w:p w14:paraId="1170823F" w14:textId="77777777" w:rsidR="00954EC1" w:rsidRDefault="00954EC1" w:rsidP="00954EC1">
      <w:pPr>
        <w:pStyle w:val="PL"/>
        <w:rPr>
          <w:rFonts w:cs="Courier New"/>
          <w:szCs w:val="16"/>
        </w:rPr>
      </w:pPr>
      <w:r>
        <w:rPr>
          <w:rFonts w:cs="Courier New"/>
          <w:szCs w:val="16"/>
        </w:rPr>
        <w:t xml:space="preserve">                  application/json:</w:t>
      </w:r>
    </w:p>
    <w:p w14:paraId="24415573" w14:textId="77777777" w:rsidR="00954EC1" w:rsidRDefault="00954EC1" w:rsidP="00954EC1">
      <w:pPr>
        <w:pStyle w:val="PL"/>
        <w:rPr>
          <w:rFonts w:cs="Courier New"/>
          <w:szCs w:val="16"/>
        </w:rPr>
      </w:pPr>
      <w:r>
        <w:rPr>
          <w:rFonts w:cs="Courier New"/>
          <w:szCs w:val="16"/>
        </w:rPr>
        <w:t xml:space="preserve">                    schema:</w:t>
      </w:r>
    </w:p>
    <w:p w14:paraId="7977D6D8" w14:textId="77777777" w:rsidR="00954EC1" w:rsidRDefault="00954EC1" w:rsidP="00954EC1">
      <w:pPr>
        <w:pStyle w:val="PL"/>
        <w:rPr>
          <w:rFonts w:cs="Courier New"/>
          <w:szCs w:val="16"/>
        </w:rPr>
      </w:pPr>
      <w:r>
        <w:rPr>
          <w:rFonts w:cs="Courier New"/>
          <w:szCs w:val="16"/>
        </w:rPr>
        <w:t xml:space="preserve">                      $ref: '#/components/schemas/EventsNotification'</w:t>
      </w:r>
    </w:p>
    <w:p w14:paraId="057A13E9" w14:textId="77777777" w:rsidR="00954EC1" w:rsidRDefault="00954EC1" w:rsidP="00954EC1">
      <w:pPr>
        <w:pStyle w:val="PL"/>
        <w:rPr>
          <w:rFonts w:cs="Courier New"/>
          <w:szCs w:val="16"/>
        </w:rPr>
      </w:pPr>
      <w:r>
        <w:rPr>
          <w:rFonts w:cs="Courier New"/>
          <w:szCs w:val="16"/>
        </w:rPr>
        <w:t xml:space="preserve">              responses:</w:t>
      </w:r>
    </w:p>
    <w:p w14:paraId="375A7370" w14:textId="77777777" w:rsidR="00954EC1" w:rsidRDefault="00954EC1" w:rsidP="00954EC1">
      <w:pPr>
        <w:pStyle w:val="PL"/>
        <w:rPr>
          <w:rFonts w:cs="Courier New"/>
          <w:szCs w:val="16"/>
        </w:rPr>
      </w:pPr>
      <w:r>
        <w:rPr>
          <w:rFonts w:cs="Courier New"/>
          <w:szCs w:val="16"/>
        </w:rPr>
        <w:t xml:space="preserve">                '204':</w:t>
      </w:r>
    </w:p>
    <w:p w14:paraId="240B6675" w14:textId="77777777" w:rsidR="00954EC1" w:rsidRDefault="00954EC1" w:rsidP="00954EC1">
      <w:pPr>
        <w:pStyle w:val="PL"/>
        <w:rPr>
          <w:rFonts w:cs="Courier New"/>
          <w:szCs w:val="16"/>
        </w:rPr>
      </w:pPr>
      <w:r>
        <w:rPr>
          <w:rFonts w:cs="Courier New"/>
          <w:szCs w:val="16"/>
        </w:rPr>
        <w:t xml:space="preserve">                  description: The receipt of the notification is acknowledged.</w:t>
      </w:r>
    </w:p>
    <w:p w14:paraId="64665704" w14:textId="77777777" w:rsidR="00954EC1" w:rsidRDefault="00954EC1" w:rsidP="00954EC1">
      <w:pPr>
        <w:pStyle w:val="PL"/>
      </w:pPr>
      <w:r>
        <w:t xml:space="preserve">                '307':</w:t>
      </w:r>
    </w:p>
    <w:p w14:paraId="45251D5A" w14:textId="77777777" w:rsidR="00954EC1" w:rsidRDefault="00954EC1" w:rsidP="00954EC1">
      <w:pPr>
        <w:pStyle w:val="PL"/>
        <w:rPr>
          <w:lang w:val="en-US" w:eastAsia="es-ES"/>
        </w:rPr>
      </w:pPr>
      <w:r>
        <w:rPr>
          <w:lang w:val="en-US" w:eastAsia="es-ES"/>
        </w:rPr>
        <w:t xml:space="preserve">                  $ref: 'TS29571_CommonData.yaml#/components/responses/307'</w:t>
      </w:r>
    </w:p>
    <w:p w14:paraId="3BE3EAED" w14:textId="77777777" w:rsidR="00954EC1" w:rsidRDefault="00954EC1" w:rsidP="00954EC1">
      <w:pPr>
        <w:pStyle w:val="PL"/>
      </w:pPr>
      <w:r>
        <w:t xml:space="preserve">                '308':</w:t>
      </w:r>
    </w:p>
    <w:p w14:paraId="31B848C9" w14:textId="77777777" w:rsidR="00954EC1" w:rsidRDefault="00954EC1" w:rsidP="00954EC1">
      <w:pPr>
        <w:pStyle w:val="PL"/>
        <w:rPr>
          <w:lang w:val="en-US" w:eastAsia="es-ES"/>
        </w:rPr>
      </w:pPr>
      <w:r>
        <w:rPr>
          <w:lang w:val="en-US" w:eastAsia="es-ES"/>
        </w:rPr>
        <w:t xml:space="preserve">                  $ref: 'TS29571_CommonData.yaml#/components/responses/308'</w:t>
      </w:r>
    </w:p>
    <w:p w14:paraId="05CD13D3" w14:textId="77777777" w:rsidR="00954EC1" w:rsidRDefault="00954EC1" w:rsidP="00954EC1">
      <w:pPr>
        <w:pStyle w:val="PL"/>
        <w:rPr>
          <w:rFonts w:cs="Courier New"/>
          <w:szCs w:val="16"/>
        </w:rPr>
      </w:pPr>
      <w:r>
        <w:rPr>
          <w:rFonts w:cs="Courier New"/>
          <w:szCs w:val="16"/>
        </w:rPr>
        <w:t xml:space="preserve">                '400':</w:t>
      </w:r>
    </w:p>
    <w:p w14:paraId="277E4019" w14:textId="77777777" w:rsidR="00954EC1" w:rsidRDefault="00954EC1" w:rsidP="00954EC1">
      <w:pPr>
        <w:pStyle w:val="PL"/>
        <w:rPr>
          <w:rFonts w:cs="Courier New"/>
          <w:szCs w:val="16"/>
        </w:rPr>
      </w:pPr>
      <w:r>
        <w:rPr>
          <w:rFonts w:cs="Courier New"/>
          <w:szCs w:val="16"/>
        </w:rPr>
        <w:t xml:space="preserve">                  $ref: 'TS29571_CommonData.yaml#/components/responses/400'</w:t>
      </w:r>
    </w:p>
    <w:p w14:paraId="316DCCA2" w14:textId="77777777" w:rsidR="00954EC1" w:rsidRDefault="00954EC1" w:rsidP="00954EC1">
      <w:pPr>
        <w:pStyle w:val="PL"/>
        <w:rPr>
          <w:rFonts w:cs="Courier New"/>
          <w:szCs w:val="16"/>
        </w:rPr>
      </w:pPr>
      <w:r>
        <w:rPr>
          <w:rFonts w:cs="Courier New"/>
          <w:szCs w:val="16"/>
        </w:rPr>
        <w:t xml:space="preserve">                '401':</w:t>
      </w:r>
    </w:p>
    <w:p w14:paraId="5C503C9D" w14:textId="77777777" w:rsidR="00954EC1" w:rsidRDefault="00954EC1" w:rsidP="00954EC1">
      <w:pPr>
        <w:pStyle w:val="PL"/>
        <w:rPr>
          <w:rFonts w:cs="Courier New"/>
          <w:szCs w:val="16"/>
        </w:rPr>
      </w:pPr>
      <w:r>
        <w:rPr>
          <w:rFonts w:cs="Courier New"/>
          <w:szCs w:val="16"/>
        </w:rPr>
        <w:t xml:space="preserve">                  $ref: 'TS29571_CommonData.yaml#/components/responses/401'</w:t>
      </w:r>
    </w:p>
    <w:p w14:paraId="0D32441B" w14:textId="77777777" w:rsidR="00954EC1" w:rsidRDefault="00954EC1" w:rsidP="00954EC1">
      <w:pPr>
        <w:pStyle w:val="PL"/>
        <w:rPr>
          <w:rFonts w:cs="Courier New"/>
          <w:szCs w:val="16"/>
        </w:rPr>
      </w:pPr>
      <w:r>
        <w:rPr>
          <w:rFonts w:cs="Courier New"/>
          <w:szCs w:val="16"/>
        </w:rPr>
        <w:t xml:space="preserve">                '403':</w:t>
      </w:r>
    </w:p>
    <w:p w14:paraId="5C6B76F4" w14:textId="77777777" w:rsidR="00954EC1" w:rsidRDefault="00954EC1" w:rsidP="00954EC1">
      <w:pPr>
        <w:pStyle w:val="PL"/>
        <w:rPr>
          <w:rFonts w:cs="Courier New"/>
          <w:szCs w:val="16"/>
        </w:rPr>
      </w:pPr>
      <w:r>
        <w:rPr>
          <w:rFonts w:cs="Courier New"/>
          <w:szCs w:val="16"/>
        </w:rPr>
        <w:t xml:space="preserve">                  $ref: 'TS29571_CommonData.yaml#/components/responses/403'</w:t>
      </w:r>
    </w:p>
    <w:p w14:paraId="21BF62DB" w14:textId="77777777" w:rsidR="00954EC1" w:rsidRDefault="00954EC1" w:rsidP="00954EC1">
      <w:pPr>
        <w:pStyle w:val="PL"/>
        <w:rPr>
          <w:rFonts w:cs="Courier New"/>
          <w:szCs w:val="16"/>
        </w:rPr>
      </w:pPr>
      <w:r>
        <w:rPr>
          <w:rFonts w:cs="Courier New"/>
          <w:szCs w:val="16"/>
        </w:rPr>
        <w:t xml:space="preserve">                '404':</w:t>
      </w:r>
    </w:p>
    <w:p w14:paraId="46403AD5" w14:textId="77777777" w:rsidR="00954EC1" w:rsidRDefault="00954EC1" w:rsidP="00954EC1">
      <w:pPr>
        <w:pStyle w:val="PL"/>
        <w:rPr>
          <w:rFonts w:cs="Courier New"/>
          <w:szCs w:val="16"/>
        </w:rPr>
      </w:pPr>
      <w:r>
        <w:rPr>
          <w:rFonts w:cs="Courier New"/>
          <w:szCs w:val="16"/>
        </w:rPr>
        <w:t xml:space="preserve">                  $ref: 'TS29571_CommonData.yaml#/components/responses/404'</w:t>
      </w:r>
    </w:p>
    <w:p w14:paraId="291DDDF7" w14:textId="77777777" w:rsidR="00954EC1" w:rsidRDefault="00954EC1" w:rsidP="00954EC1">
      <w:pPr>
        <w:pStyle w:val="PL"/>
        <w:rPr>
          <w:rFonts w:cs="Courier New"/>
          <w:szCs w:val="16"/>
        </w:rPr>
      </w:pPr>
      <w:r>
        <w:rPr>
          <w:rFonts w:cs="Courier New"/>
          <w:szCs w:val="16"/>
        </w:rPr>
        <w:t xml:space="preserve">                '411':</w:t>
      </w:r>
    </w:p>
    <w:p w14:paraId="79D90560" w14:textId="77777777" w:rsidR="00954EC1" w:rsidRDefault="00954EC1" w:rsidP="00954EC1">
      <w:pPr>
        <w:pStyle w:val="PL"/>
        <w:rPr>
          <w:rFonts w:cs="Courier New"/>
          <w:szCs w:val="16"/>
        </w:rPr>
      </w:pPr>
      <w:r>
        <w:rPr>
          <w:rFonts w:cs="Courier New"/>
          <w:szCs w:val="16"/>
        </w:rPr>
        <w:t xml:space="preserve">                  $ref: 'TS29571_CommonData.yaml#/components/responses/411'</w:t>
      </w:r>
    </w:p>
    <w:p w14:paraId="15B01A01" w14:textId="77777777" w:rsidR="00954EC1" w:rsidRDefault="00954EC1" w:rsidP="00954EC1">
      <w:pPr>
        <w:pStyle w:val="PL"/>
        <w:rPr>
          <w:rFonts w:cs="Courier New"/>
          <w:szCs w:val="16"/>
        </w:rPr>
      </w:pPr>
      <w:r>
        <w:rPr>
          <w:rFonts w:cs="Courier New"/>
          <w:szCs w:val="16"/>
        </w:rPr>
        <w:t xml:space="preserve">                '413':</w:t>
      </w:r>
    </w:p>
    <w:p w14:paraId="1FE26205" w14:textId="77777777" w:rsidR="00954EC1" w:rsidRDefault="00954EC1" w:rsidP="00954EC1">
      <w:pPr>
        <w:pStyle w:val="PL"/>
        <w:rPr>
          <w:rFonts w:cs="Courier New"/>
          <w:szCs w:val="16"/>
        </w:rPr>
      </w:pPr>
      <w:r>
        <w:rPr>
          <w:rFonts w:cs="Courier New"/>
          <w:szCs w:val="16"/>
        </w:rPr>
        <w:t xml:space="preserve">                  $ref: 'TS29571_CommonData.yaml#/components/responses/413'</w:t>
      </w:r>
    </w:p>
    <w:p w14:paraId="4AD7227F" w14:textId="77777777" w:rsidR="00954EC1" w:rsidRDefault="00954EC1" w:rsidP="00954EC1">
      <w:pPr>
        <w:pStyle w:val="PL"/>
        <w:rPr>
          <w:rFonts w:cs="Courier New"/>
          <w:szCs w:val="16"/>
        </w:rPr>
      </w:pPr>
      <w:r>
        <w:rPr>
          <w:rFonts w:cs="Courier New"/>
          <w:szCs w:val="16"/>
        </w:rPr>
        <w:t xml:space="preserve">                '415':</w:t>
      </w:r>
    </w:p>
    <w:p w14:paraId="3A534352" w14:textId="77777777" w:rsidR="00954EC1" w:rsidRDefault="00954EC1" w:rsidP="00954EC1">
      <w:pPr>
        <w:pStyle w:val="PL"/>
        <w:rPr>
          <w:rFonts w:cs="Courier New"/>
          <w:szCs w:val="16"/>
        </w:rPr>
      </w:pPr>
      <w:r>
        <w:rPr>
          <w:rFonts w:cs="Courier New"/>
          <w:szCs w:val="16"/>
        </w:rPr>
        <w:t xml:space="preserve">                  $ref: 'TS29571_CommonData.yaml#/components/responses/415'</w:t>
      </w:r>
    </w:p>
    <w:p w14:paraId="274A6AD2" w14:textId="77777777" w:rsidR="00954EC1" w:rsidRDefault="00954EC1" w:rsidP="00954EC1">
      <w:pPr>
        <w:pStyle w:val="PL"/>
      </w:pPr>
      <w:r>
        <w:t xml:space="preserve">                '429':</w:t>
      </w:r>
    </w:p>
    <w:p w14:paraId="6CF0BF72" w14:textId="77777777" w:rsidR="00954EC1" w:rsidRDefault="00954EC1" w:rsidP="00954EC1">
      <w:pPr>
        <w:pStyle w:val="PL"/>
      </w:pPr>
      <w:r>
        <w:t xml:space="preserve">                  $ref: 'TS29571_CommonData.yaml#/components/responses/429'</w:t>
      </w:r>
    </w:p>
    <w:p w14:paraId="6AED6B5A" w14:textId="77777777" w:rsidR="00954EC1" w:rsidRDefault="00954EC1" w:rsidP="00954EC1">
      <w:pPr>
        <w:pStyle w:val="PL"/>
        <w:rPr>
          <w:rFonts w:cs="Courier New"/>
          <w:szCs w:val="16"/>
        </w:rPr>
      </w:pPr>
      <w:r>
        <w:rPr>
          <w:rFonts w:cs="Courier New"/>
          <w:szCs w:val="16"/>
        </w:rPr>
        <w:t xml:space="preserve">                '500':</w:t>
      </w:r>
    </w:p>
    <w:p w14:paraId="313C4E1D" w14:textId="77777777" w:rsidR="00954EC1" w:rsidRDefault="00954EC1" w:rsidP="00954EC1">
      <w:pPr>
        <w:pStyle w:val="PL"/>
      </w:pPr>
      <w:r>
        <w:rPr>
          <w:rFonts w:cs="Courier New"/>
          <w:szCs w:val="16"/>
        </w:rPr>
        <w:t xml:space="preserve">                  $ref: 'TS29571_CommonData.yaml#/components/responses/500'</w:t>
      </w:r>
    </w:p>
    <w:p w14:paraId="718D7018" w14:textId="77777777" w:rsidR="00954EC1" w:rsidRDefault="00954EC1" w:rsidP="00954EC1">
      <w:pPr>
        <w:pStyle w:val="PL"/>
      </w:pPr>
      <w:r>
        <w:t xml:space="preserve">                '502':</w:t>
      </w:r>
    </w:p>
    <w:p w14:paraId="5A124672" w14:textId="77777777" w:rsidR="00954EC1" w:rsidRDefault="00954EC1" w:rsidP="00954EC1">
      <w:pPr>
        <w:pStyle w:val="PL"/>
        <w:rPr>
          <w:rFonts w:cs="Courier New"/>
          <w:szCs w:val="16"/>
        </w:rPr>
      </w:pPr>
      <w:r>
        <w:t xml:space="preserve">                  $ref: 'TS29571_CommonData.yaml#/components/responses/502'</w:t>
      </w:r>
    </w:p>
    <w:p w14:paraId="0A257BD4" w14:textId="77777777" w:rsidR="00954EC1" w:rsidRDefault="00954EC1" w:rsidP="00954EC1">
      <w:pPr>
        <w:pStyle w:val="PL"/>
        <w:rPr>
          <w:rFonts w:cs="Courier New"/>
          <w:szCs w:val="16"/>
        </w:rPr>
      </w:pPr>
      <w:r>
        <w:rPr>
          <w:rFonts w:cs="Courier New"/>
          <w:szCs w:val="16"/>
        </w:rPr>
        <w:t xml:space="preserve">                '503':</w:t>
      </w:r>
    </w:p>
    <w:p w14:paraId="5B0C2385" w14:textId="77777777" w:rsidR="00954EC1" w:rsidRDefault="00954EC1" w:rsidP="00954EC1">
      <w:pPr>
        <w:pStyle w:val="PL"/>
        <w:rPr>
          <w:rFonts w:cs="Courier New"/>
          <w:szCs w:val="16"/>
        </w:rPr>
      </w:pPr>
      <w:r>
        <w:rPr>
          <w:rFonts w:cs="Courier New"/>
          <w:szCs w:val="16"/>
        </w:rPr>
        <w:t xml:space="preserve">                  $ref: 'TS29571_CommonData.yaml#/components/responses/503'</w:t>
      </w:r>
    </w:p>
    <w:p w14:paraId="7BBB854C" w14:textId="77777777" w:rsidR="00954EC1" w:rsidRDefault="00954EC1" w:rsidP="00954EC1">
      <w:pPr>
        <w:pStyle w:val="PL"/>
        <w:rPr>
          <w:rFonts w:cs="Courier New"/>
          <w:szCs w:val="16"/>
        </w:rPr>
      </w:pPr>
      <w:r>
        <w:rPr>
          <w:rFonts w:cs="Courier New"/>
          <w:szCs w:val="16"/>
        </w:rPr>
        <w:t xml:space="preserve">                default:</w:t>
      </w:r>
    </w:p>
    <w:p w14:paraId="63F5A899" w14:textId="77777777" w:rsidR="00954EC1" w:rsidRDefault="00954EC1" w:rsidP="00954EC1">
      <w:pPr>
        <w:pStyle w:val="PL"/>
        <w:rPr>
          <w:rFonts w:cs="Courier New"/>
          <w:szCs w:val="16"/>
        </w:rPr>
      </w:pPr>
      <w:r>
        <w:rPr>
          <w:rFonts w:cs="Courier New"/>
          <w:szCs w:val="16"/>
        </w:rPr>
        <w:t xml:space="preserve">                  $ref: 'TS29571_CommonData.yaml#/components/responses/default'</w:t>
      </w:r>
    </w:p>
    <w:p w14:paraId="6251D650" w14:textId="77777777" w:rsidR="00954EC1" w:rsidRDefault="00954EC1" w:rsidP="00954EC1">
      <w:pPr>
        <w:pStyle w:val="PL"/>
        <w:rPr>
          <w:rFonts w:cs="Courier New"/>
          <w:szCs w:val="16"/>
        </w:rPr>
      </w:pPr>
      <w:r>
        <w:rPr>
          <w:rFonts w:cs="Courier New"/>
          <w:szCs w:val="16"/>
        </w:rPr>
        <w:t xml:space="preserve">    delete:</w:t>
      </w:r>
    </w:p>
    <w:p w14:paraId="7897A801" w14:textId="77777777" w:rsidR="00954EC1" w:rsidRDefault="00954EC1" w:rsidP="00954EC1">
      <w:pPr>
        <w:pStyle w:val="PL"/>
        <w:rPr>
          <w:rFonts w:cs="Courier New"/>
          <w:szCs w:val="16"/>
        </w:rPr>
      </w:pPr>
      <w:r>
        <w:rPr>
          <w:rFonts w:cs="Courier New"/>
          <w:szCs w:val="16"/>
        </w:rPr>
        <w:t xml:space="preserve">      summary: deletes the Events Subscription subresource</w:t>
      </w:r>
    </w:p>
    <w:p w14:paraId="6D15329C" w14:textId="77777777" w:rsidR="00954EC1" w:rsidRDefault="00954EC1" w:rsidP="00954EC1">
      <w:pPr>
        <w:pStyle w:val="PL"/>
        <w:rPr>
          <w:rFonts w:cs="Courier New"/>
          <w:szCs w:val="16"/>
        </w:rPr>
      </w:pPr>
      <w:r>
        <w:rPr>
          <w:rFonts w:cs="Courier New"/>
          <w:szCs w:val="16"/>
        </w:rPr>
        <w:t xml:space="preserve">      operationId: DeleteEventsSubsc</w:t>
      </w:r>
    </w:p>
    <w:p w14:paraId="61437B70" w14:textId="77777777" w:rsidR="00954EC1" w:rsidRDefault="00954EC1" w:rsidP="00954EC1">
      <w:pPr>
        <w:pStyle w:val="PL"/>
        <w:rPr>
          <w:rFonts w:cs="Courier New"/>
          <w:szCs w:val="16"/>
        </w:rPr>
      </w:pPr>
      <w:r>
        <w:rPr>
          <w:rFonts w:cs="Courier New"/>
          <w:szCs w:val="16"/>
        </w:rPr>
        <w:t xml:space="preserve">      tags:</w:t>
      </w:r>
    </w:p>
    <w:p w14:paraId="74E35FC3" w14:textId="77777777" w:rsidR="00954EC1" w:rsidRDefault="00954EC1" w:rsidP="00954EC1">
      <w:pPr>
        <w:pStyle w:val="PL"/>
        <w:rPr>
          <w:rFonts w:cs="Courier New"/>
          <w:szCs w:val="16"/>
        </w:rPr>
      </w:pPr>
      <w:r>
        <w:rPr>
          <w:rFonts w:cs="Courier New"/>
          <w:szCs w:val="16"/>
        </w:rPr>
        <w:t xml:space="preserve">        - Events Subscription (Document)</w:t>
      </w:r>
    </w:p>
    <w:p w14:paraId="51DDA124" w14:textId="77777777" w:rsidR="00954EC1" w:rsidRDefault="00954EC1" w:rsidP="00954EC1">
      <w:pPr>
        <w:pStyle w:val="PL"/>
        <w:rPr>
          <w:rFonts w:cs="Courier New"/>
          <w:szCs w:val="16"/>
        </w:rPr>
      </w:pPr>
      <w:r>
        <w:rPr>
          <w:rFonts w:cs="Courier New"/>
          <w:szCs w:val="16"/>
        </w:rPr>
        <w:t xml:space="preserve">      parameters:</w:t>
      </w:r>
    </w:p>
    <w:p w14:paraId="3E7BD219" w14:textId="77777777" w:rsidR="00954EC1" w:rsidRDefault="00954EC1" w:rsidP="00954EC1">
      <w:pPr>
        <w:pStyle w:val="PL"/>
        <w:rPr>
          <w:rFonts w:cs="Courier New"/>
          <w:szCs w:val="16"/>
        </w:rPr>
      </w:pPr>
      <w:r>
        <w:rPr>
          <w:rFonts w:cs="Courier New"/>
          <w:szCs w:val="16"/>
        </w:rPr>
        <w:t xml:space="preserve">        - name: appSessionId</w:t>
      </w:r>
    </w:p>
    <w:p w14:paraId="2F37D1C4" w14:textId="77777777" w:rsidR="00954EC1" w:rsidRDefault="00954EC1" w:rsidP="00954EC1">
      <w:pPr>
        <w:pStyle w:val="PL"/>
        <w:rPr>
          <w:rFonts w:cs="Courier New"/>
          <w:szCs w:val="16"/>
        </w:rPr>
      </w:pPr>
      <w:r>
        <w:rPr>
          <w:rFonts w:cs="Courier New"/>
          <w:szCs w:val="16"/>
        </w:rPr>
        <w:t xml:space="preserve">          description: String identifying the Individual Application Session Context resource.</w:t>
      </w:r>
    </w:p>
    <w:p w14:paraId="0B770706" w14:textId="77777777" w:rsidR="00954EC1" w:rsidRDefault="00954EC1" w:rsidP="00954EC1">
      <w:pPr>
        <w:pStyle w:val="PL"/>
        <w:rPr>
          <w:rFonts w:cs="Courier New"/>
          <w:szCs w:val="16"/>
        </w:rPr>
      </w:pPr>
      <w:r>
        <w:rPr>
          <w:rFonts w:cs="Courier New"/>
          <w:szCs w:val="16"/>
        </w:rPr>
        <w:t xml:space="preserve">          in: path</w:t>
      </w:r>
    </w:p>
    <w:p w14:paraId="70553B35" w14:textId="77777777" w:rsidR="00954EC1" w:rsidRDefault="00954EC1" w:rsidP="00954EC1">
      <w:pPr>
        <w:pStyle w:val="PL"/>
        <w:rPr>
          <w:rFonts w:cs="Courier New"/>
          <w:szCs w:val="16"/>
        </w:rPr>
      </w:pPr>
      <w:r>
        <w:rPr>
          <w:rFonts w:cs="Courier New"/>
          <w:szCs w:val="16"/>
        </w:rPr>
        <w:t xml:space="preserve">          required: true</w:t>
      </w:r>
    </w:p>
    <w:p w14:paraId="10CD4BC7" w14:textId="77777777" w:rsidR="00954EC1" w:rsidRDefault="00954EC1" w:rsidP="00954EC1">
      <w:pPr>
        <w:pStyle w:val="PL"/>
        <w:rPr>
          <w:rFonts w:cs="Courier New"/>
          <w:szCs w:val="16"/>
        </w:rPr>
      </w:pPr>
      <w:r>
        <w:rPr>
          <w:rFonts w:cs="Courier New"/>
          <w:szCs w:val="16"/>
        </w:rPr>
        <w:t xml:space="preserve">          schema:</w:t>
      </w:r>
    </w:p>
    <w:p w14:paraId="2EE0DDF2" w14:textId="77777777" w:rsidR="00954EC1" w:rsidRDefault="00954EC1" w:rsidP="00954EC1">
      <w:pPr>
        <w:pStyle w:val="PL"/>
        <w:rPr>
          <w:rFonts w:cs="Courier New"/>
          <w:szCs w:val="16"/>
        </w:rPr>
      </w:pPr>
      <w:r>
        <w:rPr>
          <w:rFonts w:cs="Courier New"/>
          <w:szCs w:val="16"/>
        </w:rPr>
        <w:t xml:space="preserve">            type: string</w:t>
      </w:r>
    </w:p>
    <w:p w14:paraId="03AF5FCA" w14:textId="77777777" w:rsidR="00954EC1" w:rsidRDefault="00954EC1" w:rsidP="00954EC1">
      <w:pPr>
        <w:pStyle w:val="PL"/>
        <w:rPr>
          <w:rFonts w:cs="Courier New"/>
          <w:szCs w:val="16"/>
        </w:rPr>
      </w:pPr>
      <w:r>
        <w:rPr>
          <w:rFonts w:cs="Courier New"/>
          <w:szCs w:val="16"/>
        </w:rPr>
        <w:lastRenderedPageBreak/>
        <w:t xml:space="preserve">      responses:</w:t>
      </w:r>
    </w:p>
    <w:p w14:paraId="79FA77CF" w14:textId="77777777" w:rsidR="00954EC1" w:rsidRDefault="00954EC1" w:rsidP="00954EC1">
      <w:pPr>
        <w:pStyle w:val="PL"/>
        <w:rPr>
          <w:rFonts w:cs="Courier New"/>
          <w:szCs w:val="16"/>
        </w:rPr>
      </w:pPr>
      <w:r>
        <w:rPr>
          <w:rFonts w:cs="Courier New"/>
          <w:szCs w:val="16"/>
        </w:rPr>
        <w:t xml:space="preserve">        '204':</w:t>
      </w:r>
    </w:p>
    <w:p w14:paraId="18D33F94" w14:textId="77777777" w:rsidR="00954EC1" w:rsidRDefault="00954EC1" w:rsidP="00954EC1">
      <w:pPr>
        <w:pStyle w:val="PL"/>
        <w:rPr>
          <w:rFonts w:cs="Courier New"/>
          <w:szCs w:val="16"/>
        </w:rPr>
      </w:pPr>
      <w:r>
        <w:rPr>
          <w:rFonts w:cs="Courier New"/>
          <w:szCs w:val="16"/>
        </w:rPr>
        <w:t xml:space="preserve">          description: &gt;</w:t>
      </w:r>
    </w:p>
    <w:p w14:paraId="7B3AE282" w14:textId="77777777" w:rsidR="00954EC1" w:rsidRDefault="00954EC1" w:rsidP="00954EC1">
      <w:pPr>
        <w:pStyle w:val="PL"/>
        <w:rPr>
          <w:rFonts w:cs="Courier New"/>
          <w:szCs w:val="16"/>
        </w:rPr>
      </w:pPr>
      <w:r>
        <w:rPr>
          <w:rFonts w:cs="Courier New"/>
          <w:szCs w:val="16"/>
        </w:rPr>
        <w:t xml:space="preserve">            The deletion of the of the Events Subscription sub-resource is confirmed without</w:t>
      </w:r>
    </w:p>
    <w:p w14:paraId="1D109BF3" w14:textId="77777777" w:rsidR="00954EC1" w:rsidRDefault="00954EC1" w:rsidP="00954EC1">
      <w:pPr>
        <w:pStyle w:val="PL"/>
        <w:rPr>
          <w:rFonts w:cs="Courier New"/>
          <w:szCs w:val="16"/>
        </w:rPr>
      </w:pPr>
      <w:r>
        <w:rPr>
          <w:rFonts w:cs="Courier New"/>
          <w:szCs w:val="16"/>
        </w:rPr>
        <w:t xml:space="preserve">            returning additional data.</w:t>
      </w:r>
    </w:p>
    <w:p w14:paraId="213B8389" w14:textId="77777777" w:rsidR="00954EC1" w:rsidRDefault="00954EC1" w:rsidP="00954EC1">
      <w:pPr>
        <w:pStyle w:val="PL"/>
      </w:pPr>
      <w:r>
        <w:t xml:space="preserve">        '307':</w:t>
      </w:r>
    </w:p>
    <w:p w14:paraId="0331D279" w14:textId="77777777" w:rsidR="00954EC1" w:rsidRDefault="00954EC1" w:rsidP="00954EC1">
      <w:pPr>
        <w:pStyle w:val="PL"/>
        <w:rPr>
          <w:lang w:val="en-US" w:eastAsia="es-ES"/>
        </w:rPr>
      </w:pPr>
      <w:r>
        <w:rPr>
          <w:lang w:val="en-US" w:eastAsia="es-ES"/>
        </w:rPr>
        <w:t xml:space="preserve">          $ref: 'TS29571_CommonData.yaml#/components/responses/307'</w:t>
      </w:r>
    </w:p>
    <w:p w14:paraId="29642C2C" w14:textId="77777777" w:rsidR="00954EC1" w:rsidRDefault="00954EC1" w:rsidP="00954EC1">
      <w:pPr>
        <w:pStyle w:val="PL"/>
      </w:pPr>
      <w:r>
        <w:t xml:space="preserve">        '308':</w:t>
      </w:r>
    </w:p>
    <w:p w14:paraId="02FF6104" w14:textId="77777777" w:rsidR="00954EC1" w:rsidRDefault="00954EC1" w:rsidP="00954EC1">
      <w:pPr>
        <w:pStyle w:val="PL"/>
        <w:rPr>
          <w:lang w:val="en-US" w:eastAsia="es-ES"/>
        </w:rPr>
      </w:pPr>
      <w:r>
        <w:rPr>
          <w:lang w:val="en-US" w:eastAsia="es-ES"/>
        </w:rPr>
        <w:t xml:space="preserve">          $ref: 'TS29571_CommonData.yaml#/components/responses/308'</w:t>
      </w:r>
    </w:p>
    <w:p w14:paraId="1A399672" w14:textId="77777777" w:rsidR="00954EC1" w:rsidRDefault="00954EC1" w:rsidP="00954EC1">
      <w:pPr>
        <w:pStyle w:val="PL"/>
        <w:rPr>
          <w:rFonts w:cs="Courier New"/>
          <w:szCs w:val="16"/>
        </w:rPr>
      </w:pPr>
      <w:r>
        <w:rPr>
          <w:rFonts w:cs="Courier New"/>
          <w:szCs w:val="16"/>
        </w:rPr>
        <w:t xml:space="preserve">        '400':</w:t>
      </w:r>
    </w:p>
    <w:p w14:paraId="2E4D4B8A" w14:textId="77777777" w:rsidR="00954EC1" w:rsidRDefault="00954EC1" w:rsidP="00954EC1">
      <w:pPr>
        <w:pStyle w:val="PL"/>
        <w:rPr>
          <w:rFonts w:cs="Courier New"/>
          <w:szCs w:val="16"/>
        </w:rPr>
      </w:pPr>
      <w:r>
        <w:rPr>
          <w:rFonts w:cs="Courier New"/>
          <w:szCs w:val="16"/>
        </w:rPr>
        <w:t xml:space="preserve">          $ref: 'TS29571_CommonData.yaml#/components/responses/400'</w:t>
      </w:r>
    </w:p>
    <w:p w14:paraId="6657B97C" w14:textId="77777777" w:rsidR="00954EC1" w:rsidRDefault="00954EC1" w:rsidP="00954EC1">
      <w:pPr>
        <w:pStyle w:val="PL"/>
        <w:rPr>
          <w:rFonts w:cs="Courier New"/>
          <w:szCs w:val="16"/>
        </w:rPr>
      </w:pPr>
      <w:r>
        <w:rPr>
          <w:rFonts w:cs="Courier New"/>
          <w:szCs w:val="16"/>
        </w:rPr>
        <w:t xml:space="preserve">        '401':</w:t>
      </w:r>
    </w:p>
    <w:p w14:paraId="4E73A768" w14:textId="77777777" w:rsidR="00954EC1" w:rsidRDefault="00954EC1" w:rsidP="00954EC1">
      <w:pPr>
        <w:pStyle w:val="PL"/>
        <w:rPr>
          <w:rFonts w:cs="Courier New"/>
          <w:szCs w:val="16"/>
        </w:rPr>
      </w:pPr>
      <w:r>
        <w:rPr>
          <w:rFonts w:cs="Courier New"/>
          <w:szCs w:val="16"/>
        </w:rPr>
        <w:t xml:space="preserve">          $ref: 'TS29571_CommonData.yaml#/components/responses/401'</w:t>
      </w:r>
    </w:p>
    <w:p w14:paraId="45EA270F" w14:textId="77777777" w:rsidR="00954EC1" w:rsidRDefault="00954EC1" w:rsidP="00954EC1">
      <w:pPr>
        <w:pStyle w:val="PL"/>
      </w:pPr>
      <w:r>
        <w:t xml:space="preserve">        '403':</w:t>
      </w:r>
    </w:p>
    <w:p w14:paraId="42E941F7" w14:textId="77777777" w:rsidR="00954EC1" w:rsidRDefault="00954EC1" w:rsidP="00954EC1">
      <w:pPr>
        <w:pStyle w:val="PL"/>
      </w:pPr>
      <w:r>
        <w:t xml:space="preserve">          $ref: 'TS29571_CommonData.yaml#/components/responses/403'</w:t>
      </w:r>
    </w:p>
    <w:p w14:paraId="09948091" w14:textId="77777777" w:rsidR="00954EC1" w:rsidRDefault="00954EC1" w:rsidP="00954EC1">
      <w:pPr>
        <w:pStyle w:val="PL"/>
        <w:rPr>
          <w:rFonts w:cs="Courier New"/>
          <w:szCs w:val="16"/>
        </w:rPr>
      </w:pPr>
      <w:r>
        <w:rPr>
          <w:rFonts w:cs="Courier New"/>
          <w:szCs w:val="16"/>
        </w:rPr>
        <w:t xml:space="preserve">        '404':</w:t>
      </w:r>
    </w:p>
    <w:p w14:paraId="2114FA5E" w14:textId="77777777" w:rsidR="00954EC1" w:rsidRDefault="00954EC1" w:rsidP="00954EC1">
      <w:pPr>
        <w:pStyle w:val="PL"/>
        <w:rPr>
          <w:rFonts w:cs="Courier New"/>
          <w:szCs w:val="16"/>
        </w:rPr>
      </w:pPr>
      <w:r>
        <w:rPr>
          <w:rFonts w:cs="Courier New"/>
          <w:szCs w:val="16"/>
        </w:rPr>
        <w:t xml:space="preserve">          $ref: 'TS29571_CommonData.yaml#/components/responses/404'</w:t>
      </w:r>
    </w:p>
    <w:p w14:paraId="3CD5AAC3" w14:textId="77777777" w:rsidR="00954EC1" w:rsidRDefault="00954EC1" w:rsidP="00954EC1">
      <w:pPr>
        <w:pStyle w:val="PL"/>
      </w:pPr>
      <w:r>
        <w:t xml:space="preserve">        '429':</w:t>
      </w:r>
    </w:p>
    <w:p w14:paraId="6C04C0AC" w14:textId="77777777" w:rsidR="00954EC1" w:rsidRDefault="00954EC1" w:rsidP="00954EC1">
      <w:pPr>
        <w:pStyle w:val="PL"/>
      </w:pPr>
      <w:r>
        <w:t xml:space="preserve">          $ref: 'TS29571_CommonData.yaml#/components/responses/429'</w:t>
      </w:r>
    </w:p>
    <w:p w14:paraId="0D606B6B" w14:textId="77777777" w:rsidR="00954EC1" w:rsidRDefault="00954EC1" w:rsidP="00954EC1">
      <w:pPr>
        <w:pStyle w:val="PL"/>
        <w:rPr>
          <w:rFonts w:cs="Courier New"/>
          <w:szCs w:val="16"/>
        </w:rPr>
      </w:pPr>
      <w:r>
        <w:rPr>
          <w:rFonts w:cs="Courier New"/>
          <w:szCs w:val="16"/>
        </w:rPr>
        <w:t xml:space="preserve">        '500':</w:t>
      </w:r>
    </w:p>
    <w:p w14:paraId="47058EC2" w14:textId="77777777" w:rsidR="00954EC1" w:rsidRDefault="00954EC1" w:rsidP="00954EC1">
      <w:pPr>
        <w:pStyle w:val="PL"/>
      </w:pPr>
      <w:r>
        <w:rPr>
          <w:rFonts w:cs="Courier New"/>
          <w:szCs w:val="16"/>
        </w:rPr>
        <w:t xml:space="preserve">          $ref: 'TS29571_CommonData.yaml#/components/responses/500'</w:t>
      </w:r>
    </w:p>
    <w:p w14:paraId="3B428CBB" w14:textId="77777777" w:rsidR="00954EC1" w:rsidRDefault="00954EC1" w:rsidP="00954EC1">
      <w:pPr>
        <w:pStyle w:val="PL"/>
      </w:pPr>
      <w:r>
        <w:t xml:space="preserve">        '502':</w:t>
      </w:r>
    </w:p>
    <w:p w14:paraId="031DBD20" w14:textId="77777777" w:rsidR="00954EC1" w:rsidRDefault="00954EC1" w:rsidP="00954EC1">
      <w:pPr>
        <w:pStyle w:val="PL"/>
        <w:rPr>
          <w:rFonts w:cs="Courier New"/>
          <w:szCs w:val="16"/>
        </w:rPr>
      </w:pPr>
      <w:r>
        <w:t xml:space="preserve">          $ref: 'TS29571_CommonData.yaml#/components/responses/502'</w:t>
      </w:r>
    </w:p>
    <w:p w14:paraId="26ED2A47" w14:textId="77777777" w:rsidR="00954EC1" w:rsidRDefault="00954EC1" w:rsidP="00954EC1">
      <w:pPr>
        <w:pStyle w:val="PL"/>
        <w:rPr>
          <w:rFonts w:cs="Courier New"/>
          <w:szCs w:val="16"/>
        </w:rPr>
      </w:pPr>
      <w:r>
        <w:rPr>
          <w:rFonts w:cs="Courier New"/>
          <w:szCs w:val="16"/>
        </w:rPr>
        <w:t xml:space="preserve">        '503':</w:t>
      </w:r>
    </w:p>
    <w:p w14:paraId="737B9B5E" w14:textId="77777777" w:rsidR="00954EC1" w:rsidRDefault="00954EC1" w:rsidP="00954EC1">
      <w:pPr>
        <w:pStyle w:val="PL"/>
        <w:rPr>
          <w:rFonts w:cs="Courier New"/>
          <w:szCs w:val="16"/>
        </w:rPr>
      </w:pPr>
      <w:r>
        <w:rPr>
          <w:rFonts w:cs="Courier New"/>
          <w:szCs w:val="16"/>
        </w:rPr>
        <w:t xml:space="preserve">          $ref: 'TS29571_CommonData.yaml#/components/responses/503'</w:t>
      </w:r>
    </w:p>
    <w:p w14:paraId="6804511E" w14:textId="77777777" w:rsidR="00954EC1" w:rsidRDefault="00954EC1" w:rsidP="00954EC1">
      <w:pPr>
        <w:pStyle w:val="PL"/>
        <w:rPr>
          <w:rFonts w:cs="Courier New"/>
          <w:szCs w:val="16"/>
        </w:rPr>
      </w:pPr>
      <w:r>
        <w:rPr>
          <w:rFonts w:cs="Courier New"/>
          <w:szCs w:val="16"/>
        </w:rPr>
        <w:t xml:space="preserve">        default:</w:t>
      </w:r>
    </w:p>
    <w:p w14:paraId="08A8E25D" w14:textId="77777777" w:rsidR="00954EC1" w:rsidRDefault="00954EC1" w:rsidP="00954EC1">
      <w:pPr>
        <w:pStyle w:val="PL"/>
        <w:rPr>
          <w:rFonts w:cs="Courier New"/>
          <w:szCs w:val="16"/>
        </w:rPr>
      </w:pPr>
      <w:r>
        <w:rPr>
          <w:rFonts w:cs="Courier New"/>
          <w:szCs w:val="16"/>
        </w:rPr>
        <w:t xml:space="preserve">          $ref: 'TS29571_CommonData.yaml#/components/responses/default'</w:t>
      </w:r>
    </w:p>
    <w:p w14:paraId="5200C3EE" w14:textId="77777777" w:rsidR="00954EC1" w:rsidRDefault="00954EC1" w:rsidP="00954EC1">
      <w:pPr>
        <w:pStyle w:val="PL"/>
        <w:rPr>
          <w:rFonts w:cs="Courier New"/>
          <w:szCs w:val="16"/>
        </w:rPr>
      </w:pPr>
    </w:p>
    <w:p w14:paraId="02695981" w14:textId="77777777" w:rsidR="00954EC1" w:rsidRDefault="00954EC1" w:rsidP="00954EC1">
      <w:pPr>
        <w:pStyle w:val="PL"/>
        <w:rPr>
          <w:rFonts w:cs="Courier New"/>
          <w:szCs w:val="16"/>
        </w:rPr>
      </w:pPr>
      <w:r>
        <w:rPr>
          <w:rFonts w:cs="Courier New"/>
          <w:szCs w:val="16"/>
        </w:rPr>
        <w:t>components:</w:t>
      </w:r>
    </w:p>
    <w:p w14:paraId="1E9B6DC0" w14:textId="77777777" w:rsidR="00954EC1" w:rsidRDefault="00954EC1" w:rsidP="00954EC1">
      <w:pPr>
        <w:pStyle w:val="PL"/>
      </w:pPr>
    </w:p>
    <w:p w14:paraId="4BCE27F5" w14:textId="77777777" w:rsidR="00954EC1" w:rsidRDefault="00954EC1" w:rsidP="00954EC1">
      <w:pPr>
        <w:pStyle w:val="PL"/>
      </w:pPr>
      <w:bookmarkStart w:id="98" w:name="_Toc28012522"/>
      <w:bookmarkStart w:id="99" w:name="_Toc36038485"/>
      <w:bookmarkStart w:id="100" w:name="_Toc45133756"/>
      <w:bookmarkStart w:id="101" w:name="_Toc51762510"/>
      <w:bookmarkStart w:id="102" w:name="_Toc59017082"/>
      <w:bookmarkEnd w:id="97"/>
      <w:r>
        <w:t xml:space="preserve">  securitySchemes:</w:t>
      </w:r>
    </w:p>
    <w:p w14:paraId="3EDFBE3E" w14:textId="77777777" w:rsidR="00954EC1" w:rsidRDefault="00954EC1" w:rsidP="00954EC1">
      <w:pPr>
        <w:pStyle w:val="PL"/>
      </w:pPr>
      <w:r>
        <w:t xml:space="preserve">    oAuth2ClientCredentials:</w:t>
      </w:r>
    </w:p>
    <w:p w14:paraId="28921B01" w14:textId="77777777" w:rsidR="00954EC1" w:rsidRDefault="00954EC1" w:rsidP="00954EC1">
      <w:pPr>
        <w:pStyle w:val="PL"/>
      </w:pPr>
      <w:r>
        <w:t xml:space="preserve">      type: oauth2</w:t>
      </w:r>
    </w:p>
    <w:p w14:paraId="0822BDF9" w14:textId="77777777" w:rsidR="00954EC1" w:rsidRDefault="00954EC1" w:rsidP="00954EC1">
      <w:pPr>
        <w:pStyle w:val="PL"/>
      </w:pPr>
      <w:r>
        <w:t xml:space="preserve">      flows:</w:t>
      </w:r>
    </w:p>
    <w:p w14:paraId="37DEAD4F" w14:textId="77777777" w:rsidR="00954EC1" w:rsidRDefault="00954EC1" w:rsidP="00954EC1">
      <w:pPr>
        <w:pStyle w:val="PL"/>
      </w:pPr>
      <w:r>
        <w:t xml:space="preserve">        clientCredentials:</w:t>
      </w:r>
    </w:p>
    <w:p w14:paraId="74AB7DD9" w14:textId="77777777" w:rsidR="00954EC1" w:rsidRDefault="00954EC1" w:rsidP="00954EC1">
      <w:pPr>
        <w:pStyle w:val="PL"/>
      </w:pPr>
      <w:r>
        <w:t xml:space="preserve">          tokenUrl: '{nrfApiRoot}/oauth2/token'</w:t>
      </w:r>
    </w:p>
    <w:p w14:paraId="7207D8FA" w14:textId="77777777" w:rsidR="00954EC1" w:rsidRDefault="00954EC1" w:rsidP="00954EC1">
      <w:pPr>
        <w:pStyle w:val="PL"/>
      </w:pPr>
      <w:r>
        <w:t xml:space="preserve">          scopes:</w:t>
      </w:r>
    </w:p>
    <w:p w14:paraId="321BE56F" w14:textId="77777777" w:rsidR="00954EC1" w:rsidRDefault="00954EC1" w:rsidP="00954EC1">
      <w:pPr>
        <w:pStyle w:val="PL"/>
      </w:pPr>
      <w:r>
        <w:t xml:space="preserve">            npcf-policyauthorization: Access to the </w:t>
      </w:r>
      <w:r>
        <w:rPr>
          <w:rFonts w:cs="Courier New"/>
          <w:szCs w:val="16"/>
        </w:rPr>
        <w:t>Npcf_PolicyAuthorization</w:t>
      </w:r>
      <w:r>
        <w:t xml:space="preserve"> API</w:t>
      </w:r>
    </w:p>
    <w:p w14:paraId="733D9B7A" w14:textId="77777777" w:rsidR="00954EC1" w:rsidRDefault="00954EC1" w:rsidP="00954EC1">
      <w:pPr>
        <w:pStyle w:val="PL"/>
      </w:pPr>
      <w:r>
        <w:t xml:space="preserve">            npcf-policyauthorization</w:t>
      </w:r>
      <w:r w:rsidRPr="00D165ED">
        <w:rPr>
          <w:rFonts w:eastAsia="DengXian"/>
          <w:lang w:val="en-US"/>
        </w:rPr>
        <w:t>:</w:t>
      </w:r>
      <w:r w:rsidRPr="00125203">
        <w:t>policy-auth-mgmt</w:t>
      </w:r>
      <w:r>
        <w:t>: &gt;</w:t>
      </w:r>
    </w:p>
    <w:p w14:paraId="1D829474" w14:textId="77777777" w:rsidR="00954EC1" w:rsidRDefault="00954EC1" w:rsidP="00954EC1">
      <w:pPr>
        <w:pStyle w:val="PL"/>
      </w:pPr>
      <w:r w:rsidRPr="00052626">
        <w:t xml:space="preserve">            </w:t>
      </w:r>
      <w:r>
        <w:t xml:space="preserve">  Access to service operations applying to PCF Policy Authorization</w:t>
      </w:r>
      <w:r w:rsidRPr="00D6154A">
        <w:t xml:space="preserve"> </w:t>
      </w:r>
      <w:r>
        <w:t>for creation,</w:t>
      </w:r>
    </w:p>
    <w:p w14:paraId="3585E6CE" w14:textId="77777777" w:rsidR="00954EC1" w:rsidRDefault="00954EC1" w:rsidP="00954EC1">
      <w:pPr>
        <w:pStyle w:val="PL"/>
      </w:pPr>
      <w:r>
        <w:t xml:space="preserve">              updation, deletion, retrieval.</w:t>
      </w:r>
    </w:p>
    <w:p w14:paraId="6CF43D4E" w14:textId="77777777" w:rsidR="00954EC1" w:rsidRDefault="00954EC1" w:rsidP="00954EC1">
      <w:pPr>
        <w:pStyle w:val="PL"/>
        <w:rPr>
          <w:rFonts w:cs="Courier New"/>
          <w:szCs w:val="16"/>
        </w:rPr>
      </w:pPr>
    </w:p>
    <w:p w14:paraId="70E0DCAF" w14:textId="77777777" w:rsidR="00954EC1" w:rsidRDefault="00954EC1" w:rsidP="00954EC1">
      <w:pPr>
        <w:pStyle w:val="PL"/>
        <w:rPr>
          <w:rFonts w:cs="Courier New"/>
          <w:szCs w:val="16"/>
        </w:rPr>
      </w:pPr>
      <w:r>
        <w:rPr>
          <w:rFonts w:cs="Courier New"/>
          <w:szCs w:val="16"/>
        </w:rPr>
        <w:t xml:space="preserve">  schemas:</w:t>
      </w:r>
    </w:p>
    <w:p w14:paraId="7D7F0F72" w14:textId="77777777" w:rsidR="00954EC1" w:rsidRDefault="00954EC1" w:rsidP="00954EC1">
      <w:pPr>
        <w:pStyle w:val="PL"/>
        <w:rPr>
          <w:rFonts w:cs="Courier New"/>
          <w:szCs w:val="16"/>
        </w:rPr>
      </w:pPr>
    </w:p>
    <w:p w14:paraId="0E807B95" w14:textId="77777777" w:rsidR="00954EC1" w:rsidRDefault="00954EC1" w:rsidP="00954EC1">
      <w:pPr>
        <w:pStyle w:val="PL"/>
        <w:rPr>
          <w:rFonts w:cs="Courier New"/>
          <w:szCs w:val="16"/>
        </w:rPr>
      </w:pPr>
      <w:r>
        <w:rPr>
          <w:rFonts w:cs="Courier New"/>
          <w:szCs w:val="16"/>
        </w:rPr>
        <w:t xml:space="preserve">    AppSessionContext:</w:t>
      </w:r>
    </w:p>
    <w:p w14:paraId="7211BDA5" w14:textId="77777777" w:rsidR="00954EC1" w:rsidRDefault="00954EC1" w:rsidP="00954EC1">
      <w:pPr>
        <w:pStyle w:val="PL"/>
        <w:rPr>
          <w:rFonts w:cs="Courier New"/>
          <w:szCs w:val="16"/>
        </w:rPr>
      </w:pPr>
      <w:r>
        <w:rPr>
          <w:rFonts w:cs="Courier New"/>
          <w:szCs w:val="16"/>
        </w:rPr>
        <w:t xml:space="preserve">      description: Represents an Individual Application Session Context resource.</w:t>
      </w:r>
    </w:p>
    <w:p w14:paraId="2DA55DD3" w14:textId="77777777" w:rsidR="00954EC1" w:rsidRDefault="00954EC1" w:rsidP="00954EC1">
      <w:pPr>
        <w:pStyle w:val="PL"/>
        <w:rPr>
          <w:rFonts w:cs="Courier New"/>
          <w:szCs w:val="16"/>
        </w:rPr>
      </w:pPr>
      <w:r>
        <w:rPr>
          <w:rFonts w:cs="Courier New"/>
          <w:szCs w:val="16"/>
        </w:rPr>
        <w:t xml:space="preserve">      type: object</w:t>
      </w:r>
    </w:p>
    <w:p w14:paraId="3C0D3D4C" w14:textId="77777777" w:rsidR="00954EC1" w:rsidRDefault="00954EC1" w:rsidP="00954EC1">
      <w:pPr>
        <w:pStyle w:val="PL"/>
        <w:rPr>
          <w:rFonts w:cs="Courier New"/>
          <w:szCs w:val="16"/>
        </w:rPr>
      </w:pPr>
      <w:r>
        <w:rPr>
          <w:rFonts w:cs="Courier New"/>
          <w:szCs w:val="16"/>
        </w:rPr>
        <w:t xml:space="preserve">      properties:</w:t>
      </w:r>
    </w:p>
    <w:p w14:paraId="62F557B0" w14:textId="77777777" w:rsidR="00954EC1" w:rsidRDefault="00954EC1" w:rsidP="00954EC1">
      <w:pPr>
        <w:pStyle w:val="PL"/>
        <w:rPr>
          <w:rFonts w:cs="Courier New"/>
          <w:szCs w:val="16"/>
        </w:rPr>
      </w:pPr>
      <w:r>
        <w:rPr>
          <w:rFonts w:cs="Courier New"/>
          <w:szCs w:val="16"/>
        </w:rPr>
        <w:t xml:space="preserve">        ascReqData:</w:t>
      </w:r>
    </w:p>
    <w:p w14:paraId="7931D4EC" w14:textId="77777777" w:rsidR="00954EC1" w:rsidRDefault="00954EC1" w:rsidP="00954EC1">
      <w:pPr>
        <w:pStyle w:val="PL"/>
        <w:rPr>
          <w:rFonts w:cs="Courier New"/>
          <w:szCs w:val="16"/>
        </w:rPr>
      </w:pPr>
      <w:r>
        <w:rPr>
          <w:rFonts w:cs="Courier New"/>
          <w:szCs w:val="16"/>
        </w:rPr>
        <w:t xml:space="preserve">          $ref: '#/components/schemas/AppSessionContextReqData'</w:t>
      </w:r>
    </w:p>
    <w:p w14:paraId="07C267B6" w14:textId="77777777" w:rsidR="00954EC1" w:rsidRDefault="00954EC1" w:rsidP="00954EC1">
      <w:pPr>
        <w:pStyle w:val="PL"/>
        <w:rPr>
          <w:rFonts w:cs="Courier New"/>
          <w:szCs w:val="16"/>
        </w:rPr>
      </w:pPr>
      <w:r>
        <w:rPr>
          <w:rFonts w:cs="Courier New"/>
          <w:szCs w:val="16"/>
        </w:rPr>
        <w:t xml:space="preserve">        ascRespData:</w:t>
      </w:r>
    </w:p>
    <w:p w14:paraId="48115BE7" w14:textId="77777777" w:rsidR="00954EC1" w:rsidRDefault="00954EC1" w:rsidP="00954EC1">
      <w:pPr>
        <w:pStyle w:val="PL"/>
        <w:rPr>
          <w:rFonts w:cs="Courier New"/>
          <w:szCs w:val="16"/>
        </w:rPr>
      </w:pPr>
      <w:r>
        <w:rPr>
          <w:rFonts w:cs="Courier New"/>
          <w:szCs w:val="16"/>
        </w:rPr>
        <w:t xml:space="preserve">          $ref: '#/components/schemas/AppSessionContextRespData'</w:t>
      </w:r>
    </w:p>
    <w:p w14:paraId="5CFF7BE4" w14:textId="77777777" w:rsidR="00954EC1" w:rsidRDefault="00954EC1" w:rsidP="00954EC1">
      <w:pPr>
        <w:pStyle w:val="PL"/>
        <w:rPr>
          <w:rFonts w:cs="Courier New"/>
          <w:szCs w:val="16"/>
        </w:rPr>
      </w:pPr>
      <w:r>
        <w:rPr>
          <w:rFonts w:cs="Courier New"/>
          <w:szCs w:val="16"/>
        </w:rPr>
        <w:t xml:space="preserve">        evsNotif:</w:t>
      </w:r>
    </w:p>
    <w:p w14:paraId="5040C4E6" w14:textId="77777777" w:rsidR="00954EC1" w:rsidRDefault="00954EC1" w:rsidP="00954EC1">
      <w:pPr>
        <w:pStyle w:val="PL"/>
        <w:rPr>
          <w:rFonts w:cs="Courier New"/>
          <w:szCs w:val="16"/>
        </w:rPr>
      </w:pPr>
      <w:r>
        <w:rPr>
          <w:rFonts w:cs="Courier New"/>
          <w:szCs w:val="16"/>
        </w:rPr>
        <w:t xml:space="preserve">          $ref: '#/components/schemas/EventsNotification'</w:t>
      </w:r>
    </w:p>
    <w:p w14:paraId="5FCE9B0C" w14:textId="77777777" w:rsidR="00954EC1" w:rsidRDefault="00954EC1" w:rsidP="00954EC1">
      <w:pPr>
        <w:pStyle w:val="PL"/>
        <w:rPr>
          <w:rFonts w:cs="Courier New"/>
          <w:szCs w:val="16"/>
        </w:rPr>
      </w:pPr>
    </w:p>
    <w:p w14:paraId="141EFFFE" w14:textId="77777777" w:rsidR="00954EC1" w:rsidRDefault="00954EC1" w:rsidP="00954EC1">
      <w:pPr>
        <w:pStyle w:val="PL"/>
        <w:rPr>
          <w:rFonts w:cs="Courier New"/>
          <w:szCs w:val="16"/>
        </w:rPr>
      </w:pPr>
      <w:r>
        <w:rPr>
          <w:rFonts w:cs="Courier New"/>
          <w:szCs w:val="16"/>
        </w:rPr>
        <w:t xml:space="preserve">    AppSessionContextReqData:</w:t>
      </w:r>
    </w:p>
    <w:p w14:paraId="044F6495" w14:textId="77777777" w:rsidR="00954EC1" w:rsidRDefault="00954EC1" w:rsidP="00954EC1">
      <w:pPr>
        <w:pStyle w:val="PL"/>
        <w:rPr>
          <w:rFonts w:cs="Courier New"/>
          <w:szCs w:val="16"/>
        </w:rPr>
      </w:pPr>
      <w:r>
        <w:rPr>
          <w:rFonts w:cs="Courier New"/>
          <w:szCs w:val="16"/>
        </w:rPr>
        <w:t xml:space="preserve">      description: Identifies the service requirements of an Individual Application Session Context.</w:t>
      </w:r>
    </w:p>
    <w:p w14:paraId="74D2492B" w14:textId="77777777" w:rsidR="00954EC1" w:rsidRDefault="00954EC1" w:rsidP="00954EC1">
      <w:pPr>
        <w:pStyle w:val="PL"/>
        <w:rPr>
          <w:rFonts w:cs="Courier New"/>
          <w:szCs w:val="16"/>
        </w:rPr>
      </w:pPr>
      <w:r>
        <w:rPr>
          <w:rFonts w:cs="Courier New"/>
          <w:szCs w:val="16"/>
        </w:rPr>
        <w:t xml:space="preserve">      type: object</w:t>
      </w:r>
    </w:p>
    <w:p w14:paraId="424DFACB" w14:textId="77777777" w:rsidR="00954EC1" w:rsidRDefault="00954EC1" w:rsidP="00954EC1">
      <w:pPr>
        <w:pStyle w:val="PL"/>
        <w:rPr>
          <w:rFonts w:cs="Courier New"/>
          <w:szCs w:val="16"/>
        </w:rPr>
      </w:pPr>
      <w:r>
        <w:rPr>
          <w:rFonts w:cs="Courier New"/>
          <w:szCs w:val="16"/>
        </w:rPr>
        <w:t xml:space="preserve">      required:</w:t>
      </w:r>
    </w:p>
    <w:p w14:paraId="449B2778" w14:textId="77777777" w:rsidR="00954EC1" w:rsidRDefault="00954EC1" w:rsidP="00954EC1">
      <w:pPr>
        <w:pStyle w:val="PL"/>
        <w:rPr>
          <w:rFonts w:cs="Courier New"/>
          <w:szCs w:val="16"/>
        </w:rPr>
      </w:pPr>
      <w:r>
        <w:rPr>
          <w:rFonts w:cs="Courier New"/>
          <w:szCs w:val="16"/>
        </w:rPr>
        <w:t xml:space="preserve">        - notifUri</w:t>
      </w:r>
    </w:p>
    <w:p w14:paraId="0F460BC0" w14:textId="77777777" w:rsidR="00954EC1" w:rsidRDefault="00954EC1" w:rsidP="00954EC1">
      <w:pPr>
        <w:pStyle w:val="PL"/>
        <w:rPr>
          <w:rFonts w:cs="Courier New"/>
          <w:szCs w:val="16"/>
        </w:rPr>
      </w:pPr>
      <w:r>
        <w:rPr>
          <w:rFonts w:cs="Courier New"/>
          <w:szCs w:val="16"/>
        </w:rPr>
        <w:t xml:space="preserve">        - suppFeat</w:t>
      </w:r>
    </w:p>
    <w:p w14:paraId="0D3D8079" w14:textId="77777777" w:rsidR="00954EC1" w:rsidRDefault="00954EC1" w:rsidP="00954EC1">
      <w:pPr>
        <w:pStyle w:val="PL"/>
        <w:rPr>
          <w:rFonts w:cs="Courier New"/>
          <w:szCs w:val="16"/>
        </w:rPr>
      </w:pPr>
      <w:r>
        <w:rPr>
          <w:rFonts w:cs="Courier New"/>
          <w:szCs w:val="16"/>
        </w:rPr>
        <w:t xml:space="preserve">      oneOf:</w:t>
      </w:r>
    </w:p>
    <w:p w14:paraId="0B764C85" w14:textId="77777777" w:rsidR="00954EC1" w:rsidRDefault="00954EC1" w:rsidP="00954EC1">
      <w:pPr>
        <w:pStyle w:val="PL"/>
        <w:rPr>
          <w:rFonts w:cs="Courier New"/>
          <w:szCs w:val="16"/>
        </w:rPr>
      </w:pPr>
      <w:r>
        <w:rPr>
          <w:rFonts w:cs="Courier New"/>
          <w:szCs w:val="16"/>
        </w:rPr>
        <w:t xml:space="preserve">        - required: [ueIpv4]</w:t>
      </w:r>
    </w:p>
    <w:p w14:paraId="54624463" w14:textId="77777777" w:rsidR="00954EC1" w:rsidRDefault="00954EC1" w:rsidP="00954EC1">
      <w:pPr>
        <w:pStyle w:val="PL"/>
        <w:rPr>
          <w:rFonts w:cs="Courier New"/>
          <w:szCs w:val="16"/>
        </w:rPr>
      </w:pPr>
      <w:r>
        <w:rPr>
          <w:rFonts w:cs="Courier New"/>
          <w:szCs w:val="16"/>
        </w:rPr>
        <w:t xml:space="preserve">        - required: [ueIpv6]</w:t>
      </w:r>
    </w:p>
    <w:p w14:paraId="58E65B09" w14:textId="77777777" w:rsidR="00954EC1" w:rsidRDefault="00954EC1" w:rsidP="00954EC1">
      <w:pPr>
        <w:pStyle w:val="PL"/>
        <w:rPr>
          <w:rFonts w:cs="Courier New"/>
          <w:szCs w:val="16"/>
        </w:rPr>
      </w:pPr>
      <w:r>
        <w:rPr>
          <w:rFonts w:cs="Courier New"/>
          <w:szCs w:val="16"/>
        </w:rPr>
        <w:t xml:space="preserve">        - required: [ueMac]</w:t>
      </w:r>
    </w:p>
    <w:p w14:paraId="183F56A4" w14:textId="77777777" w:rsidR="00954EC1" w:rsidRDefault="00954EC1" w:rsidP="00954EC1">
      <w:pPr>
        <w:pStyle w:val="PL"/>
        <w:rPr>
          <w:rFonts w:cs="Courier New"/>
          <w:szCs w:val="16"/>
        </w:rPr>
      </w:pPr>
      <w:r>
        <w:rPr>
          <w:rFonts w:cs="Courier New"/>
          <w:szCs w:val="16"/>
        </w:rPr>
        <w:t xml:space="preserve">      properties:</w:t>
      </w:r>
    </w:p>
    <w:p w14:paraId="50EB9A68" w14:textId="77777777" w:rsidR="00954EC1" w:rsidRDefault="00954EC1" w:rsidP="00954EC1">
      <w:pPr>
        <w:pStyle w:val="PL"/>
        <w:rPr>
          <w:rFonts w:cs="Courier New"/>
          <w:szCs w:val="16"/>
        </w:rPr>
      </w:pPr>
      <w:r>
        <w:rPr>
          <w:rFonts w:cs="Courier New"/>
          <w:szCs w:val="16"/>
        </w:rPr>
        <w:t xml:space="preserve">        afAppId:</w:t>
      </w:r>
    </w:p>
    <w:p w14:paraId="798F76E6" w14:textId="77777777" w:rsidR="00954EC1" w:rsidRDefault="00954EC1" w:rsidP="00954EC1">
      <w:pPr>
        <w:pStyle w:val="PL"/>
        <w:rPr>
          <w:rFonts w:cs="Courier New"/>
          <w:szCs w:val="16"/>
        </w:rPr>
      </w:pPr>
      <w:r>
        <w:rPr>
          <w:rFonts w:cs="Courier New"/>
          <w:szCs w:val="16"/>
        </w:rPr>
        <w:t xml:space="preserve">          $ref: '#/components/schemas/AfAppId'</w:t>
      </w:r>
    </w:p>
    <w:p w14:paraId="0FD13DB5" w14:textId="77777777" w:rsidR="00954EC1" w:rsidRDefault="00954EC1" w:rsidP="00954EC1">
      <w:pPr>
        <w:pStyle w:val="PL"/>
        <w:rPr>
          <w:rFonts w:cs="Courier New"/>
          <w:szCs w:val="16"/>
        </w:rPr>
      </w:pPr>
      <w:r>
        <w:rPr>
          <w:rFonts w:cs="Courier New"/>
          <w:szCs w:val="16"/>
        </w:rPr>
        <w:t xml:space="preserve">        </w:t>
      </w:r>
      <w:r>
        <w:rPr>
          <w:lang w:eastAsia="zh-CN"/>
        </w:rPr>
        <w:t>afChargId</w:t>
      </w:r>
      <w:r>
        <w:rPr>
          <w:rFonts w:cs="Courier New"/>
          <w:szCs w:val="16"/>
        </w:rPr>
        <w:t>:</w:t>
      </w:r>
    </w:p>
    <w:p w14:paraId="69390ECF" w14:textId="77777777" w:rsidR="00954EC1" w:rsidRDefault="00954EC1" w:rsidP="00954EC1">
      <w:pPr>
        <w:pStyle w:val="PL"/>
        <w:rPr>
          <w:rFonts w:cs="Courier New"/>
          <w:szCs w:val="16"/>
        </w:rPr>
      </w:pPr>
      <w:r>
        <w:rPr>
          <w:rFonts w:cs="Courier New"/>
          <w:szCs w:val="16"/>
        </w:rPr>
        <w:t xml:space="preserve">          $ref: 'TS29571_CommonData.yaml#/components/schemas/ApplicationChargingId'</w:t>
      </w:r>
    </w:p>
    <w:p w14:paraId="4CFA1508" w14:textId="77777777" w:rsidR="00954EC1" w:rsidRDefault="00954EC1" w:rsidP="00954EC1">
      <w:pPr>
        <w:pStyle w:val="PL"/>
        <w:rPr>
          <w:rFonts w:cs="Courier New"/>
          <w:szCs w:val="16"/>
        </w:rPr>
      </w:pPr>
      <w:r>
        <w:rPr>
          <w:rFonts w:cs="Courier New"/>
          <w:szCs w:val="16"/>
        </w:rPr>
        <w:t xml:space="preserve">        afReqData:</w:t>
      </w:r>
    </w:p>
    <w:p w14:paraId="3105BB15" w14:textId="77777777" w:rsidR="00954EC1" w:rsidRDefault="00954EC1" w:rsidP="00954EC1">
      <w:pPr>
        <w:pStyle w:val="PL"/>
        <w:rPr>
          <w:rFonts w:cs="Courier New"/>
          <w:szCs w:val="16"/>
        </w:rPr>
      </w:pPr>
      <w:r>
        <w:rPr>
          <w:rFonts w:cs="Courier New"/>
          <w:szCs w:val="16"/>
        </w:rPr>
        <w:t xml:space="preserve">          $ref: '#/components/schemas/AfRequestedData'</w:t>
      </w:r>
    </w:p>
    <w:p w14:paraId="43E6F30A" w14:textId="77777777" w:rsidR="00954EC1" w:rsidRDefault="00954EC1" w:rsidP="00954EC1">
      <w:pPr>
        <w:pStyle w:val="PL"/>
        <w:rPr>
          <w:rFonts w:cs="Courier New"/>
          <w:szCs w:val="16"/>
        </w:rPr>
      </w:pPr>
      <w:r>
        <w:rPr>
          <w:rFonts w:cs="Courier New"/>
          <w:szCs w:val="16"/>
        </w:rPr>
        <w:t xml:space="preserve">        afRoutReq:</w:t>
      </w:r>
    </w:p>
    <w:p w14:paraId="0E069B61" w14:textId="77777777" w:rsidR="00954EC1" w:rsidRDefault="00954EC1" w:rsidP="00954EC1">
      <w:pPr>
        <w:pStyle w:val="PL"/>
        <w:rPr>
          <w:rFonts w:cs="Courier New"/>
          <w:szCs w:val="16"/>
        </w:rPr>
      </w:pPr>
      <w:r>
        <w:rPr>
          <w:rFonts w:cs="Courier New"/>
          <w:szCs w:val="16"/>
        </w:rPr>
        <w:t xml:space="preserve">          $ref: '#/components/schemas/AfRoutingRequirement'</w:t>
      </w:r>
    </w:p>
    <w:p w14:paraId="2E839C6D" w14:textId="77777777" w:rsidR="00954EC1" w:rsidRDefault="00954EC1" w:rsidP="00954EC1">
      <w:pPr>
        <w:pStyle w:val="PL"/>
        <w:rPr>
          <w:rFonts w:cs="Courier New"/>
          <w:szCs w:val="16"/>
        </w:rPr>
      </w:pPr>
      <w:r>
        <w:rPr>
          <w:rFonts w:cs="Courier New"/>
          <w:szCs w:val="16"/>
        </w:rPr>
        <w:t xml:space="preserve">        afSfcReq:</w:t>
      </w:r>
    </w:p>
    <w:p w14:paraId="0A14C051" w14:textId="77777777" w:rsidR="00954EC1" w:rsidRDefault="00954EC1" w:rsidP="00954EC1">
      <w:pPr>
        <w:pStyle w:val="PL"/>
        <w:rPr>
          <w:rFonts w:cs="Courier New"/>
          <w:szCs w:val="16"/>
        </w:rPr>
      </w:pPr>
      <w:r>
        <w:rPr>
          <w:rFonts w:cs="Courier New"/>
          <w:szCs w:val="16"/>
        </w:rPr>
        <w:t xml:space="preserve">          $ref: '#/components/schemas/AfSfcRequirement'</w:t>
      </w:r>
    </w:p>
    <w:p w14:paraId="5922982D" w14:textId="77777777" w:rsidR="00954EC1" w:rsidRDefault="00954EC1" w:rsidP="00954EC1">
      <w:pPr>
        <w:pStyle w:val="PL"/>
        <w:rPr>
          <w:rFonts w:cs="Courier New"/>
          <w:szCs w:val="16"/>
        </w:rPr>
      </w:pPr>
      <w:r>
        <w:rPr>
          <w:rFonts w:cs="Courier New"/>
          <w:szCs w:val="16"/>
        </w:rPr>
        <w:t xml:space="preserve">        aspId:</w:t>
      </w:r>
    </w:p>
    <w:p w14:paraId="1F34CB65" w14:textId="77777777" w:rsidR="00954EC1" w:rsidRDefault="00954EC1" w:rsidP="00954EC1">
      <w:pPr>
        <w:pStyle w:val="PL"/>
        <w:rPr>
          <w:rFonts w:cs="Courier New"/>
          <w:szCs w:val="16"/>
        </w:rPr>
      </w:pPr>
      <w:r>
        <w:rPr>
          <w:rFonts w:cs="Courier New"/>
          <w:szCs w:val="16"/>
        </w:rPr>
        <w:t xml:space="preserve">          $ref: '#/components/schemas/AspId'</w:t>
      </w:r>
    </w:p>
    <w:p w14:paraId="476B9B63" w14:textId="77777777" w:rsidR="00954EC1" w:rsidRDefault="00954EC1" w:rsidP="00954EC1">
      <w:pPr>
        <w:pStyle w:val="PL"/>
        <w:rPr>
          <w:rFonts w:cs="Courier New"/>
          <w:szCs w:val="16"/>
        </w:rPr>
      </w:pPr>
      <w:r>
        <w:rPr>
          <w:rFonts w:cs="Courier New"/>
          <w:szCs w:val="16"/>
        </w:rPr>
        <w:lastRenderedPageBreak/>
        <w:t xml:space="preserve">        bdtRefId:</w:t>
      </w:r>
    </w:p>
    <w:p w14:paraId="0634F990" w14:textId="77777777" w:rsidR="00954EC1" w:rsidRDefault="00954EC1" w:rsidP="00954EC1">
      <w:pPr>
        <w:pStyle w:val="PL"/>
        <w:rPr>
          <w:rFonts w:cs="Courier New"/>
          <w:szCs w:val="16"/>
        </w:rPr>
      </w:pPr>
      <w:r>
        <w:rPr>
          <w:rFonts w:cs="Courier New"/>
          <w:szCs w:val="16"/>
        </w:rPr>
        <w:t xml:space="preserve">          $ref: 'TS29122_CommonData.yaml#/components/schemas/BdtReferenceId'</w:t>
      </w:r>
    </w:p>
    <w:p w14:paraId="3956BF90" w14:textId="77777777" w:rsidR="00954EC1" w:rsidRDefault="00954EC1" w:rsidP="00954EC1">
      <w:pPr>
        <w:pStyle w:val="PL"/>
        <w:rPr>
          <w:rFonts w:cs="Courier New"/>
          <w:szCs w:val="16"/>
        </w:rPr>
      </w:pPr>
      <w:r>
        <w:rPr>
          <w:rFonts w:cs="Courier New"/>
          <w:szCs w:val="16"/>
        </w:rPr>
        <w:t xml:space="preserve">        dnn:</w:t>
      </w:r>
    </w:p>
    <w:p w14:paraId="4FFFBE45" w14:textId="77777777" w:rsidR="00954EC1" w:rsidRDefault="00954EC1" w:rsidP="00954EC1">
      <w:pPr>
        <w:pStyle w:val="PL"/>
        <w:rPr>
          <w:rFonts w:cs="Courier New"/>
          <w:szCs w:val="16"/>
        </w:rPr>
      </w:pPr>
      <w:r>
        <w:rPr>
          <w:rFonts w:cs="Courier New"/>
          <w:szCs w:val="16"/>
        </w:rPr>
        <w:t xml:space="preserve">          $ref: 'TS29571_CommonData.yaml#/components/schemas/Dnn'</w:t>
      </w:r>
    </w:p>
    <w:p w14:paraId="2133376F" w14:textId="77777777" w:rsidR="00954EC1" w:rsidRDefault="00954EC1" w:rsidP="00954EC1">
      <w:pPr>
        <w:pStyle w:val="PL"/>
        <w:rPr>
          <w:rFonts w:cs="Courier New"/>
          <w:szCs w:val="16"/>
        </w:rPr>
      </w:pPr>
      <w:r>
        <w:rPr>
          <w:rFonts w:cs="Courier New"/>
          <w:szCs w:val="16"/>
        </w:rPr>
        <w:t xml:space="preserve">        evSubsc:</w:t>
      </w:r>
    </w:p>
    <w:p w14:paraId="44E2530C" w14:textId="77777777" w:rsidR="00954EC1" w:rsidRDefault="00954EC1" w:rsidP="00954EC1">
      <w:pPr>
        <w:pStyle w:val="PL"/>
        <w:rPr>
          <w:rFonts w:cs="Courier New"/>
          <w:szCs w:val="16"/>
        </w:rPr>
      </w:pPr>
      <w:r>
        <w:rPr>
          <w:rFonts w:cs="Courier New"/>
          <w:szCs w:val="16"/>
        </w:rPr>
        <w:t xml:space="preserve">          $ref: '#/components/schemas/EventsSubscReqData'</w:t>
      </w:r>
    </w:p>
    <w:p w14:paraId="3998D644" w14:textId="77777777" w:rsidR="00954EC1" w:rsidRDefault="00954EC1" w:rsidP="00954EC1">
      <w:pPr>
        <w:pStyle w:val="PL"/>
        <w:rPr>
          <w:rFonts w:cs="Courier New"/>
          <w:szCs w:val="16"/>
        </w:rPr>
      </w:pPr>
      <w:r>
        <w:rPr>
          <w:rFonts w:cs="Courier New"/>
          <w:szCs w:val="16"/>
        </w:rPr>
        <w:t xml:space="preserve">        mcpttId:</w:t>
      </w:r>
    </w:p>
    <w:p w14:paraId="3760BF8D" w14:textId="77777777" w:rsidR="00954EC1" w:rsidRDefault="00954EC1" w:rsidP="00954EC1">
      <w:pPr>
        <w:pStyle w:val="PL"/>
        <w:rPr>
          <w:rFonts w:cs="Courier New"/>
          <w:szCs w:val="16"/>
        </w:rPr>
      </w:pPr>
      <w:r>
        <w:rPr>
          <w:rFonts w:cs="Courier New"/>
          <w:szCs w:val="16"/>
        </w:rPr>
        <w:t xml:space="preserve">          description: Indication of MCPTT service request.</w:t>
      </w:r>
    </w:p>
    <w:p w14:paraId="15A15DB1" w14:textId="77777777" w:rsidR="00954EC1" w:rsidRDefault="00954EC1" w:rsidP="00954EC1">
      <w:pPr>
        <w:pStyle w:val="PL"/>
        <w:rPr>
          <w:rFonts w:cs="Courier New"/>
          <w:szCs w:val="16"/>
        </w:rPr>
      </w:pPr>
      <w:r>
        <w:rPr>
          <w:rFonts w:cs="Courier New"/>
          <w:szCs w:val="16"/>
        </w:rPr>
        <w:t xml:space="preserve">          type: string</w:t>
      </w:r>
    </w:p>
    <w:p w14:paraId="6A93FE21" w14:textId="77777777" w:rsidR="00954EC1" w:rsidRDefault="00954EC1" w:rsidP="00954EC1">
      <w:pPr>
        <w:pStyle w:val="PL"/>
        <w:rPr>
          <w:rFonts w:cs="Courier New"/>
          <w:szCs w:val="16"/>
        </w:rPr>
      </w:pPr>
      <w:r>
        <w:rPr>
          <w:rFonts w:cs="Courier New"/>
          <w:szCs w:val="16"/>
        </w:rPr>
        <w:t xml:space="preserve">        mcVideoId:</w:t>
      </w:r>
    </w:p>
    <w:p w14:paraId="4A8925FC" w14:textId="77777777" w:rsidR="00954EC1" w:rsidRDefault="00954EC1" w:rsidP="00954EC1">
      <w:pPr>
        <w:pStyle w:val="PL"/>
        <w:rPr>
          <w:rFonts w:cs="Courier New"/>
          <w:szCs w:val="16"/>
        </w:rPr>
      </w:pPr>
      <w:r>
        <w:rPr>
          <w:rFonts w:cs="Courier New"/>
          <w:szCs w:val="16"/>
        </w:rPr>
        <w:t xml:space="preserve">          description: Indication of MCVideo service request.</w:t>
      </w:r>
    </w:p>
    <w:p w14:paraId="0A8300E7" w14:textId="77777777" w:rsidR="00954EC1" w:rsidRDefault="00954EC1" w:rsidP="00954EC1">
      <w:pPr>
        <w:pStyle w:val="PL"/>
        <w:rPr>
          <w:rFonts w:cs="Courier New"/>
          <w:szCs w:val="16"/>
        </w:rPr>
      </w:pPr>
      <w:r>
        <w:rPr>
          <w:rFonts w:cs="Courier New"/>
          <w:szCs w:val="16"/>
        </w:rPr>
        <w:t xml:space="preserve">          type: string</w:t>
      </w:r>
    </w:p>
    <w:p w14:paraId="5EC654EA" w14:textId="77777777" w:rsidR="00954EC1" w:rsidRDefault="00954EC1" w:rsidP="00954EC1">
      <w:pPr>
        <w:pStyle w:val="PL"/>
        <w:rPr>
          <w:rFonts w:cs="Courier New"/>
          <w:szCs w:val="16"/>
        </w:rPr>
      </w:pPr>
      <w:r>
        <w:rPr>
          <w:rFonts w:cs="Courier New"/>
          <w:szCs w:val="16"/>
        </w:rPr>
        <w:t xml:space="preserve">        medComponents:</w:t>
      </w:r>
    </w:p>
    <w:p w14:paraId="79B47B48" w14:textId="77777777" w:rsidR="00954EC1" w:rsidRDefault="00954EC1" w:rsidP="00954EC1">
      <w:pPr>
        <w:pStyle w:val="PL"/>
        <w:rPr>
          <w:rFonts w:cs="Courier New"/>
          <w:szCs w:val="16"/>
        </w:rPr>
      </w:pPr>
      <w:r>
        <w:rPr>
          <w:rFonts w:cs="Courier New"/>
          <w:szCs w:val="16"/>
        </w:rPr>
        <w:t xml:space="preserve">          type: object</w:t>
      </w:r>
    </w:p>
    <w:p w14:paraId="1BEA770A" w14:textId="77777777" w:rsidR="00954EC1" w:rsidRDefault="00954EC1" w:rsidP="00954EC1">
      <w:pPr>
        <w:pStyle w:val="PL"/>
        <w:rPr>
          <w:rFonts w:cs="Courier New"/>
          <w:szCs w:val="16"/>
        </w:rPr>
      </w:pPr>
      <w:r>
        <w:rPr>
          <w:rFonts w:cs="Courier New"/>
          <w:szCs w:val="16"/>
        </w:rPr>
        <w:t xml:space="preserve">          additionalProperties:</w:t>
      </w:r>
    </w:p>
    <w:p w14:paraId="0CE5741B" w14:textId="77777777" w:rsidR="00954EC1" w:rsidRDefault="00954EC1" w:rsidP="00954EC1">
      <w:pPr>
        <w:pStyle w:val="PL"/>
        <w:rPr>
          <w:rFonts w:cs="Courier New"/>
          <w:szCs w:val="16"/>
        </w:rPr>
      </w:pPr>
      <w:r>
        <w:rPr>
          <w:rFonts w:cs="Courier New"/>
          <w:szCs w:val="16"/>
        </w:rPr>
        <w:t xml:space="preserve">            $ref: '#/components/schemas/MediaComponent'</w:t>
      </w:r>
    </w:p>
    <w:p w14:paraId="59A3EF7F" w14:textId="77777777" w:rsidR="00954EC1" w:rsidRDefault="00954EC1" w:rsidP="00954EC1">
      <w:pPr>
        <w:pStyle w:val="PL"/>
      </w:pPr>
      <w:r>
        <w:t xml:space="preserve">          minProperties: 1</w:t>
      </w:r>
    </w:p>
    <w:p w14:paraId="0127C41E" w14:textId="77777777" w:rsidR="00954EC1" w:rsidRDefault="00954EC1" w:rsidP="00954EC1">
      <w:pPr>
        <w:pStyle w:val="PL"/>
        <w:rPr>
          <w:rFonts w:cs="Courier New"/>
          <w:szCs w:val="16"/>
        </w:rPr>
      </w:pPr>
      <w:r>
        <w:rPr>
          <w:rFonts w:cs="Courier New"/>
          <w:szCs w:val="16"/>
        </w:rPr>
        <w:t xml:space="preserve">          description: &gt;</w:t>
      </w:r>
    </w:p>
    <w:p w14:paraId="6D9B525E" w14:textId="77777777" w:rsidR="00954EC1" w:rsidRDefault="00954EC1" w:rsidP="00954EC1">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7AB3C513" w14:textId="77777777" w:rsidR="00954EC1" w:rsidRDefault="00954EC1" w:rsidP="00954EC1">
      <w:pPr>
        <w:pStyle w:val="PL"/>
        <w:rPr>
          <w:ins w:id="103" w:author="Nokia" w:date="2023-07-28T16:33:00Z"/>
          <w:rFonts w:cs="Courier New"/>
          <w:szCs w:val="16"/>
        </w:rPr>
      </w:pPr>
      <w:ins w:id="104" w:author="Nokia" w:date="2023-07-28T16:33:00Z">
        <w:r>
          <w:rPr>
            <w:rFonts w:cs="Courier New"/>
            <w:szCs w:val="16"/>
          </w:rPr>
          <w:t xml:space="preserve">        </w:t>
        </w:r>
        <w:r>
          <w:t>multiModalId</w:t>
        </w:r>
        <w:r>
          <w:rPr>
            <w:rFonts w:cs="Courier New"/>
            <w:szCs w:val="16"/>
          </w:rPr>
          <w:t>:</w:t>
        </w:r>
      </w:ins>
    </w:p>
    <w:p w14:paraId="5D9C690E" w14:textId="77777777" w:rsidR="00954EC1" w:rsidRDefault="00954EC1" w:rsidP="00954EC1">
      <w:pPr>
        <w:pStyle w:val="PL"/>
        <w:rPr>
          <w:ins w:id="105" w:author="Nokia" w:date="2023-07-28T16:33:00Z"/>
          <w:rFonts w:cs="Courier New"/>
          <w:szCs w:val="16"/>
        </w:rPr>
      </w:pPr>
      <w:ins w:id="106" w:author="Nokia" w:date="2023-07-28T16:33:00Z">
        <w:r>
          <w:rPr>
            <w:rFonts w:cs="Courier New"/>
            <w:szCs w:val="16"/>
          </w:rPr>
          <w:t xml:space="preserve">          $ref: '#/components/schemas/</w:t>
        </w:r>
        <w:r>
          <w:t>MultiModalId</w:t>
        </w:r>
        <w:r>
          <w:rPr>
            <w:rFonts w:cs="Courier New"/>
            <w:szCs w:val="16"/>
          </w:rPr>
          <w:t>'</w:t>
        </w:r>
      </w:ins>
    </w:p>
    <w:p w14:paraId="5477215D" w14:textId="77777777" w:rsidR="00954EC1" w:rsidRDefault="00954EC1" w:rsidP="00954EC1">
      <w:pPr>
        <w:pStyle w:val="PL"/>
        <w:rPr>
          <w:rFonts w:cs="Courier New"/>
          <w:szCs w:val="16"/>
        </w:rPr>
      </w:pPr>
      <w:r>
        <w:rPr>
          <w:rFonts w:cs="Courier New"/>
          <w:szCs w:val="16"/>
        </w:rPr>
        <w:t xml:space="preserve">        ipDomain:</w:t>
      </w:r>
    </w:p>
    <w:p w14:paraId="7947E079" w14:textId="77777777" w:rsidR="00954EC1" w:rsidRDefault="00954EC1" w:rsidP="00954EC1">
      <w:pPr>
        <w:pStyle w:val="PL"/>
        <w:rPr>
          <w:rFonts w:cs="Courier New"/>
          <w:szCs w:val="16"/>
        </w:rPr>
      </w:pPr>
      <w:r>
        <w:rPr>
          <w:rFonts w:cs="Courier New"/>
          <w:szCs w:val="16"/>
        </w:rPr>
        <w:t xml:space="preserve">          type: string</w:t>
      </w:r>
    </w:p>
    <w:p w14:paraId="557B6D2E" w14:textId="77777777" w:rsidR="00954EC1" w:rsidRDefault="00954EC1" w:rsidP="00954EC1">
      <w:pPr>
        <w:pStyle w:val="PL"/>
        <w:rPr>
          <w:rFonts w:cs="Courier New"/>
          <w:szCs w:val="16"/>
        </w:rPr>
      </w:pPr>
      <w:r>
        <w:rPr>
          <w:rFonts w:cs="Courier New"/>
          <w:szCs w:val="16"/>
        </w:rPr>
        <w:t xml:space="preserve">        mpsAction:</w:t>
      </w:r>
    </w:p>
    <w:p w14:paraId="7B1854D9" w14:textId="77777777" w:rsidR="00954EC1" w:rsidRDefault="00954EC1" w:rsidP="00954EC1">
      <w:pPr>
        <w:pStyle w:val="PL"/>
        <w:rPr>
          <w:rFonts w:cs="Courier New"/>
          <w:szCs w:val="16"/>
        </w:rPr>
      </w:pPr>
      <w:r>
        <w:rPr>
          <w:rFonts w:cs="Courier New"/>
          <w:szCs w:val="16"/>
        </w:rPr>
        <w:t xml:space="preserve">          $ref: '#/components/schemas/MpsAction'</w:t>
      </w:r>
    </w:p>
    <w:p w14:paraId="6F7C128C" w14:textId="77777777" w:rsidR="00954EC1" w:rsidRDefault="00954EC1" w:rsidP="00954EC1">
      <w:pPr>
        <w:pStyle w:val="PL"/>
        <w:rPr>
          <w:rFonts w:cs="Courier New"/>
          <w:szCs w:val="16"/>
        </w:rPr>
      </w:pPr>
      <w:r>
        <w:rPr>
          <w:rFonts w:cs="Courier New"/>
          <w:szCs w:val="16"/>
        </w:rPr>
        <w:t xml:space="preserve">        mpsId:</w:t>
      </w:r>
    </w:p>
    <w:p w14:paraId="05E07FAC" w14:textId="77777777" w:rsidR="00954EC1" w:rsidRDefault="00954EC1" w:rsidP="00954EC1">
      <w:pPr>
        <w:pStyle w:val="PL"/>
        <w:rPr>
          <w:rFonts w:cs="Courier New"/>
          <w:szCs w:val="16"/>
        </w:rPr>
      </w:pPr>
      <w:r>
        <w:rPr>
          <w:rFonts w:cs="Courier New"/>
          <w:szCs w:val="16"/>
        </w:rPr>
        <w:t xml:space="preserve">          description: Indication of MPS service request.</w:t>
      </w:r>
    </w:p>
    <w:p w14:paraId="108E91E0" w14:textId="77777777" w:rsidR="00954EC1" w:rsidRDefault="00954EC1" w:rsidP="00954EC1">
      <w:pPr>
        <w:pStyle w:val="PL"/>
        <w:rPr>
          <w:rFonts w:cs="Courier New"/>
          <w:szCs w:val="16"/>
        </w:rPr>
      </w:pPr>
      <w:r>
        <w:rPr>
          <w:rFonts w:cs="Courier New"/>
          <w:szCs w:val="16"/>
        </w:rPr>
        <w:t xml:space="preserve">          type: string</w:t>
      </w:r>
    </w:p>
    <w:p w14:paraId="487EEE2E" w14:textId="77777777" w:rsidR="00954EC1" w:rsidRDefault="00954EC1" w:rsidP="00954EC1">
      <w:pPr>
        <w:pStyle w:val="PL"/>
        <w:rPr>
          <w:rFonts w:cs="Courier New"/>
          <w:szCs w:val="16"/>
        </w:rPr>
      </w:pPr>
      <w:r>
        <w:rPr>
          <w:rFonts w:cs="Courier New"/>
          <w:szCs w:val="16"/>
        </w:rPr>
        <w:t xml:space="preserve">        mcsId:</w:t>
      </w:r>
    </w:p>
    <w:p w14:paraId="48843034" w14:textId="77777777" w:rsidR="00954EC1" w:rsidRDefault="00954EC1" w:rsidP="00954EC1">
      <w:pPr>
        <w:pStyle w:val="PL"/>
        <w:rPr>
          <w:rFonts w:cs="Courier New"/>
          <w:szCs w:val="16"/>
        </w:rPr>
      </w:pPr>
      <w:r>
        <w:rPr>
          <w:rFonts w:cs="Courier New"/>
          <w:szCs w:val="16"/>
        </w:rPr>
        <w:t xml:space="preserve">          description: Indication of MCS service request.</w:t>
      </w:r>
    </w:p>
    <w:p w14:paraId="123A1E66" w14:textId="77777777" w:rsidR="00954EC1" w:rsidRDefault="00954EC1" w:rsidP="00954EC1">
      <w:pPr>
        <w:pStyle w:val="PL"/>
        <w:rPr>
          <w:rFonts w:cs="Courier New"/>
          <w:szCs w:val="16"/>
        </w:rPr>
      </w:pPr>
      <w:r>
        <w:rPr>
          <w:rFonts w:cs="Courier New"/>
          <w:szCs w:val="16"/>
        </w:rPr>
        <w:t xml:space="preserve">          type: string</w:t>
      </w:r>
    </w:p>
    <w:p w14:paraId="5AACEAEC" w14:textId="77777777" w:rsidR="00954EC1" w:rsidRDefault="00954EC1" w:rsidP="00954EC1">
      <w:pPr>
        <w:pStyle w:val="PL"/>
        <w:rPr>
          <w:rFonts w:cs="Courier New"/>
          <w:szCs w:val="16"/>
        </w:rPr>
      </w:pPr>
      <w:r>
        <w:rPr>
          <w:rFonts w:cs="Courier New"/>
          <w:szCs w:val="16"/>
        </w:rPr>
        <w:t xml:space="preserve">        preemptControlInfo:</w:t>
      </w:r>
    </w:p>
    <w:p w14:paraId="36BD3E98" w14:textId="77777777" w:rsidR="00954EC1" w:rsidRDefault="00954EC1" w:rsidP="00954EC1">
      <w:pPr>
        <w:pStyle w:val="PL"/>
        <w:rPr>
          <w:rFonts w:cs="Courier New"/>
          <w:szCs w:val="16"/>
        </w:rPr>
      </w:pPr>
      <w:r>
        <w:rPr>
          <w:rFonts w:cs="Courier New"/>
          <w:szCs w:val="16"/>
        </w:rPr>
        <w:t xml:space="preserve">          $ref: '#/components/schemas/PreemptionControlInformation'</w:t>
      </w:r>
    </w:p>
    <w:p w14:paraId="1517256A" w14:textId="77777777" w:rsidR="00954EC1" w:rsidRDefault="00954EC1" w:rsidP="00954EC1">
      <w:pPr>
        <w:pStyle w:val="PL"/>
        <w:rPr>
          <w:ins w:id="107" w:author="Nokia" w:date="2023-07-28T16:31:00Z"/>
        </w:rPr>
      </w:pPr>
      <w:ins w:id="108" w:author="Nokia" w:date="2023-07-28T16:31:00Z">
        <w:r>
          <w:t xml:space="preserve">        </w:t>
        </w:r>
        <w:r>
          <w:rPr>
            <w:lang w:eastAsia="zh-CN"/>
          </w:rPr>
          <w:t>qosDuration</w:t>
        </w:r>
        <w:r>
          <w:t>:</w:t>
        </w:r>
      </w:ins>
    </w:p>
    <w:p w14:paraId="3402FEF8" w14:textId="77777777" w:rsidR="00954EC1" w:rsidRDefault="00954EC1" w:rsidP="00954EC1">
      <w:pPr>
        <w:pStyle w:val="PL"/>
        <w:rPr>
          <w:ins w:id="109" w:author="Nokia" w:date="2023-07-28T16:31:00Z"/>
        </w:rPr>
      </w:pPr>
      <w:ins w:id="110" w:author="Nokia" w:date="2023-07-28T16:31:00Z">
        <w:r>
          <w:t xml:space="preserve">          $ref: '#/components/schemas/DurationMin'</w:t>
        </w:r>
      </w:ins>
    </w:p>
    <w:p w14:paraId="71FC310E" w14:textId="77777777" w:rsidR="00954EC1" w:rsidRDefault="00954EC1" w:rsidP="00954EC1">
      <w:pPr>
        <w:pStyle w:val="PL"/>
        <w:rPr>
          <w:ins w:id="111" w:author="Nokia" w:date="2023-07-28T16:31:00Z"/>
        </w:rPr>
      </w:pPr>
      <w:ins w:id="112" w:author="Nokia" w:date="2023-07-28T16:31:00Z">
        <w:r>
          <w:t xml:space="preserve">        </w:t>
        </w:r>
        <w:r>
          <w:rPr>
            <w:lang w:eastAsia="zh-CN"/>
          </w:rPr>
          <w:t>qosInactInt</w:t>
        </w:r>
        <w:r>
          <w:t>:</w:t>
        </w:r>
      </w:ins>
    </w:p>
    <w:p w14:paraId="72F2D26E" w14:textId="77777777" w:rsidR="00954EC1" w:rsidRDefault="00954EC1" w:rsidP="00954EC1">
      <w:pPr>
        <w:pStyle w:val="PL"/>
        <w:rPr>
          <w:ins w:id="113" w:author="Nokia" w:date="2023-07-28T16:31:00Z"/>
        </w:rPr>
      </w:pPr>
      <w:ins w:id="114" w:author="Nokia" w:date="2023-07-28T16:31:00Z">
        <w:r>
          <w:t xml:space="preserve">          $ref: '#/components/schemas/DurationMin'</w:t>
        </w:r>
      </w:ins>
    </w:p>
    <w:p w14:paraId="687FB8F9" w14:textId="77777777" w:rsidR="00954EC1" w:rsidRDefault="00954EC1" w:rsidP="00954EC1">
      <w:pPr>
        <w:pStyle w:val="PL"/>
        <w:rPr>
          <w:rFonts w:cs="Courier New"/>
          <w:szCs w:val="16"/>
        </w:rPr>
      </w:pPr>
      <w:r>
        <w:rPr>
          <w:rFonts w:cs="Courier New"/>
          <w:szCs w:val="16"/>
        </w:rPr>
        <w:t xml:space="preserve">        resPrio:</w:t>
      </w:r>
    </w:p>
    <w:p w14:paraId="06E821C5" w14:textId="77777777" w:rsidR="00954EC1" w:rsidRDefault="00954EC1" w:rsidP="00954EC1">
      <w:pPr>
        <w:pStyle w:val="PL"/>
        <w:rPr>
          <w:rFonts w:cs="Courier New"/>
          <w:szCs w:val="16"/>
        </w:rPr>
      </w:pPr>
      <w:r>
        <w:rPr>
          <w:rFonts w:cs="Courier New"/>
          <w:szCs w:val="16"/>
        </w:rPr>
        <w:t xml:space="preserve">          $ref: '#/components/schemas/ReservPriority'</w:t>
      </w:r>
    </w:p>
    <w:p w14:paraId="126438F8" w14:textId="77777777" w:rsidR="00954EC1" w:rsidRDefault="00954EC1" w:rsidP="00954EC1">
      <w:pPr>
        <w:pStyle w:val="PL"/>
        <w:rPr>
          <w:rFonts w:cs="Courier New"/>
          <w:szCs w:val="16"/>
        </w:rPr>
      </w:pPr>
      <w:r>
        <w:rPr>
          <w:rFonts w:cs="Courier New"/>
          <w:szCs w:val="16"/>
        </w:rPr>
        <w:t xml:space="preserve">        servInfStatus:</w:t>
      </w:r>
    </w:p>
    <w:p w14:paraId="29EA30A0" w14:textId="77777777" w:rsidR="00954EC1" w:rsidRDefault="00954EC1" w:rsidP="00954EC1">
      <w:pPr>
        <w:pStyle w:val="PL"/>
        <w:rPr>
          <w:rFonts w:cs="Courier New"/>
          <w:szCs w:val="16"/>
        </w:rPr>
      </w:pPr>
      <w:r>
        <w:rPr>
          <w:rFonts w:cs="Courier New"/>
          <w:szCs w:val="16"/>
        </w:rPr>
        <w:t xml:space="preserve">          $ref: '#/components/schemas/ServiceInfoStatus'</w:t>
      </w:r>
    </w:p>
    <w:p w14:paraId="18583C40" w14:textId="77777777" w:rsidR="00954EC1" w:rsidRDefault="00954EC1" w:rsidP="00954EC1">
      <w:pPr>
        <w:pStyle w:val="PL"/>
        <w:rPr>
          <w:rFonts w:cs="Courier New"/>
          <w:szCs w:val="16"/>
        </w:rPr>
      </w:pPr>
      <w:r>
        <w:rPr>
          <w:rFonts w:cs="Courier New"/>
          <w:szCs w:val="16"/>
        </w:rPr>
        <w:t xml:space="preserve">        notifUri:</w:t>
      </w:r>
    </w:p>
    <w:p w14:paraId="0C0C19BA" w14:textId="77777777" w:rsidR="00954EC1" w:rsidRDefault="00954EC1" w:rsidP="00954EC1">
      <w:pPr>
        <w:pStyle w:val="PL"/>
        <w:rPr>
          <w:rFonts w:cs="Courier New"/>
          <w:szCs w:val="16"/>
        </w:rPr>
      </w:pPr>
      <w:r>
        <w:rPr>
          <w:rFonts w:cs="Courier New"/>
          <w:szCs w:val="16"/>
        </w:rPr>
        <w:t xml:space="preserve">          $ref: 'TS29571_CommonData.yaml#/components/schemas/Uri'</w:t>
      </w:r>
    </w:p>
    <w:p w14:paraId="4743AA12" w14:textId="77777777" w:rsidR="00954EC1" w:rsidRDefault="00954EC1" w:rsidP="00954EC1">
      <w:pPr>
        <w:pStyle w:val="PL"/>
        <w:rPr>
          <w:rFonts w:cs="Courier New"/>
          <w:szCs w:val="16"/>
        </w:rPr>
      </w:pPr>
      <w:r>
        <w:rPr>
          <w:rFonts w:cs="Courier New"/>
          <w:szCs w:val="16"/>
        </w:rPr>
        <w:t xml:space="preserve">        servUrn:</w:t>
      </w:r>
    </w:p>
    <w:p w14:paraId="09E0428B" w14:textId="77777777" w:rsidR="00954EC1" w:rsidRDefault="00954EC1" w:rsidP="00954EC1">
      <w:pPr>
        <w:pStyle w:val="PL"/>
        <w:rPr>
          <w:rFonts w:cs="Courier New"/>
          <w:szCs w:val="16"/>
        </w:rPr>
      </w:pPr>
      <w:r>
        <w:rPr>
          <w:rFonts w:cs="Courier New"/>
          <w:szCs w:val="16"/>
        </w:rPr>
        <w:t xml:space="preserve">          $ref: '#/components/schemas/ServiceUrn'</w:t>
      </w:r>
    </w:p>
    <w:p w14:paraId="7B658557" w14:textId="77777777" w:rsidR="00954EC1" w:rsidRDefault="00954EC1" w:rsidP="00954EC1">
      <w:pPr>
        <w:pStyle w:val="PL"/>
        <w:rPr>
          <w:rFonts w:cs="Courier New"/>
          <w:szCs w:val="16"/>
        </w:rPr>
      </w:pPr>
      <w:r>
        <w:rPr>
          <w:rFonts w:cs="Courier New"/>
          <w:szCs w:val="16"/>
        </w:rPr>
        <w:t xml:space="preserve">        sliceInfo:</w:t>
      </w:r>
    </w:p>
    <w:p w14:paraId="00B95950" w14:textId="77777777" w:rsidR="00954EC1" w:rsidRDefault="00954EC1" w:rsidP="00954EC1">
      <w:pPr>
        <w:pStyle w:val="PL"/>
        <w:rPr>
          <w:rFonts w:cs="Courier New"/>
          <w:szCs w:val="16"/>
        </w:rPr>
      </w:pPr>
      <w:r>
        <w:rPr>
          <w:rFonts w:cs="Courier New"/>
          <w:szCs w:val="16"/>
        </w:rPr>
        <w:t xml:space="preserve">          $ref: 'TS29571_CommonData.yaml#/components/schemas/Snssai'</w:t>
      </w:r>
    </w:p>
    <w:p w14:paraId="61A40B88" w14:textId="77777777" w:rsidR="00954EC1" w:rsidRDefault="00954EC1" w:rsidP="00954EC1">
      <w:pPr>
        <w:pStyle w:val="PL"/>
        <w:rPr>
          <w:rFonts w:cs="Courier New"/>
          <w:szCs w:val="16"/>
        </w:rPr>
      </w:pPr>
      <w:r>
        <w:rPr>
          <w:rFonts w:cs="Courier New"/>
          <w:szCs w:val="16"/>
        </w:rPr>
        <w:t xml:space="preserve">        sponId:</w:t>
      </w:r>
    </w:p>
    <w:p w14:paraId="6D5B4675" w14:textId="77777777" w:rsidR="00954EC1" w:rsidRDefault="00954EC1" w:rsidP="00954EC1">
      <w:pPr>
        <w:pStyle w:val="PL"/>
        <w:rPr>
          <w:rFonts w:cs="Courier New"/>
          <w:szCs w:val="16"/>
        </w:rPr>
      </w:pPr>
      <w:r>
        <w:rPr>
          <w:rFonts w:cs="Courier New"/>
          <w:szCs w:val="16"/>
        </w:rPr>
        <w:t xml:space="preserve">          $ref: '#/components/schemas/SponId'</w:t>
      </w:r>
    </w:p>
    <w:p w14:paraId="61AAEAF1" w14:textId="77777777" w:rsidR="00954EC1" w:rsidRDefault="00954EC1" w:rsidP="00954EC1">
      <w:pPr>
        <w:pStyle w:val="PL"/>
        <w:rPr>
          <w:rFonts w:cs="Courier New"/>
          <w:szCs w:val="16"/>
        </w:rPr>
      </w:pPr>
      <w:r>
        <w:rPr>
          <w:rFonts w:cs="Courier New"/>
          <w:szCs w:val="16"/>
        </w:rPr>
        <w:t xml:space="preserve">        sponStatus:</w:t>
      </w:r>
    </w:p>
    <w:p w14:paraId="750403E0" w14:textId="77777777" w:rsidR="00954EC1" w:rsidRDefault="00954EC1" w:rsidP="00954EC1">
      <w:pPr>
        <w:pStyle w:val="PL"/>
        <w:rPr>
          <w:rFonts w:cs="Courier New"/>
          <w:szCs w:val="16"/>
        </w:rPr>
      </w:pPr>
      <w:r>
        <w:rPr>
          <w:rFonts w:cs="Courier New"/>
          <w:szCs w:val="16"/>
        </w:rPr>
        <w:t xml:space="preserve">          $ref: '#/components/schemas/SponsoringStatus'</w:t>
      </w:r>
    </w:p>
    <w:p w14:paraId="3615B0E5" w14:textId="77777777" w:rsidR="00954EC1" w:rsidRDefault="00954EC1" w:rsidP="00954EC1">
      <w:pPr>
        <w:pStyle w:val="PL"/>
        <w:rPr>
          <w:rFonts w:cs="Courier New"/>
          <w:szCs w:val="16"/>
        </w:rPr>
      </w:pPr>
      <w:r>
        <w:rPr>
          <w:rFonts w:cs="Courier New"/>
          <w:szCs w:val="16"/>
        </w:rPr>
        <w:t xml:space="preserve">        supi:</w:t>
      </w:r>
    </w:p>
    <w:p w14:paraId="7930193B" w14:textId="77777777" w:rsidR="00954EC1" w:rsidRDefault="00954EC1" w:rsidP="00954EC1">
      <w:pPr>
        <w:pStyle w:val="PL"/>
        <w:rPr>
          <w:rFonts w:cs="Courier New"/>
          <w:szCs w:val="16"/>
        </w:rPr>
      </w:pPr>
      <w:r>
        <w:rPr>
          <w:rFonts w:cs="Courier New"/>
          <w:szCs w:val="16"/>
        </w:rPr>
        <w:t xml:space="preserve">          $ref: 'TS29571_CommonData.yaml#/components/schemas/Supi'</w:t>
      </w:r>
    </w:p>
    <w:p w14:paraId="4544D6AF" w14:textId="77777777" w:rsidR="00954EC1" w:rsidRDefault="00954EC1" w:rsidP="00954EC1">
      <w:pPr>
        <w:pStyle w:val="PL"/>
      </w:pPr>
      <w:r>
        <w:t xml:space="preserve">        gpsi:</w:t>
      </w:r>
    </w:p>
    <w:p w14:paraId="7CECC0ED" w14:textId="77777777" w:rsidR="00954EC1" w:rsidRDefault="00954EC1" w:rsidP="00954EC1">
      <w:pPr>
        <w:pStyle w:val="PL"/>
      </w:pPr>
      <w:r>
        <w:t xml:space="preserve">          $ref: 'TS29571_CommonData.yaml#/components/schemas/Gpsi'</w:t>
      </w:r>
    </w:p>
    <w:p w14:paraId="21B23DA2" w14:textId="77777777" w:rsidR="00954EC1" w:rsidRDefault="00954EC1" w:rsidP="00954EC1">
      <w:pPr>
        <w:pStyle w:val="PL"/>
        <w:rPr>
          <w:rFonts w:cs="Courier New"/>
          <w:szCs w:val="16"/>
        </w:rPr>
      </w:pPr>
      <w:r>
        <w:rPr>
          <w:rFonts w:cs="Courier New"/>
          <w:szCs w:val="16"/>
        </w:rPr>
        <w:t xml:space="preserve">        suppFeat:</w:t>
      </w:r>
    </w:p>
    <w:p w14:paraId="4DF33B4E" w14:textId="77777777" w:rsidR="00954EC1" w:rsidRDefault="00954EC1" w:rsidP="00954EC1">
      <w:pPr>
        <w:pStyle w:val="PL"/>
        <w:rPr>
          <w:rFonts w:cs="Courier New"/>
          <w:szCs w:val="16"/>
        </w:rPr>
      </w:pPr>
      <w:r>
        <w:rPr>
          <w:rFonts w:cs="Courier New"/>
          <w:szCs w:val="16"/>
        </w:rPr>
        <w:t xml:space="preserve">          $ref: 'TS29571_CommonData.yaml#/components/schemas/SupportedFeatures'</w:t>
      </w:r>
    </w:p>
    <w:p w14:paraId="0736F5CF" w14:textId="77777777" w:rsidR="00954EC1" w:rsidRDefault="00954EC1" w:rsidP="00954EC1">
      <w:pPr>
        <w:pStyle w:val="PL"/>
        <w:rPr>
          <w:rFonts w:cs="Courier New"/>
          <w:szCs w:val="16"/>
        </w:rPr>
      </w:pPr>
      <w:r>
        <w:rPr>
          <w:rFonts w:cs="Courier New"/>
          <w:szCs w:val="16"/>
        </w:rPr>
        <w:t xml:space="preserve">        ueIpv4:</w:t>
      </w:r>
    </w:p>
    <w:p w14:paraId="6280AAD6" w14:textId="77777777" w:rsidR="00954EC1" w:rsidRDefault="00954EC1" w:rsidP="00954EC1">
      <w:pPr>
        <w:pStyle w:val="PL"/>
        <w:rPr>
          <w:rFonts w:cs="Courier New"/>
          <w:szCs w:val="16"/>
        </w:rPr>
      </w:pPr>
      <w:r>
        <w:rPr>
          <w:rFonts w:cs="Courier New"/>
          <w:szCs w:val="16"/>
        </w:rPr>
        <w:t xml:space="preserve">          $ref: 'TS29571_CommonData.yaml#/components/schemas/Ipv4Addr'</w:t>
      </w:r>
    </w:p>
    <w:p w14:paraId="7D26CD1F" w14:textId="77777777" w:rsidR="00954EC1" w:rsidRDefault="00954EC1" w:rsidP="00954EC1">
      <w:pPr>
        <w:pStyle w:val="PL"/>
        <w:rPr>
          <w:rFonts w:cs="Courier New"/>
          <w:szCs w:val="16"/>
        </w:rPr>
      </w:pPr>
      <w:r>
        <w:rPr>
          <w:rFonts w:cs="Courier New"/>
          <w:szCs w:val="16"/>
        </w:rPr>
        <w:t xml:space="preserve">        ueIpv6:</w:t>
      </w:r>
    </w:p>
    <w:p w14:paraId="5498285B" w14:textId="77777777" w:rsidR="00954EC1" w:rsidRDefault="00954EC1" w:rsidP="00954EC1">
      <w:pPr>
        <w:pStyle w:val="PL"/>
        <w:rPr>
          <w:rFonts w:cs="Courier New"/>
          <w:szCs w:val="16"/>
        </w:rPr>
      </w:pPr>
      <w:r>
        <w:rPr>
          <w:rFonts w:cs="Courier New"/>
          <w:szCs w:val="16"/>
        </w:rPr>
        <w:t xml:space="preserve">          $ref: 'TS29571_CommonData.yaml#/components/schemas/Ipv6Addr'</w:t>
      </w:r>
    </w:p>
    <w:p w14:paraId="6C50FBE7" w14:textId="77777777" w:rsidR="00954EC1" w:rsidRDefault="00954EC1" w:rsidP="00954EC1">
      <w:pPr>
        <w:pStyle w:val="PL"/>
        <w:rPr>
          <w:rFonts w:cs="Courier New"/>
          <w:szCs w:val="16"/>
        </w:rPr>
      </w:pPr>
      <w:r>
        <w:rPr>
          <w:rFonts w:cs="Courier New"/>
          <w:szCs w:val="16"/>
        </w:rPr>
        <w:t xml:space="preserve">        ueMac:</w:t>
      </w:r>
    </w:p>
    <w:p w14:paraId="79DCCCBE" w14:textId="77777777" w:rsidR="00954EC1" w:rsidRDefault="00954EC1" w:rsidP="00954EC1">
      <w:pPr>
        <w:pStyle w:val="PL"/>
        <w:rPr>
          <w:rFonts w:cs="Courier New"/>
          <w:szCs w:val="16"/>
        </w:rPr>
      </w:pPr>
      <w:r>
        <w:rPr>
          <w:rFonts w:cs="Courier New"/>
          <w:szCs w:val="16"/>
        </w:rPr>
        <w:t xml:space="preserve">          $ref: 'TS29571_CommonData.yaml#/components/schemas/MacAddr48'</w:t>
      </w:r>
    </w:p>
    <w:p w14:paraId="26A790BB" w14:textId="77777777" w:rsidR="00954EC1" w:rsidRDefault="00954EC1" w:rsidP="00954EC1">
      <w:pPr>
        <w:pStyle w:val="PL"/>
      </w:pPr>
      <w:r>
        <w:t xml:space="preserve">        tsnBridgeManCont:</w:t>
      </w:r>
    </w:p>
    <w:p w14:paraId="05682B95" w14:textId="77777777" w:rsidR="00954EC1" w:rsidRDefault="00954EC1" w:rsidP="00954EC1">
      <w:pPr>
        <w:pStyle w:val="PL"/>
      </w:pPr>
      <w:r>
        <w:t xml:space="preserve">          $ref: </w:t>
      </w:r>
      <w:r>
        <w:rPr>
          <w:rFonts w:cs="Courier New"/>
          <w:szCs w:val="16"/>
        </w:rPr>
        <w:t>'TS29512_Npcf_SMPolicyControl.yaml</w:t>
      </w:r>
      <w:r>
        <w:t>#/components/schemas/BridgeManagementContainer'</w:t>
      </w:r>
    </w:p>
    <w:p w14:paraId="085C97D9" w14:textId="77777777" w:rsidR="00954EC1" w:rsidRDefault="00954EC1" w:rsidP="00954EC1">
      <w:pPr>
        <w:pStyle w:val="PL"/>
      </w:pPr>
      <w:r>
        <w:t xml:space="preserve">        tsnPortManContDstt:</w:t>
      </w:r>
    </w:p>
    <w:p w14:paraId="633A1375" w14:textId="77777777" w:rsidR="00954EC1" w:rsidRDefault="00954EC1" w:rsidP="00954EC1">
      <w:pPr>
        <w:pStyle w:val="PL"/>
      </w:pPr>
      <w:r>
        <w:t xml:space="preserve">          $ref: </w:t>
      </w:r>
      <w:r>
        <w:rPr>
          <w:rFonts w:cs="Courier New"/>
          <w:szCs w:val="16"/>
        </w:rPr>
        <w:t>'TS29512_Npcf_SMPolicyControl.yaml</w:t>
      </w:r>
      <w:r>
        <w:t>#/components/schemas/PortManagementContainer'</w:t>
      </w:r>
    </w:p>
    <w:p w14:paraId="46094F1D" w14:textId="77777777" w:rsidR="00954EC1" w:rsidRDefault="00954EC1" w:rsidP="00954EC1">
      <w:pPr>
        <w:pStyle w:val="PL"/>
      </w:pPr>
      <w:r>
        <w:t xml:space="preserve">        tsnPortManContNwtts:</w:t>
      </w:r>
    </w:p>
    <w:p w14:paraId="6E2CDCAE" w14:textId="77777777" w:rsidR="00954EC1" w:rsidRDefault="00954EC1" w:rsidP="00954EC1">
      <w:pPr>
        <w:pStyle w:val="PL"/>
      </w:pPr>
      <w:r>
        <w:t xml:space="preserve">          type: array</w:t>
      </w:r>
    </w:p>
    <w:p w14:paraId="4A1AF48C" w14:textId="77777777" w:rsidR="00954EC1" w:rsidRDefault="00954EC1" w:rsidP="00954EC1">
      <w:pPr>
        <w:pStyle w:val="PL"/>
      </w:pPr>
      <w:r>
        <w:t xml:space="preserve">          items:</w:t>
      </w:r>
    </w:p>
    <w:p w14:paraId="07248A16" w14:textId="77777777" w:rsidR="00954EC1" w:rsidRDefault="00954EC1" w:rsidP="00954EC1">
      <w:pPr>
        <w:pStyle w:val="PL"/>
      </w:pPr>
      <w:r>
        <w:t xml:space="preserve">            $ref: </w:t>
      </w:r>
      <w:r>
        <w:rPr>
          <w:rFonts w:cs="Courier New"/>
          <w:szCs w:val="16"/>
        </w:rPr>
        <w:t>'TS29512_Npcf_SMPolicyControl.yaml</w:t>
      </w:r>
      <w:r>
        <w:t>#/components/schemas/PortManagementContainer'</w:t>
      </w:r>
    </w:p>
    <w:p w14:paraId="1FD21EB3" w14:textId="77777777" w:rsidR="00954EC1" w:rsidRDefault="00954EC1" w:rsidP="00954EC1">
      <w:pPr>
        <w:pStyle w:val="PL"/>
      </w:pPr>
      <w:r>
        <w:t xml:space="preserve">          minItems: 1</w:t>
      </w:r>
    </w:p>
    <w:p w14:paraId="5AF06F0D" w14:textId="77777777" w:rsidR="00954EC1" w:rsidRPr="00AB3AAB" w:rsidRDefault="00954EC1" w:rsidP="00954E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54E11E23" w14:textId="77777777" w:rsidR="00954EC1" w:rsidRPr="00AB3AAB" w:rsidRDefault="00954EC1" w:rsidP="00954E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5B4E0B71" w14:textId="77777777" w:rsidR="00954EC1" w:rsidRPr="00AB3AAB" w:rsidRDefault="00954EC1" w:rsidP="00954E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5C19C903" w14:textId="77777777" w:rsidR="00954EC1" w:rsidRPr="00AB3AAB" w:rsidRDefault="00954EC1" w:rsidP="00954E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6441658F" w14:textId="77777777" w:rsidR="00954EC1" w:rsidRPr="00AB3AAB" w:rsidRDefault="00954EC1" w:rsidP="00954E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3BE20740" w14:textId="77777777" w:rsidR="00954EC1" w:rsidRDefault="00954EC1" w:rsidP="00954E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693CF618" w14:textId="77777777" w:rsidR="00954EC1" w:rsidDel="008D1747" w:rsidRDefault="00954EC1" w:rsidP="00954EC1">
      <w:pPr>
        <w:pStyle w:val="PL"/>
        <w:rPr>
          <w:del w:id="115" w:author="Nokia" w:date="2023-07-28T16:33:00Z"/>
          <w:rFonts w:cs="Courier New"/>
          <w:szCs w:val="16"/>
        </w:rPr>
      </w:pPr>
      <w:del w:id="116" w:author="Nokia" w:date="2023-07-28T16:33:00Z">
        <w:r w:rsidDel="008D1747">
          <w:rPr>
            <w:rFonts w:cs="Courier New"/>
            <w:szCs w:val="16"/>
          </w:rPr>
          <w:lastRenderedPageBreak/>
          <w:delText xml:space="preserve">        </w:delText>
        </w:r>
        <w:r w:rsidDel="008D1747">
          <w:delText>multiModalId</w:delText>
        </w:r>
        <w:r w:rsidDel="008D1747">
          <w:rPr>
            <w:rFonts w:cs="Courier New"/>
            <w:szCs w:val="16"/>
          </w:rPr>
          <w:delText>:</w:delText>
        </w:r>
      </w:del>
    </w:p>
    <w:p w14:paraId="62B9DA5F" w14:textId="77777777" w:rsidR="00954EC1" w:rsidDel="008D1747" w:rsidRDefault="00954EC1" w:rsidP="00954EC1">
      <w:pPr>
        <w:pStyle w:val="PL"/>
        <w:rPr>
          <w:del w:id="117" w:author="Nokia" w:date="2023-07-28T16:33:00Z"/>
          <w:rFonts w:cs="Courier New"/>
          <w:szCs w:val="16"/>
        </w:rPr>
      </w:pPr>
      <w:del w:id="118" w:author="Nokia" w:date="2023-07-28T16:33:00Z">
        <w:r w:rsidDel="008D1747">
          <w:rPr>
            <w:rFonts w:cs="Courier New"/>
            <w:szCs w:val="16"/>
          </w:rPr>
          <w:delText xml:space="preserve">          $ref: '#/components/schemas/</w:delText>
        </w:r>
        <w:r w:rsidDel="008D1747">
          <w:delText>MultiModalId</w:delText>
        </w:r>
        <w:r w:rsidDel="008D1747">
          <w:rPr>
            <w:rFonts w:cs="Courier New"/>
            <w:szCs w:val="16"/>
          </w:rPr>
          <w:delText>'</w:delText>
        </w:r>
      </w:del>
    </w:p>
    <w:p w14:paraId="0EFB5EAF" w14:textId="77777777" w:rsidR="00954EC1" w:rsidRDefault="00954EC1" w:rsidP="00954EC1">
      <w:pPr>
        <w:pStyle w:val="PL"/>
        <w:rPr>
          <w:rFonts w:cs="Courier New"/>
          <w:szCs w:val="16"/>
        </w:rPr>
      </w:pPr>
    </w:p>
    <w:p w14:paraId="5C6C0FD4" w14:textId="77777777" w:rsidR="00954EC1" w:rsidRDefault="00954EC1" w:rsidP="00954EC1">
      <w:pPr>
        <w:pStyle w:val="PL"/>
        <w:rPr>
          <w:rFonts w:cs="Courier New"/>
          <w:szCs w:val="16"/>
        </w:rPr>
      </w:pPr>
      <w:r>
        <w:rPr>
          <w:rFonts w:cs="Courier New"/>
          <w:szCs w:val="16"/>
        </w:rPr>
        <w:t xml:space="preserve">    AppSessionContextRespData:</w:t>
      </w:r>
    </w:p>
    <w:p w14:paraId="38A810F5" w14:textId="77777777" w:rsidR="00954EC1" w:rsidRDefault="00954EC1" w:rsidP="00954EC1">
      <w:pPr>
        <w:pStyle w:val="PL"/>
        <w:rPr>
          <w:rFonts w:cs="Courier New"/>
          <w:szCs w:val="16"/>
        </w:rPr>
      </w:pPr>
      <w:r>
        <w:rPr>
          <w:rFonts w:cs="Courier New"/>
          <w:szCs w:val="16"/>
        </w:rPr>
        <w:t xml:space="preserve">      description: &gt;</w:t>
      </w:r>
    </w:p>
    <w:p w14:paraId="229F51C9" w14:textId="77777777" w:rsidR="00954EC1" w:rsidRDefault="00954EC1" w:rsidP="00954EC1">
      <w:pPr>
        <w:pStyle w:val="PL"/>
        <w:rPr>
          <w:rFonts w:cs="Courier New"/>
          <w:szCs w:val="16"/>
        </w:rPr>
      </w:pPr>
      <w:r>
        <w:rPr>
          <w:rFonts w:cs="Courier New"/>
          <w:szCs w:val="16"/>
        </w:rPr>
        <w:t xml:space="preserve">        Describes the authorization data of an Individual Application Session Context created by</w:t>
      </w:r>
    </w:p>
    <w:p w14:paraId="55114A22" w14:textId="77777777" w:rsidR="00954EC1" w:rsidRDefault="00954EC1" w:rsidP="00954EC1">
      <w:pPr>
        <w:pStyle w:val="PL"/>
        <w:rPr>
          <w:rFonts w:cs="Courier New"/>
          <w:szCs w:val="16"/>
        </w:rPr>
      </w:pPr>
      <w:r>
        <w:rPr>
          <w:rFonts w:cs="Courier New"/>
          <w:szCs w:val="16"/>
        </w:rPr>
        <w:t xml:space="preserve">        the PCF.</w:t>
      </w:r>
    </w:p>
    <w:p w14:paraId="1355EA73" w14:textId="77777777" w:rsidR="00954EC1" w:rsidRDefault="00954EC1" w:rsidP="00954EC1">
      <w:pPr>
        <w:pStyle w:val="PL"/>
        <w:rPr>
          <w:rFonts w:cs="Courier New"/>
          <w:szCs w:val="16"/>
        </w:rPr>
      </w:pPr>
      <w:r>
        <w:rPr>
          <w:rFonts w:cs="Courier New"/>
          <w:szCs w:val="16"/>
        </w:rPr>
        <w:t xml:space="preserve">      type: object</w:t>
      </w:r>
    </w:p>
    <w:p w14:paraId="620FE710" w14:textId="77777777" w:rsidR="00954EC1" w:rsidRDefault="00954EC1" w:rsidP="00954EC1">
      <w:pPr>
        <w:pStyle w:val="PL"/>
        <w:rPr>
          <w:rFonts w:cs="Courier New"/>
          <w:szCs w:val="16"/>
        </w:rPr>
      </w:pPr>
      <w:r>
        <w:rPr>
          <w:rFonts w:cs="Courier New"/>
          <w:szCs w:val="16"/>
        </w:rPr>
        <w:t xml:space="preserve">      properties:</w:t>
      </w:r>
    </w:p>
    <w:p w14:paraId="17202DE0" w14:textId="77777777" w:rsidR="00954EC1" w:rsidRDefault="00954EC1" w:rsidP="00954EC1">
      <w:pPr>
        <w:pStyle w:val="PL"/>
        <w:rPr>
          <w:rFonts w:cs="Courier New"/>
          <w:szCs w:val="16"/>
        </w:rPr>
      </w:pPr>
      <w:r>
        <w:rPr>
          <w:rFonts w:cs="Courier New"/>
          <w:szCs w:val="16"/>
        </w:rPr>
        <w:t xml:space="preserve">        servAuthInfo:</w:t>
      </w:r>
    </w:p>
    <w:p w14:paraId="488CB4C7" w14:textId="77777777" w:rsidR="00954EC1" w:rsidRDefault="00954EC1" w:rsidP="00954EC1">
      <w:pPr>
        <w:pStyle w:val="PL"/>
        <w:rPr>
          <w:rFonts w:cs="Courier New"/>
          <w:szCs w:val="16"/>
        </w:rPr>
      </w:pPr>
      <w:r>
        <w:rPr>
          <w:rFonts w:cs="Courier New"/>
          <w:szCs w:val="16"/>
        </w:rPr>
        <w:t xml:space="preserve">          $ref: '#/components/schemas/ServAuthInfo'</w:t>
      </w:r>
    </w:p>
    <w:p w14:paraId="59001E4B" w14:textId="77777777" w:rsidR="00954EC1" w:rsidRDefault="00954EC1" w:rsidP="00954EC1">
      <w:pPr>
        <w:pStyle w:val="PL"/>
        <w:rPr>
          <w:rFonts w:cs="Courier New"/>
          <w:szCs w:val="16"/>
        </w:rPr>
      </w:pPr>
      <w:r>
        <w:rPr>
          <w:rFonts w:cs="Courier New"/>
          <w:szCs w:val="16"/>
        </w:rPr>
        <w:t xml:space="preserve">        ueIds:</w:t>
      </w:r>
    </w:p>
    <w:p w14:paraId="74970194" w14:textId="77777777" w:rsidR="00954EC1" w:rsidRDefault="00954EC1" w:rsidP="00954EC1">
      <w:pPr>
        <w:pStyle w:val="PL"/>
        <w:rPr>
          <w:rFonts w:cs="Courier New"/>
          <w:szCs w:val="16"/>
        </w:rPr>
      </w:pPr>
      <w:r>
        <w:rPr>
          <w:rFonts w:cs="Courier New"/>
          <w:szCs w:val="16"/>
        </w:rPr>
        <w:t xml:space="preserve">          type: array</w:t>
      </w:r>
    </w:p>
    <w:p w14:paraId="60247EE7" w14:textId="77777777" w:rsidR="00954EC1" w:rsidRDefault="00954EC1" w:rsidP="00954EC1">
      <w:pPr>
        <w:pStyle w:val="PL"/>
        <w:rPr>
          <w:rFonts w:cs="Courier New"/>
          <w:szCs w:val="16"/>
        </w:rPr>
      </w:pPr>
      <w:r>
        <w:rPr>
          <w:rFonts w:cs="Courier New"/>
          <w:szCs w:val="16"/>
        </w:rPr>
        <w:t xml:space="preserve">          items:</w:t>
      </w:r>
    </w:p>
    <w:p w14:paraId="732552BC" w14:textId="77777777" w:rsidR="00954EC1" w:rsidRDefault="00954EC1" w:rsidP="00954EC1">
      <w:pPr>
        <w:pStyle w:val="PL"/>
        <w:rPr>
          <w:rFonts w:cs="Courier New"/>
          <w:szCs w:val="16"/>
        </w:rPr>
      </w:pPr>
      <w:r>
        <w:rPr>
          <w:rFonts w:cs="Courier New"/>
          <w:szCs w:val="16"/>
        </w:rPr>
        <w:t xml:space="preserve">            $ref: '#/components/schemas/UeIdentityInfo'</w:t>
      </w:r>
    </w:p>
    <w:p w14:paraId="79E3E8EF" w14:textId="77777777" w:rsidR="00954EC1" w:rsidRDefault="00954EC1" w:rsidP="00954EC1">
      <w:pPr>
        <w:pStyle w:val="PL"/>
        <w:rPr>
          <w:rFonts w:cs="Courier New"/>
          <w:szCs w:val="16"/>
        </w:rPr>
      </w:pPr>
      <w:r>
        <w:rPr>
          <w:rFonts w:cs="Courier New"/>
          <w:szCs w:val="16"/>
        </w:rPr>
        <w:t xml:space="preserve">          minItems: 1</w:t>
      </w:r>
    </w:p>
    <w:p w14:paraId="376C15BB" w14:textId="77777777" w:rsidR="00954EC1" w:rsidRDefault="00954EC1" w:rsidP="00954EC1">
      <w:pPr>
        <w:pStyle w:val="PL"/>
        <w:rPr>
          <w:rFonts w:cs="Courier New"/>
          <w:szCs w:val="16"/>
        </w:rPr>
      </w:pPr>
      <w:r>
        <w:rPr>
          <w:rFonts w:cs="Courier New"/>
          <w:szCs w:val="16"/>
        </w:rPr>
        <w:t xml:space="preserve">        suppFeat:</w:t>
      </w:r>
    </w:p>
    <w:p w14:paraId="488A78FB" w14:textId="77777777" w:rsidR="00954EC1" w:rsidRDefault="00954EC1" w:rsidP="00954EC1">
      <w:pPr>
        <w:pStyle w:val="PL"/>
        <w:rPr>
          <w:rFonts w:cs="Courier New"/>
          <w:szCs w:val="16"/>
        </w:rPr>
      </w:pPr>
      <w:r>
        <w:rPr>
          <w:rFonts w:cs="Courier New"/>
          <w:szCs w:val="16"/>
        </w:rPr>
        <w:t xml:space="preserve">          $ref: 'TS29571_CommonData.yaml#/components/schemas/SupportedFeatures'</w:t>
      </w:r>
    </w:p>
    <w:p w14:paraId="03500B0E" w14:textId="77777777" w:rsidR="00954EC1" w:rsidRDefault="00954EC1" w:rsidP="00954EC1">
      <w:pPr>
        <w:pStyle w:val="PL"/>
        <w:rPr>
          <w:rFonts w:cs="Courier New"/>
          <w:szCs w:val="16"/>
        </w:rPr>
      </w:pPr>
    </w:p>
    <w:p w14:paraId="30C4D1B5" w14:textId="77777777" w:rsidR="00954EC1" w:rsidRDefault="00954EC1" w:rsidP="00954EC1">
      <w:pPr>
        <w:pStyle w:val="PL"/>
        <w:rPr>
          <w:rFonts w:cs="Courier New"/>
          <w:szCs w:val="16"/>
        </w:rPr>
      </w:pPr>
      <w:r>
        <w:rPr>
          <w:rFonts w:cs="Courier New"/>
          <w:szCs w:val="16"/>
        </w:rPr>
        <w:t xml:space="preserve">    AppSessionContextUpdateDataPatch:</w:t>
      </w:r>
    </w:p>
    <w:p w14:paraId="09ADDA63" w14:textId="77777777" w:rsidR="00954EC1" w:rsidRDefault="00954EC1" w:rsidP="00954EC1">
      <w:pPr>
        <w:pStyle w:val="PL"/>
        <w:rPr>
          <w:rFonts w:cs="Courier New"/>
          <w:szCs w:val="16"/>
        </w:rPr>
      </w:pPr>
      <w:r>
        <w:rPr>
          <w:rFonts w:cs="Courier New"/>
          <w:szCs w:val="16"/>
        </w:rPr>
        <w:t xml:space="preserve">      description: &gt;</w:t>
      </w:r>
    </w:p>
    <w:p w14:paraId="6D9FB2F9" w14:textId="77777777" w:rsidR="00954EC1" w:rsidRDefault="00954EC1" w:rsidP="00954EC1">
      <w:pPr>
        <w:pStyle w:val="PL"/>
        <w:rPr>
          <w:rFonts w:cs="Courier New"/>
          <w:szCs w:val="16"/>
        </w:rPr>
      </w:pPr>
      <w:r>
        <w:rPr>
          <w:rFonts w:cs="Courier New"/>
          <w:szCs w:val="16"/>
        </w:rPr>
        <w:t xml:space="preserve">        Identifies the modifications to an Individual Application Session Context and/or the</w:t>
      </w:r>
    </w:p>
    <w:p w14:paraId="22A1DE57" w14:textId="77777777" w:rsidR="00954EC1" w:rsidRDefault="00954EC1" w:rsidP="00954EC1">
      <w:pPr>
        <w:pStyle w:val="PL"/>
        <w:rPr>
          <w:rFonts w:cs="Courier New"/>
          <w:szCs w:val="16"/>
        </w:rPr>
      </w:pPr>
      <w:r>
        <w:rPr>
          <w:rFonts w:cs="Courier New"/>
          <w:szCs w:val="16"/>
        </w:rPr>
        <w:t xml:space="preserve">        modifications to the sub-resource Events Subscription.</w:t>
      </w:r>
    </w:p>
    <w:p w14:paraId="36DB6807" w14:textId="77777777" w:rsidR="00954EC1" w:rsidRDefault="00954EC1" w:rsidP="00954EC1">
      <w:pPr>
        <w:pStyle w:val="PL"/>
        <w:rPr>
          <w:rFonts w:cs="Courier New"/>
          <w:szCs w:val="16"/>
        </w:rPr>
      </w:pPr>
      <w:r>
        <w:rPr>
          <w:rFonts w:cs="Courier New"/>
          <w:szCs w:val="16"/>
        </w:rPr>
        <w:t xml:space="preserve">      type: object</w:t>
      </w:r>
    </w:p>
    <w:p w14:paraId="1A32A5C5" w14:textId="77777777" w:rsidR="00954EC1" w:rsidRDefault="00954EC1" w:rsidP="00954EC1">
      <w:pPr>
        <w:pStyle w:val="PL"/>
        <w:rPr>
          <w:rFonts w:cs="Courier New"/>
          <w:szCs w:val="16"/>
        </w:rPr>
      </w:pPr>
      <w:r>
        <w:rPr>
          <w:rFonts w:cs="Courier New"/>
          <w:szCs w:val="16"/>
        </w:rPr>
        <w:t xml:space="preserve">      properties:</w:t>
      </w:r>
    </w:p>
    <w:p w14:paraId="240E2626" w14:textId="77777777" w:rsidR="00954EC1" w:rsidRDefault="00954EC1" w:rsidP="00954EC1">
      <w:pPr>
        <w:pStyle w:val="PL"/>
        <w:rPr>
          <w:rFonts w:cs="Courier New"/>
          <w:szCs w:val="16"/>
        </w:rPr>
      </w:pPr>
      <w:r>
        <w:rPr>
          <w:rFonts w:cs="Courier New"/>
          <w:szCs w:val="16"/>
        </w:rPr>
        <w:t xml:space="preserve">        ascReqData:</w:t>
      </w:r>
    </w:p>
    <w:p w14:paraId="4DDA4064" w14:textId="77777777" w:rsidR="00954EC1" w:rsidRDefault="00954EC1" w:rsidP="00954EC1">
      <w:pPr>
        <w:pStyle w:val="PL"/>
        <w:rPr>
          <w:rFonts w:cs="Courier New"/>
          <w:szCs w:val="16"/>
        </w:rPr>
      </w:pPr>
      <w:r>
        <w:rPr>
          <w:rFonts w:cs="Courier New"/>
          <w:szCs w:val="16"/>
        </w:rPr>
        <w:t xml:space="preserve">          $ref: '#/components/schemas/AppSessionContextUpdateData'</w:t>
      </w:r>
    </w:p>
    <w:p w14:paraId="48E52C32" w14:textId="77777777" w:rsidR="00954EC1" w:rsidRDefault="00954EC1" w:rsidP="00954EC1">
      <w:pPr>
        <w:pStyle w:val="PL"/>
        <w:rPr>
          <w:rFonts w:cs="Courier New"/>
          <w:szCs w:val="16"/>
        </w:rPr>
      </w:pPr>
    </w:p>
    <w:p w14:paraId="1ADD5B46" w14:textId="77777777" w:rsidR="00954EC1" w:rsidRDefault="00954EC1" w:rsidP="00954EC1">
      <w:pPr>
        <w:pStyle w:val="PL"/>
        <w:rPr>
          <w:rFonts w:cs="Courier New"/>
          <w:szCs w:val="16"/>
        </w:rPr>
      </w:pPr>
      <w:r>
        <w:rPr>
          <w:rFonts w:cs="Courier New"/>
          <w:szCs w:val="16"/>
        </w:rPr>
        <w:t xml:space="preserve">    AppSessionContextUpdateData:</w:t>
      </w:r>
    </w:p>
    <w:p w14:paraId="39034F7E" w14:textId="77777777" w:rsidR="00954EC1" w:rsidRDefault="00954EC1" w:rsidP="00954EC1">
      <w:pPr>
        <w:pStyle w:val="PL"/>
        <w:rPr>
          <w:rFonts w:cs="Courier New"/>
          <w:szCs w:val="16"/>
        </w:rPr>
      </w:pPr>
      <w:r>
        <w:rPr>
          <w:rFonts w:cs="Courier New"/>
          <w:szCs w:val="16"/>
        </w:rPr>
        <w:t xml:space="preserve">      description: &gt;</w:t>
      </w:r>
    </w:p>
    <w:p w14:paraId="4F0D5E0D" w14:textId="77777777" w:rsidR="00954EC1" w:rsidRDefault="00954EC1" w:rsidP="00954EC1">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4EDE0B4A" w14:textId="77777777" w:rsidR="00954EC1" w:rsidRDefault="00954EC1" w:rsidP="00954EC1">
      <w:pPr>
        <w:pStyle w:val="PL"/>
        <w:rPr>
          <w:rFonts w:cs="Courier New"/>
          <w:szCs w:val="16"/>
        </w:rPr>
      </w:pPr>
      <w:r>
        <w:rPr>
          <w:rFonts w:cs="Courier New"/>
          <w:szCs w:val="16"/>
        </w:rPr>
        <w:t xml:space="preserve">        Session Context which may include the modifications to the sub-resource Events Subscription.</w:t>
      </w:r>
    </w:p>
    <w:p w14:paraId="3763E54F" w14:textId="77777777" w:rsidR="00954EC1" w:rsidRDefault="00954EC1" w:rsidP="00954EC1">
      <w:pPr>
        <w:pStyle w:val="PL"/>
        <w:rPr>
          <w:rFonts w:cs="Courier New"/>
          <w:szCs w:val="16"/>
        </w:rPr>
      </w:pPr>
      <w:r>
        <w:rPr>
          <w:rFonts w:cs="Courier New"/>
          <w:szCs w:val="16"/>
        </w:rPr>
        <w:t xml:space="preserve">      type: object</w:t>
      </w:r>
    </w:p>
    <w:p w14:paraId="0E60CFDC" w14:textId="77777777" w:rsidR="00954EC1" w:rsidRDefault="00954EC1" w:rsidP="00954EC1">
      <w:pPr>
        <w:pStyle w:val="PL"/>
        <w:rPr>
          <w:rFonts w:cs="Courier New"/>
          <w:szCs w:val="16"/>
        </w:rPr>
      </w:pPr>
      <w:r>
        <w:rPr>
          <w:rFonts w:cs="Courier New"/>
          <w:szCs w:val="16"/>
        </w:rPr>
        <w:t xml:space="preserve">      properties:</w:t>
      </w:r>
    </w:p>
    <w:p w14:paraId="3312DB54" w14:textId="77777777" w:rsidR="00954EC1" w:rsidRDefault="00954EC1" w:rsidP="00954EC1">
      <w:pPr>
        <w:pStyle w:val="PL"/>
        <w:rPr>
          <w:rFonts w:cs="Courier New"/>
          <w:szCs w:val="16"/>
        </w:rPr>
      </w:pPr>
      <w:r>
        <w:rPr>
          <w:rFonts w:cs="Courier New"/>
          <w:szCs w:val="16"/>
        </w:rPr>
        <w:t xml:space="preserve">        afAppId:</w:t>
      </w:r>
    </w:p>
    <w:p w14:paraId="7574E607" w14:textId="77777777" w:rsidR="00954EC1" w:rsidRDefault="00954EC1" w:rsidP="00954EC1">
      <w:pPr>
        <w:pStyle w:val="PL"/>
        <w:rPr>
          <w:rFonts w:cs="Courier New"/>
          <w:szCs w:val="16"/>
        </w:rPr>
      </w:pPr>
      <w:r>
        <w:rPr>
          <w:rFonts w:cs="Courier New"/>
          <w:szCs w:val="16"/>
        </w:rPr>
        <w:t xml:space="preserve">          $ref: '#/components/schemas/AfAppId'</w:t>
      </w:r>
    </w:p>
    <w:p w14:paraId="20A98372" w14:textId="77777777" w:rsidR="00954EC1" w:rsidRDefault="00954EC1" w:rsidP="00954EC1">
      <w:pPr>
        <w:pStyle w:val="PL"/>
        <w:rPr>
          <w:rFonts w:cs="Courier New"/>
          <w:szCs w:val="16"/>
        </w:rPr>
      </w:pPr>
      <w:r>
        <w:rPr>
          <w:rFonts w:cs="Courier New"/>
          <w:szCs w:val="16"/>
        </w:rPr>
        <w:t xml:space="preserve">        afRoutReq:</w:t>
      </w:r>
    </w:p>
    <w:p w14:paraId="22246B48" w14:textId="77777777" w:rsidR="00954EC1" w:rsidRDefault="00954EC1" w:rsidP="00954EC1">
      <w:pPr>
        <w:pStyle w:val="PL"/>
        <w:rPr>
          <w:rFonts w:cs="Courier New"/>
          <w:szCs w:val="16"/>
        </w:rPr>
      </w:pPr>
      <w:r>
        <w:rPr>
          <w:rFonts w:cs="Courier New"/>
          <w:szCs w:val="16"/>
        </w:rPr>
        <w:t xml:space="preserve">          $ref: '#/components/schemas/AfRoutingRequirementRm'</w:t>
      </w:r>
    </w:p>
    <w:p w14:paraId="6A346BD7" w14:textId="77777777" w:rsidR="00954EC1" w:rsidRDefault="00954EC1" w:rsidP="00954EC1">
      <w:pPr>
        <w:pStyle w:val="PL"/>
        <w:rPr>
          <w:rFonts w:cs="Courier New"/>
          <w:szCs w:val="16"/>
        </w:rPr>
      </w:pPr>
      <w:r>
        <w:rPr>
          <w:rFonts w:cs="Courier New"/>
          <w:szCs w:val="16"/>
        </w:rPr>
        <w:t xml:space="preserve">        afSfcReq:</w:t>
      </w:r>
    </w:p>
    <w:p w14:paraId="781A0A44" w14:textId="77777777" w:rsidR="00954EC1" w:rsidRDefault="00954EC1" w:rsidP="00954EC1">
      <w:pPr>
        <w:pStyle w:val="PL"/>
        <w:rPr>
          <w:rFonts w:cs="Courier New"/>
          <w:szCs w:val="16"/>
        </w:rPr>
      </w:pPr>
      <w:r>
        <w:rPr>
          <w:rFonts w:cs="Courier New"/>
          <w:szCs w:val="16"/>
        </w:rPr>
        <w:t xml:space="preserve">          $ref: '#/components/schemas/AfSfcRequirement'</w:t>
      </w:r>
    </w:p>
    <w:p w14:paraId="1A08D9E0" w14:textId="77777777" w:rsidR="00954EC1" w:rsidRDefault="00954EC1" w:rsidP="00954EC1">
      <w:pPr>
        <w:pStyle w:val="PL"/>
        <w:rPr>
          <w:rFonts w:cs="Courier New"/>
          <w:szCs w:val="16"/>
        </w:rPr>
      </w:pPr>
      <w:r>
        <w:rPr>
          <w:rFonts w:cs="Courier New"/>
          <w:szCs w:val="16"/>
        </w:rPr>
        <w:t xml:space="preserve">        aspId:</w:t>
      </w:r>
    </w:p>
    <w:p w14:paraId="609B33ED" w14:textId="77777777" w:rsidR="00954EC1" w:rsidRDefault="00954EC1" w:rsidP="00954EC1">
      <w:pPr>
        <w:pStyle w:val="PL"/>
        <w:rPr>
          <w:rFonts w:cs="Courier New"/>
          <w:szCs w:val="16"/>
        </w:rPr>
      </w:pPr>
      <w:r>
        <w:rPr>
          <w:rFonts w:cs="Courier New"/>
          <w:szCs w:val="16"/>
        </w:rPr>
        <w:t xml:space="preserve">          $ref: '#/components/schemas/AspId'</w:t>
      </w:r>
    </w:p>
    <w:p w14:paraId="3D23E4DD" w14:textId="77777777" w:rsidR="00954EC1" w:rsidRDefault="00954EC1" w:rsidP="00954EC1">
      <w:pPr>
        <w:pStyle w:val="PL"/>
        <w:rPr>
          <w:rFonts w:cs="Courier New"/>
          <w:szCs w:val="16"/>
        </w:rPr>
      </w:pPr>
      <w:r>
        <w:rPr>
          <w:rFonts w:cs="Courier New"/>
          <w:szCs w:val="16"/>
        </w:rPr>
        <w:t xml:space="preserve">        bdtRefId:</w:t>
      </w:r>
    </w:p>
    <w:p w14:paraId="250FBCFE" w14:textId="77777777" w:rsidR="00954EC1" w:rsidRDefault="00954EC1" w:rsidP="00954EC1">
      <w:pPr>
        <w:pStyle w:val="PL"/>
        <w:rPr>
          <w:rFonts w:cs="Courier New"/>
          <w:szCs w:val="16"/>
        </w:rPr>
      </w:pPr>
      <w:r>
        <w:rPr>
          <w:rFonts w:cs="Courier New"/>
          <w:szCs w:val="16"/>
        </w:rPr>
        <w:t xml:space="preserve">          $ref: 'TS29122_CommonData.yaml#/components/schemas/BdtReferenceId'</w:t>
      </w:r>
    </w:p>
    <w:p w14:paraId="67D2136B" w14:textId="77777777" w:rsidR="00954EC1" w:rsidRDefault="00954EC1" w:rsidP="00954EC1">
      <w:pPr>
        <w:pStyle w:val="PL"/>
        <w:rPr>
          <w:rFonts w:cs="Courier New"/>
          <w:szCs w:val="16"/>
        </w:rPr>
      </w:pPr>
      <w:r>
        <w:rPr>
          <w:rFonts w:cs="Courier New"/>
          <w:szCs w:val="16"/>
        </w:rPr>
        <w:t xml:space="preserve">        evSubsc:</w:t>
      </w:r>
    </w:p>
    <w:p w14:paraId="013FE417" w14:textId="77777777" w:rsidR="00954EC1" w:rsidRDefault="00954EC1" w:rsidP="00954EC1">
      <w:pPr>
        <w:pStyle w:val="PL"/>
        <w:rPr>
          <w:rFonts w:cs="Courier New"/>
          <w:szCs w:val="16"/>
        </w:rPr>
      </w:pPr>
      <w:r>
        <w:rPr>
          <w:rFonts w:cs="Courier New"/>
          <w:szCs w:val="16"/>
        </w:rPr>
        <w:t xml:space="preserve">          $ref: '#/components/schemas/EventsSubscReqDataRm'</w:t>
      </w:r>
    </w:p>
    <w:p w14:paraId="0B1DEF45" w14:textId="77777777" w:rsidR="00954EC1" w:rsidRDefault="00954EC1" w:rsidP="00954EC1">
      <w:pPr>
        <w:pStyle w:val="PL"/>
        <w:rPr>
          <w:rFonts w:cs="Courier New"/>
          <w:szCs w:val="16"/>
        </w:rPr>
      </w:pPr>
      <w:r>
        <w:rPr>
          <w:rFonts w:cs="Courier New"/>
          <w:szCs w:val="16"/>
        </w:rPr>
        <w:t xml:space="preserve">        mcpttId:</w:t>
      </w:r>
    </w:p>
    <w:p w14:paraId="1670E44A" w14:textId="77777777" w:rsidR="00954EC1" w:rsidRDefault="00954EC1" w:rsidP="00954EC1">
      <w:pPr>
        <w:pStyle w:val="PL"/>
        <w:rPr>
          <w:rFonts w:cs="Courier New"/>
          <w:szCs w:val="16"/>
        </w:rPr>
      </w:pPr>
      <w:r>
        <w:rPr>
          <w:rFonts w:cs="Courier New"/>
          <w:szCs w:val="16"/>
        </w:rPr>
        <w:t xml:space="preserve">          description: Indication of MCPTT service request.</w:t>
      </w:r>
    </w:p>
    <w:p w14:paraId="03F2AF09" w14:textId="77777777" w:rsidR="00954EC1" w:rsidRDefault="00954EC1" w:rsidP="00954EC1">
      <w:pPr>
        <w:pStyle w:val="PL"/>
        <w:rPr>
          <w:rFonts w:cs="Courier New"/>
          <w:szCs w:val="16"/>
        </w:rPr>
      </w:pPr>
      <w:r>
        <w:rPr>
          <w:rFonts w:cs="Courier New"/>
          <w:szCs w:val="16"/>
        </w:rPr>
        <w:t xml:space="preserve">          type: string</w:t>
      </w:r>
    </w:p>
    <w:p w14:paraId="10319452" w14:textId="77777777" w:rsidR="00954EC1" w:rsidRDefault="00954EC1" w:rsidP="00954EC1">
      <w:pPr>
        <w:pStyle w:val="PL"/>
        <w:rPr>
          <w:rFonts w:cs="Courier New"/>
          <w:szCs w:val="16"/>
        </w:rPr>
      </w:pPr>
      <w:r>
        <w:rPr>
          <w:rFonts w:cs="Courier New"/>
          <w:szCs w:val="16"/>
        </w:rPr>
        <w:t xml:space="preserve">        mcVideoId:</w:t>
      </w:r>
    </w:p>
    <w:p w14:paraId="5913D7C8" w14:textId="77777777" w:rsidR="00954EC1" w:rsidRDefault="00954EC1" w:rsidP="00954EC1">
      <w:pPr>
        <w:pStyle w:val="PL"/>
        <w:rPr>
          <w:rFonts w:cs="Courier New"/>
          <w:szCs w:val="16"/>
        </w:rPr>
      </w:pPr>
      <w:r>
        <w:rPr>
          <w:rFonts w:cs="Courier New"/>
          <w:szCs w:val="16"/>
        </w:rPr>
        <w:t xml:space="preserve">          description: Indication of modification of MCVideo service.</w:t>
      </w:r>
    </w:p>
    <w:p w14:paraId="6949E883" w14:textId="77777777" w:rsidR="00954EC1" w:rsidRDefault="00954EC1" w:rsidP="00954EC1">
      <w:pPr>
        <w:pStyle w:val="PL"/>
        <w:rPr>
          <w:rFonts w:cs="Courier New"/>
          <w:szCs w:val="16"/>
        </w:rPr>
      </w:pPr>
      <w:r>
        <w:rPr>
          <w:rFonts w:cs="Courier New"/>
          <w:szCs w:val="16"/>
        </w:rPr>
        <w:t xml:space="preserve">          type: string</w:t>
      </w:r>
    </w:p>
    <w:p w14:paraId="5369CB72" w14:textId="77777777" w:rsidR="00954EC1" w:rsidRDefault="00954EC1" w:rsidP="00954EC1">
      <w:pPr>
        <w:pStyle w:val="PL"/>
        <w:rPr>
          <w:rFonts w:cs="Courier New"/>
          <w:szCs w:val="16"/>
        </w:rPr>
      </w:pPr>
      <w:r>
        <w:rPr>
          <w:rFonts w:cs="Courier New"/>
          <w:szCs w:val="16"/>
        </w:rPr>
        <w:t xml:space="preserve">        medComponents:</w:t>
      </w:r>
    </w:p>
    <w:p w14:paraId="1CAEB6CC" w14:textId="77777777" w:rsidR="00954EC1" w:rsidRDefault="00954EC1" w:rsidP="00954EC1">
      <w:pPr>
        <w:pStyle w:val="PL"/>
        <w:rPr>
          <w:rFonts w:cs="Courier New"/>
          <w:szCs w:val="16"/>
        </w:rPr>
      </w:pPr>
      <w:r>
        <w:rPr>
          <w:rFonts w:cs="Courier New"/>
          <w:szCs w:val="16"/>
        </w:rPr>
        <w:t xml:space="preserve">          type: object</w:t>
      </w:r>
    </w:p>
    <w:p w14:paraId="75A7768A" w14:textId="77777777" w:rsidR="00954EC1" w:rsidRDefault="00954EC1" w:rsidP="00954EC1">
      <w:pPr>
        <w:pStyle w:val="PL"/>
        <w:rPr>
          <w:rFonts w:cs="Courier New"/>
          <w:szCs w:val="16"/>
        </w:rPr>
      </w:pPr>
      <w:r>
        <w:rPr>
          <w:rFonts w:cs="Courier New"/>
          <w:szCs w:val="16"/>
        </w:rPr>
        <w:t xml:space="preserve">          additionalProperties:</w:t>
      </w:r>
    </w:p>
    <w:p w14:paraId="347B8272" w14:textId="77777777" w:rsidR="00954EC1" w:rsidRDefault="00954EC1" w:rsidP="00954EC1">
      <w:pPr>
        <w:pStyle w:val="PL"/>
        <w:rPr>
          <w:rFonts w:cs="Courier New"/>
          <w:szCs w:val="16"/>
        </w:rPr>
      </w:pPr>
      <w:r>
        <w:rPr>
          <w:rFonts w:cs="Courier New"/>
          <w:szCs w:val="16"/>
        </w:rPr>
        <w:t xml:space="preserve">            $ref: '#/components/schemas/MediaComponentRm'</w:t>
      </w:r>
    </w:p>
    <w:p w14:paraId="01482210" w14:textId="77777777" w:rsidR="00954EC1" w:rsidRDefault="00954EC1" w:rsidP="00954EC1">
      <w:pPr>
        <w:pStyle w:val="PL"/>
      </w:pPr>
      <w:r>
        <w:t xml:space="preserve">          minProperties: 1</w:t>
      </w:r>
    </w:p>
    <w:p w14:paraId="474F80B3" w14:textId="77777777" w:rsidR="00954EC1" w:rsidRDefault="00954EC1" w:rsidP="00954EC1">
      <w:pPr>
        <w:pStyle w:val="PL"/>
        <w:rPr>
          <w:rFonts w:cs="Courier New"/>
          <w:szCs w:val="16"/>
        </w:rPr>
      </w:pPr>
      <w:r>
        <w:rPr>
          <w:rFonts w:cs="Courier New"/>
          <w:szCs w:val="16"/>
        </w:rPr>
        <w:t xml:space="preserve">          description: &gt;</w:t>
      </w:r>
    </w:p>
    <w:p w14:paraId="50093868" w14:textId="77777777" w:rsidR="00954EC1" w:rsidRDefault="00954EC1" w:rsidP="00954EC1">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0CC5C9DF" w14:textId="77777777" w:rsidR="00954EC1" w:rsidRDefault="00954EC1" w:rsidP="00954EC1">
      <w:pPr>
        <w:pStyle w:val="PL"/>
        <w:rPr>
          <w:rFonts w:cs="Courier New"/>
          <w:szCs w:val="16"/>
        </w:rPr>
      </w:pPr>
      <w:r>
        <w:rPr>
          <w:rFonts w:cs="Courier New"/>
          <w:szCs w:val="16"/>
        </w:rPr>
        <w:t xml:space="preserve">        mpsAction:</w:t>
      </w:r>
    </w:p>
    <w:p w14:paraId="1ADE2C8E" w14:textId="77777777" w:rsidR="00954EC1" w:rsidRDefault="00954EC1" w:rsidP="00954EC1">
      <w:pPr>
        <w:pStyle w:val="PL"/>
        <w:rPr>
          <w:rFonts w:cs="Courier New"/>
          <w:szCs w:val="16"/>
        </w:rPr>
      </w:pPr>
      <w:r>
        <w:rPr>
          <w:rFonts w:cs="Courier New"/>
          <w:szCs w:val="16"/>
        </w:rPr>
        <w:t xml:space="preserve">          $ref: '#/components/schemas/MpsAction'</w:t>
      </w:r>
    </w:p>
    <w:p w14:paraId="5860146F" w14:textId="77777777" w:rsidR="00954EC1" w:rsidRDefault="00954EC1" w:rsidP="00954EC1">
      <w:pPr>
        <w:pStyle w:val="PL"/>
        <w:rPr>
          <w:rFonts w:cs="Courier New"/>
          <w:szCs w:val="16"/>
        </w:rPr>
      </w:pPr>
      <w:r>
        <w:rPr>
          <w:rFonts w:cs="Courier New"/>
          <w:szCs w:val="16"/>
        </w:rPr>
        <w:t xml:space="preserve">        mpsId:</w:t>
      </w:r>
    </w:p>
    <w:p w14:paraId="78FCBFC9" w14:textId="77777777" w:rsidR="00954EC1" w:rsidRDefault="00954EC1" w:rsidP="00954EC1">
      <w:pPr>
        <w:pStyle w:val="PL"/>
        <w:rPr>
          <w:rFonts w:cs="Courier New"/>
          <w:szCs w:val="16"/>
        </w:rPr>
      </w:pPr>
      <w:r>
        <w:rPr>
          <w:rFonts w:cs="Courier New"/>
          <w:szCs w:val="16"/>
        </w:rPr>
        <w:t xml:space="preserve">          description: Indication of MPS service request.</w:t>
      </w:r>
    </w:p>
    <w:p w14:paraId="13567D94" w14:textId="77777777" w:rsidR="00954EC1" w:rsidRDefault="00954EC1" w:rsidP="00954EC1">
      <w:pPr>
        <w:pStyle w:val="PL"/>
        <w:rPr>
          <w:rFonts w:cs="Courier New"/>
          <w:szCs w:val="16"/>
        </w:rPr>
      </w:pPr>
      <w:r>
        <w:rPr>
          <w:rFonts w:cs="Courier New"/>
          <w:szCs w:val="16"/>
        </w:rPr>
        <w:t xml:space="preserve">          type: string</w:t>
      </w:r>
    </w:p>
    <w:p w14:paraId="781C5E78" w14:textId="77777777" w:rsidR="00954EC1" w:rsidRDefault="00954EC1" w:rsidP="00954EC1">
      <w:pPr>
        <w:pStyle w:val="PL"/>
        <w:rPr>
          <w:rFonts w:cs="Courier New"/>
          <w:szCs w:val="16"/>
        </w:rPr>
      </w:pPr>
      <w:r>
        <w:rPr>
          <w:rFonts w:cs="Courier New"/>
          <w:szCs w:val="16"/>
        </w:rPr>
        <w:t xml:space="preserve">        mcsId:</w:t>
      </w:r>
    </w:p>
    <w:p w14:paraId="73611B46" w14:textId="77777777" w:rsidR="00954EC1" w:rsidRDefault="00954EC1" w:rsidP="00954EC1">
      <w:pPr>
        <w:pStyle w:val="PL"/>
        <w:rPr>
          <w:rFonts w:cs="Courier New"/>
          <w:szCs w:val="16"/>
        </w:rPr>
      </w:pPr>
      <w:r>
        <w:rPr>
          <w:rFonts w:cs="Courier New"/>
          <w:szCs w:val="16"/>
        </w:rPr>
        <w:t xml:space="preserve">          description: Indication of MCS service request.</w:t>
      </w:r>
    </w:p>
    <w:p w14:paraId="6F604C08" w14:textId="77777777" w:rsidR="00954EC1" w:rsidRDefault="00954EC1" w:rsidP="00954EC1">
      <w:pPr>
        <w:pStyle w:val="PL"/>
        <w:rPr>
          <w:rFonts w:cs="Courier New"/>
          <w:szCs w:val="16"/>
        </w:rPr>
      </w:pPr>
      <w:r>
        <w:rPr>
          <w:rFonts w:cs="Courier New"/>
          <w:szCs w:val="16"/>
        </w:rPr>
        <w:t xml:space="preserve">          type: string</w:t>
      </w:r>
    </w:p>
    <w:p w14:paraId="5C51B5A2" w14:textId="77777777" w:rsidR="00954EC1" w:rsidRDefault="00954EC1" w:rsidP="00954EC1">
      <w:pPr>
        <w:pStyle w:val="PL"/>
        <w:rPr>
          <w:rFonts w:cs="Courier New"/>
          <w:szCs w:val="16"/>
        </w:rPr>
      </w:pPr>
      <w:r>
        <w:rPr>
          <w:rFonts w:cs="Courier New"/>
          <w:szCs w:val="16"/>
        </w:rPr>
        <w:t xml:space="preserve">        preemptControlInfo:</w:t>
      </w:r>
    </w:p>
    <w:p w14:paraId="45B1E2E4" w14:textId="77777777" w:rsidR="00954EC1" w:rsidRDefault="00954EC1" w:rsidP="00954EC1">
      <w:pPr>
        <w:pStyle w:val="PL"/>
        <w:rPr>
          <w:rFonts w:cs="Courier New"/>
          <w:szCs w:val="16"/>
        </w:rPr>
      </w:pPr>
      <w:r>
        <w:rPr>
          <w:rFonts w:cs="Courier New"/>
          <w:szCs w:val="16"/>
        </w:rPr>
        <w:t xml:space="preserve">          $ref: '#/components/schemas/PreemptionControlInformationRm'</w:t>
      </w:r>
    </w:p>
    <w:p w14:paraId="545A12E7" w14:textId="77777777" w:rsidR="00954EC1" w:rsidRDefault="00954EC1" w:rsidP="00954EC1">
      <w:pPr>
        <w:pStyle w:val="PL"/>
        <w:rPr>
          <w:rFonts w:cs="Courier New"/>
          <w:szCs w:val="16"/>
        </w:rPr>
      </w:pPr>
      <w:r>
        <w:rPr>
          <w:rFonts w:cs="Courier New"/>
          <w:szCs w:val="16"/>
        </w:rPr>
        <w:t xml:space="preserve">        resPrio:</w:t>
      </w:r>
    </w:p>
    <w:p w14:paraId="1E940C19" w14:textId="77777777" w:rsidR="00954EC1" w:rsidRDefault="00954EC1" w:rsidP="00954EC1">
      <w:pPr>
        <w:pStyle w:val="PL"/>
        <w:rPr>
          <w:rFonts w:cs="Courier New"/>
          <w:szCs w:val="16"/>
        </w:rPr>
      </w:pPr>
      <w:r>
        <w:rPr>
          <w:rFonts w:cs="Courier New"/>
          <w:szCs w:val="16"/>
        </w:rPr>
        <w:t xml:space="preserve">          $ref: '#/components/schemas/ReservPriority'</w:t>
      </w:r>
    </w:p>
    <w:p w14:paraId="30A0EF4D" w14:textId="77777777" w:rsidR="00954EC1" w:rsidRDefault="00954EC1" w:rsidP="00954EC1">
      <w:pPr>
        <w:pStyle w:val="PL"/>
        <w:rPr>
          <w:rFonts w:cs="Courier New"/>
          <w:szCs w:val="16"/>
        </w:rPr>
      </w:pPr>
      <w:r>
        <w:rPr>
          <w:rFonts w:cs="Courier New"/>
          <w:szCs w:val="16"/>
        </w:rPr>
        <w:t xml:space="preserve">        servInfStatus:</w:t>
      </w:r>
    </w:p>
    <w:p w14:paraId="29093D1B" w14:textId="77777777" w:rsidR="00954EC1" w:rsidRDefault="00954EC1" w:rsidP="00954EC1">
      <w:pPr>
        <w:pStyle w:val="PL"/>
        <w:rPr>
          <w:rFonts w:cs="Courier New"/>
          <w:szCs w:val="16"/>
        </w:rPr>
      </w:pPr>
      <w:r>
        <w:rPr>
          <w:rFonts w:cs="Courier New"/>
          <w:szCs w:val="16"/>
        </w:rPr>
        <w:t xml:space="preserve">          $ref: '#/components/schemas/ServiceInfoStatus'</w:t>
      </w:r>
    </w:p>
    <w:p w14:paraId="627A105F" w14:textId="77777777" w:rsidR="00954EC1" w:rsidRDefault="00954EC1" w:rsidP="00954EC1">
      <w:pPr>
        <w:pStyle w:val="PL"/>
        <w:rPr>
          <w:rFonts w:cs="Courier New"/>
          <w:szCs w:val="16"/>
        </w:rPr>
      </w:pPr>
      <w:r>
        <w:rPr>
          <w:rFonts w:cs="Courier New"/>
          <w:szCs w:val="16"/>
        </w:rPr>
        <w:t xml:space="preserve">        sipForkInd:</w:t>
      </w:r>
    </w:p>
    <w:p w14:paraId="7FD2E500" w14:textId="77777777" w:rsidR="00954EC1" w:rsidRDefault="00954EC1" w:rsidP="00954EC1">
      <w:pPr>
        <w:pStyle w:val="PL"/>
        <w:rPr>
          <w:rFonts w:cs="Courier New"/>
          <w:szCs w:val="16"/>
        </w:rPr>
      </w:pPr>
      <w:r>
        <w:rPr>
          <w:rFonts w:cs="Courier New"/>
          <w:szCs w:val="16"/>
        </w:rPr>
        <w:t xml:space="preserve">          $ref: '#/components/schemas/SipForkingIndication'</w:t>
      </w:r>
    </w:p>
    <w:p w14:paraId="58A81EB2" w14:textId="77777777" w:rsidR="00954EC1" w:rsidRDefault="00954EC1" w:rsidP="00954EC1">
      <w:pPr>
        <w:pStyle w:val="PL"/>
        <w:rPr>
          <w:rFonts w:cs="Courier New"/>
          <w:szCs w:val="16"/>
        </w:rPr>
      </w:pPr>
      <w:r>
        <w:rPr>
          <w:rFonts w:cs="Courier New"/>
          <w:szCs w:val="16"/>
        </w:rPr>
        <w:t xml:space="preserve">        sponId:</w:t>
      </w:r>
    </w:p>
    <w:p w14:paraId="44AE6982" w14:textId="77777777" w:rsidR="00954EC1" w:rsidRDefault="00954EC1" w:rsidP="00954EC1">
      <w:pPr>
        <w:pStyle w:val="PL"/>
        <w:rPr>
          <w:rFonts w:cs="Courier New"/>
          <w:szCs w:val="16"/>
        </w:rPr>
      </w:pPr>
      <w:r>
        <w:rPr>
          <w:rFonts w:cs="Courier New"/>
          <w:szCs w:val="16"/>
        </w:rPr>
        <w:t xml:space="preserve">          $ref: '#/components/schemas/SponId'</w:t>
      </w:r>
    </w:p>
    <w:p w14:paraId="721267B5" w14:textId="77777777" w:rsidR="00954EC1" w:rsidRDefault="00954EC1" w:rsidP="00954EC1">
      <w:pPr>
        <w:pStyle w:val="PL"/>
        <w:rPr>
          <w:rFonts w:cs="Courier New"/>
          <w:szCs w:val="16"/>
        </w:rPr>
      </w:pPr>
      <w:r>
        <w:rPr>
          <w:rFonts w:cs="Courier New"/>
          <w:szCs w:val="16"/>
        </w:rPr>
        <w:t xml:space="preserve">        sponStatus:</w:t>
      </w:r>
    </w:p>
    <w:p w14:paraId="47216F88" w14:textId="77777777" w:rsidR="00954EC1" w:rsidRDefault="00954EC1" w:rsidP="00954EC1">
      <w:pPr>
        <w:pStyle w:val="PL"/>
        <w:rPr>
          <w:rFonts w:cs="Courier New"/>
          <w:szCs w:val="16"/>
        </w:rPr>
      </w:pPr>
      <w:r>
        <w:rPr>
          <w:rFonts w:cs="Courier New"/>
          <w:szCs w:val="16"/>
        </w:rPr>
        <w:lastRenderedPageBreak/>
        <w:t xml:space="preserve">          $ref: '#/components/schemas/SponsoringStatus'</w:t>
      </w:r>
    </w:p>
    <w:p w14:paraId="68C09A15" w14:textId="77777777" w:rsidR="00954EC1" w:rsidRDefault="00954EC1" w:rsidP="00954EC1">
      <w:pPr>
        <w:pStyle w:val="PL"/>
      </w:pPr>
      <w:r>
        <w:t xml:space="preserve">        tsnBridgeManCont:</w:t>
      </w:r>
    </w:p>
    <w:p w14:paraId="3FE40420" w14:textId="77777777" w:rsidR="00954EC1" w:rsidRDefault="00954EC1" w:rsidP="00954EC1">
      <w:pPr>
        <w:pStyle w:val="PL"/>
      </w:pPr>
      <w:r>
        <w:t xml:space="preserve">          $ref: </w:t>
      </w:r>
      <w:r>
        <w:rPr>
          <w:rFonts w:cs="Courier New"/>
          <w:szCs w:val="16"/>
        </w:rPr>
        <w:t>'TS29512_Npcf_SMPolicyControl.yaml</w:t>
      </w:r>
      <w:r>
        <w:t>#/components/schemas/BridgeManagementContainer'</w:t>
      </w:r>
    </w:p>
    <w:p w14:paraId="297F1A11" w14:textId="77777777" w:rsidR="00954EC1" w:rsidRDefault="00954EC1" w:rsidP="00954EC1">
      <w:pPr>
        <w:pStyle w:val="PL"/>
      </w:pPr>
      <w:r>
        <w:t xml:space="preserve">        tsnPortManContDstt:</w:t>
      </w:r>
    </w:p>
    <w:p w14:paraId="0C17BADF" w14:textId="77777777" w:rsidR="00954EC1" w:rsidRDefault="00954EC1" w:rsidP="00954EC1">
      <w:pPr>
        <w:pStyle w:val="PL"/>
      </w:pPr>
      <w:r>
        <w:t xml:space="preserve">          $ref: </w:t>
      </w:r>
      <w:r>
        <w:rPr>
          <w:rFonts w:cs="Courier New"/>
          <w:szCs w:val="16"/>
        </w:rPr>
        <w:t>'TS29512_Npcf_SMPolicyControl.yaml</w:t>
      </w:r>
      <w:r>
        <w:t>#/components/schemas/PortManagementContainer'</w:t>
      </w:r>
    </w:p>
    <w:p w14:paraId="0568B570" w14:textId="77777777" w:rsidR="00954EC1" w:rsidRDefault="00954EC1" w:rsidP="00954EC1">
      <w:pPr>
        <w:pStyle w:val="PL"/>
      </w:pPr>
      <w:r>
        <w:t xml:space="preserve">        tsnPortManContNwtts:</w:t>
      </w:r>
    </w:p>
    <w:p w14:paraId="1D05348D" w14:textId="77777777" w:rsidR="00954EC1" w:rsidRDefault="00954EC1" w:rsidP="00954EC1">
      <w:pPr>
        <w:pStyle w:val="PL"/>
      </w:pPr>
      <w:r>
        <w:t xml:space="preserve">          type: array</w:t>
      </w:r>
    </w:p>
    <w:p w14:paraId="6BBDB4CD" w14:textId="77777777" w:rsidR="00954EC1" w:rsidRDefault="00954EC1" w:rsidP="00954EC1">
      <w:pPr>
        <w:pStyle w:val="PL"/>
      </w:pPr>
      <w:r>
        <w:t xml:space="preserve">          items:</w:t>
      </w:r>
    </w:p>
    <w:p w14:paraId="67CE036C" w14:textId="77777777" w:rsidR="00954EC1" w:rsidRDefault="00954EC1" w:rsidP="00954EC1">
      <w:pPr>
        <w:pStyle w:val="PL"/>
      </w:pPr>
      <w:r>
        <w:t xml:space="preserve">            $ref: </w:t>
      </w:r>
      <w:r>
        <w:rPr>
          <w:rFonts w:cs="Courier New"/>
          <w:szCs w:val="16"/>
        </w:rPr>
        <w:t>'TS29512_Npcf_SMPolicyControl.yaml</w:t>
      </w:r>
      <w:r>
        <w:t>#/components/schemas/PortManagementContainer'</w:t>
      </w:r>
    </w:p>
    <w:p w14:paraId="65663640" w14:textId="77777777" w:rsidR="00954EC1" w:rsidRDefault="00954EC1" w:rsidP="00954EC1">
      <w:pPr>
        <w:pStyle w:val="PL"/>
      </w:pPr>
      <w:r>
        <w:t xml:space="preserve">          minItems: 1</w:t>
      </w:r>
    </w:p>
    <w:p w14:paraId="1D3C244C" w14:textId="77777777" w:rsidR="00954EC1" w:rsidRPr="00AB3AAB" w:rsidRDefault="00954EC1" w:rsidP="00954E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2749326E" w14:textId="77777777" w:rsidR="00954EC1" w:rsidRPr="00AB3AAB" w:rsidRDefault="00954EC1" w:rsidP="00954E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3E206FFE" w14:textId="77777777" w:rsidR="00954EC1" w:rsidRPr="00AB3AAB" w:rsidRDefault="00954EC1" w:rsidP="00954E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7D75286E" w14:textId="77777777" w:rsidR="00954EC1" w:rsidRPr="00AB3AAB" w:rsidRDefault="00954EC1" w:rsidP="00954E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129CF6E7" w14:textId="77777777" w:rsidR="00954EC1" w:rsidRPr="00AB3AAB" w:rsidRDefault="00954EC1" w:rsidP="00954E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2AB8C7F9" w14:textId="77777777" w:rsidR="00954EC1" w:rsidRDefault="00954EC1" w:rsidP="00954E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0DDC5CF3" w14:textId="77777777" w:rsidR="00954EC1" w:rsidRDefault="00954EC1" w:rsidP="00954EC1">
      <w:pPr>
        <w:pStyle w:val="PL"/>
        <w:rPr>
          <w:rFonts w:cs="Courier New"/>
          <w:szCs w:val="16"/>
        </w:rPr>
      </w:pPr>
    </w:p>
    <w:p w14:paraId="59E68050" w14:textId="77777777" w:rsidR="00954EC1" w:rsidRDefault="00954EC1" w:rsidP="00954EC1">
      <w:pPr>
        <w:pStyle w:val="PL"/>
        <w:rPr>
          <w:rFonts w:cs="Courier New"/>
          <w:szCs w:val="16"/>
        </w:rPr>
      </w:pPr>
      <w:r>
        <w:rPr>
          <w:rFonts w:cs="Courier New"/>
          <w:szCs w:val="16"/>
        </w:rPr>
        <w:t xml:space="preserve">    EventsSubscReqData:</w:t>
      </w:r>
    </w:p>
    <w:p w14:paraId="7AD55314" w14:textId="77777777" w:rsidR="00954EC1" w:rsidRDefault="00954EC1" w:rsidP="00954EC1">
      <w:pPr>
        <w:pStyle w:val="PL"/>
        <w:rPr>
          <w:rFonts w:cs="Courier New"/>
          <w:szCs w:val="16"/>
        </w:rPr>
      </w:pPr>
      <w:r>
        <w:rPr>
          <w:rFonts w:cs="Courier New"/>
          <w:szCs w:val="16"/>
        </w:rPr>
        <w:t xml:space="preserve">      description: Identifies the events the application subscribes to.</w:t>
      </w:r>
    </w:p>
    <w:p w14:paraId="64E1142F" w14:textId="77777777" w:rsidR="00954EC1" w:rsidRDefault="00954EC1" w:rsidP="00954EC1">
      <w:pPr>
        <w:pStyle w:val="PL"/>
        <w:rPr>
          <w:rFonts w:cs="Courier New"/>
          <w:szCs w:val="16"/>
        </w:rPr>
      </w:pPr>
      <w:r>
        <w:rPr>
          <w:rFonts w:cs="Courier New"/>
          <w:szCs w:val="16"/>
        </w:rPr>
        <w:t xml:space="preserve">      type: object</w:t>
      </w:r>
    </w:p>
    <w:p w14:paraId="29D03AE6" w14:textId="77777777" w:rsidR="00954EC1" w:rsidRDefault="00954EC1" w:rsidP="00954EC1">
      <w:pPr>
        <w:pStyle w:val="PL"/>
        <w:rPr>
          <w:rFonts w:cs="Courier New"/>
          <w:szCs w:val="16"/>
        </w:rPr>
      </w:pPr>
      <w:r>
        <w:rPr>
          <w:rFonts w:cs="Courier New"/>
          <w:szCs w:val="16"/>
        </w:rPr>
        <w:t xml:space="preserve">      required:</w:t>
      </w:r>
    </w:p>
    <w:p w14:paraId="34704BA4" w14:textId="77777777" w:rsidR="00954EC1" w:rsidRDefault="00954EC1" w:rsidP="00954EC1">
      <w:pPr>
        <w:pStyle w:val="PL"/>
        <w:rPr>
          <w:rFonts w:cs="Courier New"/>
          <w:szCs w:val="16"/>
        </w:rPr>
      </w:pPr>
      <w:r>
        <w:rPr>
          <w:rFonts w:cs="Courier New"/>
          <w:szCs w:val="16"/>
        </w:rPr>
        <w:t xml:space="preserve">        - events</w:t>
      </w:r>
    </w:p>
    <w:p w14:paraId="5312B45C" w14:textId="77777777" w:rsidR="00954EC1" w:rsidRDefault="00954EC1" w:rsidP="00954EC1">
      <w:pPr>
        <w:pStyle w:val="PL"/>
        <w:rPr>
          <w:rFonts w:cs="Courier New"/>
          <w:szCs w:val="16"/>
        </w:rPr>
      </w:pPr>
      <w:r>
        <w:rPr>
          <w:rFonts w:cs="Courier New"/>
          <w:szCs w:val="16"/>
        </w:rPr>
        <w:t xml:space="preserve">      properties:</w:t>
      </w:r>
    </w:p>
    <w:p w14:paraId="0F9E08D6" w14:textId="77777777" w:rsidR="00954EC1" w:rsidRDefault="00954EC1" w:rsidP="00954EC1">
      <w:pPr>
        <w:pStyle w:val="PL"/>
        <w:rPr>
          <w:rFonts w:cs="Courier New"/>
          <w:szCs w:val="16"/>
        </w:rPr>
      </w:pPr>
      <w:r>
        <w:rPr>
          <w:rFonts w:cs="Courier New"/>
          <w:szCs w:val="16"/>
        </w:rPr>
        <w:t xml:space="preserve">        events:</w:t>
      </w:r>
    </w:p>
    <w:p w14:paraId="3CC5C44C" w14:textId="77777777" w:rsidR="00954EC1" w:rsidRDefault="00954EC1" w:rsidP="00954EC1">
      <w:pPr>
        <w:pStyle w:val="PL"/>
        <w:rPr>
          <w:rFonts w:cs="Courier New"/>
          <w:szCs w:val="16"/>
        </w:rPr>
      </w:pPr>
      <w:r>
        <w:rPr>
          <w:rFonts w:cs="Courier New"/>
          <w:szCs w:val="16"/>
        </w:rPr>
        <w:t xml:space="preserve">          type: array</w:t>
      </w:r>
    </w:p>
    <w:p w14:paraId="0A086730" w14:textId="77777777" w:rsidR="00954EC1" w:rsidRDefault="00954EC1" w:rsidP="00954EC1">
      <w:pPr>
        <w:pStyle w:val="PL"/>
        <w:rPr>
          <w:rFonts w:cs="Courier New"/>
          <w:szCs w:val="16"/>
        </w:rPr>
      </w:pPr>
      <w:r>
        <w:rPr>
          <w:rFonts w:cs="Courier New"/>
          <w:szCs w:val="16"/>
        </w:rPr>
        <w:t xml:space="preserve">          items:</w:t>
      </w:r>
    </w:p>
    <w:p w14:paraId="7F6B4C2A" w14:textId="77777777" w:rsidR="00954EC1" w:rsidRDefault="00954EC1" w:rsidP="00954EC1">
      <w:pPr>
        <w:pStyle w:val="PL"/>
        <w:rPr>
          <w:rFonts w:cs="Courier New"/>
          <w:szCs w:val="16"/>
        </w:rPr>
      </w:pPr>
      <w:r>
        <w:rPr>
          <w:rFonts w:cs="Courier New"/>
          <w:szCs w:val="16"/>
        </w:rPr>
        <w:t xml:space="preserve">            $ref: '#/components/schemas/AfEventSubscription'</w:t>
      </w:r>
    </w:p>
    <w:p w14:paraId="5255DC25" w14:textId="77777777" w:rsidR="00954EC1" w:rsidRDefault="00954EC1" w:rsidP="00954EC1">
      <w:pPr>
        <w:pStyle w:val="PL"/>
      </w:pPr>
      <w:r>
        <w:t xml:space="preserve">          minItems: 1</w:t>
      </w:r>
    </w:p>
    <w:p w14:paraId="42EB5F11" w14:textId="77777777" w:rsidR="00954EC1" w:rsidRDefault="00954EC1" w:rsidP="00954EC1">
      <w:pPr>
        <w:pStyle w:val="PL"/>
        <w:rPr>
          <w:rFonts w:cs="Courier New"/>
          <w:szCs w:val="16"/>
        </w:rPr>
      </w:pPr>
      <w:r>
        <w:rPr>
          <w:rFonts w:cs="Courier New"/>
          <w:szCs w:val="16"/>
        </w:rPr>
        <w:t xml:space="preserve">        notifUri:</w:t>
      </w:r>
    </w:p>
    <w:p w14:paraId="5AAAF108" w14:textId="77777777" w:rsidR="00954EC1" w:rsidRDefault="00954EC1" w:rsidP="00954EC1">
      <w:pPr>
        <w:pStyle w:val="PL"/>
        <w:rPr>
          <w:rFonts w:cs="Courier New"/>
          <w:szCs w:val="16"/>
        </w:rPr>
      </w:pPr>
      <w:r>
        <w:rPr>
          <w:rFonts w:cs="Courier New"/>
          <w:szCs w:val="16"/>
        </w:rPr>
        <w:t xml:space="preserve">          $ref: 'TS29571_CommonData.yaml#/components/schemas/Uri'</w:t>
      </w:r>
    </w:p>
    <w:p w14:paraId="6AEDA249" w14:textId="77777777" w:rsidR="00954EC1" w:rsidRDefault="00954EC1" w:rsidP="00954EC1">
      <w:pPr>
        <w:pStyle w:val="PL"/>
        <w:rPr>
          <w:rFonts w:cs="Courier New"/>
          <w:szCs w:val="16"/>
        </w:rPr>
      </w:pPr>
      <w:r>
        <w:rPr>
          <w:rFonts w:cs="Courier New"/>
          <w:szCs w:val="16"/>
        </w:rPr>
        <w:t xml:space="preserve">        reqQosMonParams:</w:t>
      </w:r>
    </w:p>
    <w:p w14:paraId="3977B751" w14:textId="77777777" w:rsidR="00954EC1" w:rsidRDefault="00954EC1" w:rsidP="00954EC1">
      <w:pPr>
        <w:pStyle w:val="PL"/>
        <w:rPr>
          <w:rFonts w:cs="Courier New"/>
          <w:szCs w:val="16"/>
        </w:rPr>
      </w:pPr>
      <w:r>
        <w:rPr>
          <w:rFonts w:cs="Courier New"/>
          <w:szCs w:val="16"/>
        </w:rPr>
        <w:t xml:space="preserve">          type: array</w:t>
      </w:r>
    </w:p>
    <w:p w14:paraId="40C06E60" w14:textId="77777777" w:rsidR="00954EC1" w:rsidRDefault="00954EC1" w:rsidP="00954EC1">
      <w:pPr>
        <w:pStyle w:val="PL"/>
        <w:rPr>
          <w:rFonts w:cs="Courier New"/>
          <w:szCs w:val="16"/>
        </w:rPr>
      </w:pPr>
      <w:r>
        <w:rPr>
          <w:rFonts w:cs="Courier New"/>
          <w:szCs w:val="16"/>
        </w:rPr>
        <w:t xml:space="preserve">          items:</w:t>
      </w:r>
    </w:p>
    <w:p w14:paraId="31572B72" w14:textId="77777777" w:rsidR="00954EC1" w:rsidRDefault="00954EC1" w:rsidP="00954EC1">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82A94B2" w14:textId="77777777" w:rsidR="00954EC1" w:rsidRDefault="00954EC1" w:rsidP="00954EC1">
      <w:pPr>
        <w:pStyle w:val="PL"/>
        <w:rPr>
          <w:rFonts w:cs="Courier New"/>
          <w:szCs w:val="16"/>
        </w:rPr>
      </w:pPr>
      <w:r>
        <w:t xml:space="preserve">          minItems: 1</w:t>
      </w:r>
    </w:p>
    <w:p w14:paraId="14975A2B" w14:textId="77777777" w:rsidR="00954EC1" w:rsidRDefault="00954EC1" w:rsidP="00954EC1">
      <w:pPr>
        <w:pStyle w:val="PL"/>
        <w:rPr>
          <w:rFonts w:cs="Courier New"/>
          <w:szCs w:val="16"/>
        </w:rPr>
      </w:pPr>
      <w:r>
        <w:rPr>
          <w:rFonts w:cs="Courier New"/>
          <w:szCs w:val="16"/>
        </w:rPr>
        <w:t xml:space="preserve">        qosMon:</w:t>
      </w:r>
    </w:p>
    <w:p w14:paraId="0D6ACD82" w14:textId="77777777" w:rsidR="00954EC1" w:rsidRDefault="00954EC1" w:rsidP="00954EC1">
      <w:pPr>
        <w:pStyle w:val="PL"/>
        <w:rPr>
          <w:rFonts w:cs="Courier New"/>
          <w:szCs w:val="16"/>
        </w:rPr>
      </w:pPr>
      <w:r>
        <w:rPr>
          <w:rFonts w:cs="Courier New"/>
          <w:szCs w:val="16"/>
        </w:rPr>
        <w:t xml:space="preserve">          $ref: '#/components/schemas/QosMonitoringInformation'</w:t>
      </w:r>
    </w:p>
    <w:p w14:paraId="555ABC4E" w14:textId="77777777" w:rsidR="00954EC1" w:rsidRDefault="00954EC1" w:rsidP="00954EC1">
      <w:pPr>
        <w:pStyle w:val="PL"/>
        <w:rPr>
          <w:rFonts w:cs="Courier New"/>
          <w:szCs w:val="16"/>
        </w:rPr>
      </w:pPr>
      <w:r>
        <w:rPr>
          <w:rFonts w:cs="Courier New"/>
          <w:szCs w:val="16"/>
        </w:rPr>
        <w:t xml:space="preserve">        pdvReqMonParams:</w:t>
      </w:r>
    </w:p>
    <w:p w14:paraId="14F6F280" w14:textId="77777777" w:rsidR="00954EC1" w:rsidRDefault="00954EC1" w:rsidP="00954EC1">
      <w:pPr>
        <w:pStyle w:val="PL"/>
        <w:rPr>
          <w:rFonts w:cs="Courier New"/>
          <w:szCs w:val="16"/>
        </w:rPr>
      </w:pPr>
      <w:r>
        <w:rPr>
          <w:rFonts w:cs="Courier New"/>
          <w:szCs w:val="16"/>
        </w:rPr>
        <w:t xml:space="preserve">          type: array</w:t>
      </w:r>
    </w:p>
    <w:p w14:paraId="60C1DD22" w14:textId="77777777" w:rsidR="00954EC1" w:rsidRDefault="00954EC1" w:rsidP="00954EC1">
      <w:pPr>
        <w:pStyle w:val="PL"/>
        <w:rPr>
          <w:rFonts w:cs="Courier New"/>
          <w:szCs w:val="16"/>
        </w:rPr>
      </w:pPr>
      <w:r>
        <w:rPr>
          <w:rFonts w:cs="Courier New"/>
          <w:szCs w:val="16"/>
        </w:rPr>
        <w:t xml:space="preserve">          items:</w:t>
      </w:r>
    </w:p>
    <w:p w14:paraId="084D49E1" w14:textId="77777777" w:rsidR="00954EC1" w:rsidRDefault="00954EC1" w:rsidP="00954EC1">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817FF21" w14:textId="77777777" w:rsidR="00954EC1" w:rsidRDefault="00954EC1" w:rsidP="00954EC1">
      <w:pPr>
        <w:pStyle w:val="PL"/>
        <w:rPr>
          <w:rFonts w:cs="Courier New"/>
          <w:szCs w:val="16"/>
        </w:rPr>
      </w:pPr>
      <w:r>
        <w:t xml:space="preserve">          minItems: 1</w:t>
      </w:r>
    </w:p>
    <w:p w14:paraId="6BA345EA" w14:textId="77777777" w:rsidR="00954EC1" w:rsidRDefault="00954EC1" w:rsidP="00954EC1">
      <w:pPr>
        <w:pStyle w:val="PL"/>
        <w:rPr>
          <w:rFonts w:cs="Courier New"/>
          <w:szCs w:val="16"/>
        </w:rPr>
      </w:pPr>
      <w:r>
        <w:rPr>
          <w:rFonts w:cs="Courier New"/>
          <w:szCs w:val="16"/>
        </w:rPr>
        <w:t xml:space="preserve">        pdvMon:</w:t>
      </w:r>
    </w:p>
    <w:p w14:paraId="71BE134C" w14:textId="77777777" w:rsidR="00954EC1" w:rsidRDefault="00954EC1" w:rsidP="00954EC1">
      <w:pPr>
        <w:pStyle w:val="PL"/>
        <w:rPr>
          <w:rFonts w:cs="Courier New"/>
          <w:szCs w:val="16"/>
        </w:rPr>
      </w:pPr>
      <w:r>
        <w:rPr>
          <w:rFonts w:cs="Courier New"/>
          <w:szCs w:val="16"/>
        </w:rPr>
        <w:t xml:space="preserve">          $ref: '#/components/schemas/QosMonitoringInformation'</w:t>
      </w:r>
    </w:p>
    <w:p w14:paraId="23F73D07" w14:textId="77777777" w:rsidR="00954EC1" w:rsidRDefault="00954EC1" w:rsidP="00954EC1">
      <w:pPr>
        <w:pStyle w:val="PL"/>
        <w:rPr>
          <w:rFonts w:cs="Courier New"/>
          <w:szCs w:val="16"/>
        </w:rPr>
      </w:pPr>
      <w:r>
        <w:rPr>
          <w:rFonts w:cs="Courier New"/>
          <w:szCs w:val="16"/>
        </w:rPr>
        <w:t xml:space="preserve">        reqAnis: </w:t>
      </w:r>
    </w:p>
    <w:p w14:paraId="5EECF71B" w14:textId="77777777" w:rsidR="00954EC1" w:rsidRDefault="00954EC1" w:rsidP="00954EC1">
      <w:pPr>
        <w:pStyle w:val="PL"/>
        <w:rPr>
          <w:rFonts w:cs="Courier New"/>
          <w:szCs w:val="16"/>
        </w:rPr>
      </w:pPr>
      <w:r>
        <w:rPr>
          <w:rFonts w:cs="Courier New"/>
          <w:szCs w:val="16"/>
        </w:rPr>
        <w:t xml:space="preserve">          type: array</w:t>
      </w:r>
    </w:p>
    <w:p w14:paraId="43D09E2D" w14:textId="77777777" w:rsidR="00954EC1" w:rsidRDefault="00954EC1" w:rsidP="00954EC1">
      <w:pPr>
        <w:pStyle w:val="PL"/>
        <w:rPr>
          <w:rFonts w:cs="Courier New"/>
          <w:szCs w:val="16"/>
        </w:rPr>
      </w:pPr>
      <w:r>
        <w:rPr>
          <w:rFonts w:cs="Courier New"/>
          <w:szCs w:val="16"/>
        </w:rPr>
        <w:t xml:space="preserve">          items:</w:t>
      </w:r>
    </w:p>
    <w:p w14:paraId="3550F63F" w14:textId="77777777" w:rsidR="00954EC1" w:rsidRDefault="00954EC1" w:rsidP="00954EC1">
      <w:pPr>
        <w:pStyle w:val="PL"/>
        <w:rPr>
          <w:rFonts w:cs="Courier New"/>
          <w:szCs w:val="16"/>
        </w:rPr>
      </w:pPr>
      <w:r>
        <w:rPr>
          <w:rFonts w:cs="Courier New"/>
          <w:szCs w:val="16"/>
        </w:rPr>
        <w:t xml:space="preserve">            $ref: '#/components/schemas/RequiredAccessInfo'</w:t>
      </w:r>
    </w:p>
    <w:p w14:paraId="7E0396D0" w14:textId="77777777" w:rsidR="00954EC1" w:rsidRDefault="00954EC1" w:rsidP="00954EC1">
      <w:pPr>
        <w:pStyle w:val="PL"/>
        <w:rPr>
          <w:rFonts w:cs="Courier New"/>
          <w:szCs w:val="16"/>
        </w:rPr>
      </w:pPr>
      <w:r>
        <w:t xml:space="preserve">          minItems: 1</w:t>
      </w:r>
    </w:p>
    <w:p w14:paraId="6ABDB826" w14:textId="77777777" w:rsidR="00954EC1" w:rsidRDefault="00954EC1" w:rsidP="00954EC1">
      <w:pPr>
        <w:pStyle w:val="PL"/>
        <w:rPr>
          <w:rFonts w:cs="Courier New"/>
          <w:szCs w:val="16"/>
        </w:rPr>
      </w:pPr>
      <w:r>
        <w:rPr>
          <w:rFonts w:cs="Courier New"/>
          <w:szCs w:val="16"/>
        </w:rPr>
        <w:t xml:space="preserve">        usgThres:</w:t>
      </w:r>
    </w:p>
    <w:p w14:paraId="0B4E7D1F" w14:textId="77777777" w:rsidR="00954EC1" w:rsidRDefault="00954EC1" w:rsidP="00954EC1">
      <w:pPr>
        <w:pStyle w:val="PL"/>
        <w:rPr>
          <w:rFonts w:cs="Courier New"/>
          <w:szCs w:val="16"/>
        </w:rPr>
      </w:pPr>
      <w:r>
        <w:rPr>
          <w:rFonts w:cs="Courier New"/>
          <w:szCs w:val="16"/>
        </w:rPr>
        <w:t xml:space="preserve">          $ref: 'TS29122_CommonData.yaml#/components/schemas/UsageThreshold'</w:t>
      </w:r>
    </w:p>
    <w:p w14:paraId="5D22D6A4" w14:textId="77777777" w:rsidR="00954EC1" w:rsidRDefault="00954EC1" w:rsidP="00954EC1">
      <w:pPr>
        <w:pStyle w:val="PL"/>
        <w:rPr>
          <w:rFonts w:cs="Courier New"/>
          <w:szCs w:val="16"/>
        </w:rPr>
      </w:pPr>
      <w:r>
        <w:rPr>
          <w:rFonts w:cs="Courier New"/>
          <w:szCs w:val="16"/>
        </w:rPr>
        <w:t xml:space="preserve">        notifCorreId:</w:t>
      </w:r>
    </w:p>
    <w:p w14:paraId="1C913D41" w14:textId="77777777" w:rsidR="00954EC1" w:rsidRDefault="00954EC1" w:rsidP="00954EC1">
      <w:pPr>
        <w:pStyle w:val="PL"/>
        <w:rPr>
          <w:rFonts w:cs="Courier New"/>
          <w:szCs w:val="16"/>
        </w:rPr>
      </w:pPr>
      <w:r>
        <w:rPr>
          <w:rFonts w:cs="Courier New"/>
          <w:szCs w:val="16"/>
        </w:rPr>
        <w:t xml:space="preserve">          type: string</w:t>
      </w:r>
    </w:p>
    <w:p w14:paraId="0AE79AC4" w14:textId="77777777" w:rsidR="00954EC1" w:rsidRDefault="00954EC1" w:rsidP="00954EC1">
      <w:pPr>
        <w:pStyle w:val="PL"/>
        <w:rPr>
          <w:rFonts w:cs="Courier New"/>
          <w:szCs w:val="16"/>
        </w:rPr>
      </w:pPr>
      <w:r>
        <w:rPr>
          <w:rFonts w:cs="Courier New"/>
          <w:szCs w:val="16"/>
        </w:rPr>
        <w:t xml:space="preserve">        afAppIds:</w:t>
      </w:r>
    </w:p>
    <w:p w14:paraId="722914DC" w14:textId="77777777" w:rsidR="00954EC1" w:rsidRDefault="00954EC1" w:rsidP="00954EC1">
      <w:pPr>
        <w:pStyle w:val="PL"/>
        <w:rPr>
          <w:rFonts w:cs="Courier New"/>
          <w:szCs w:val="16"/>
        </w:rPr>
      </w:pPr>
      <w:r>
        <w:rPr>
          <w:rFonts w:cs="Courier New"/>
          <w:szCs w:val="16"/>
        </w:rPr>
        <w:t xml:space="preserve">          type: array</w:t>
      </w:r>
    </w:p>
    <w:p w14:paraId="2D123CF3" w14:textId="77777777" w:rsidR="00954EC1" w:rsidRDefault="00954EC1" w:rsidP="00954EC1">
      <w:pPr>
        <w:pStyle w:val="PL"/>
        <w:rPr>
          <w:rFonts w:cs="Courier New"/>
          <w:szCs w:val="16"/>
        </w:rPr>
      </w:pPr>
      <w:r>
        <w:rPr>
          <w:rFonts w:cs="Courier New"/>
          <w:szCs w:val="16"/>
        </w:rPr>
        <w:t xml:space="preserve">          items:</w:t>
      </w:r>
    </w:p>
    <w:p w14:paraId="2FB90807" w14:textId="77777777" w:rsidR="00954EC1" w:rsidRDefault="00954EC1" w:rsidP="00954EC1">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6875AE89" w14:textId="77777777" w:rsidR="00954EC1" w:rsidRDefault="00954EC1" w:rsidP="00954EC1">
      <w:pPr>
        <w:pStyle w:val="PL"/>
        <w:rPr>
          <w:rFonts w:cs="Courier New"/>
          <w:szCs w:val="16"/>
        </w:rPr>
      </w:pPr>
      <w:r>
        <w:t xml:space="preserve">          minItems: 1</w:t>
      </w:r>
    </w:p>
    <w:p w14:paraId="05B5AE3E" w14:textId="77777777" w:rsidR="00954EC1" w:rsidRDefault="00954EC1" w:rsidP="00954EC1">
      <w:pPr>
        <w:pStyle w:val="PL"/>
        <w:rPr>
          <w:rFonts w:cs="Courier New"/>
          <w:szCs w:val="16"/>
        </w:rPr>
      </w:pPr>
      <w:r>
        <w:rPr>
          <w:rFonts w:cs="Courier New"/>
          <w:szCs w:val="16"/>
        </w:rPr>
        <w:t xml:space="preserve">        </w:t>
      </w:r>
      <w:r>
        <w:rPr>
          <w:lang w:eastAsia="zh-CN"/>
        </w:rPr>
        <w:t>directNotifInd</w:t>
      </w:r>
      <w:r>
        <w:rPr>
          <w:rFonts w:cs="Courier New"/>
          <w:szCs w:val="16"/>
        </w:rPr>
        <w:t>:</w:t>
      </w:r>
    </w:p>
    <w:p w14:paraId="25EA264A" w14:textId="77777777" w:rsidR="00954EC1" w:rsidRDefault="00954EC1" w:rsidP="00954EC1">
      <w:pPr>
        <w:pStyle w:val="PL"/>
        <w:rPr>
          <w:rFonts w:cs="Courier New"/>
          <w:szCs w:val="16"/>
        </w:rPr>
      </w:pPr>
      <w:r>
        <w:rPr>
          <w:rFonts w:cs="Courier New"/>
          <w:szCs w:val="16"/>
        </w:rPr>
        <w:t xml:space="preserve">          type: boolean</w:t>
      </w:r>
    </w:p>
    <w:p w14:paraId="22CBAD57" w14:textId="77777777" w:rsidR="00954EC1" w:rsidRDefault="00954EC1" w:rsidP="00954EC1">
      <w:pPr>
        <w:pStyle w:val="PL"/>
        <w:rPr>
          <w:rFonts w:cs="Courier New"/>
          <w:szCs w:val="16"/>
        </w:rPr>
      </w:pPr>
    </w:p>
    <w:p w14:paraId="7AC5AEE1" w14:textId="77777777" w:rsidR="00954EC1" w:rsidRDefault="00954EC1" w:rsidP="00954EC1">
      <w:pPr>
        <w:pStyle w:val="PL"/>
        <w:rPr>
          <w:rFonts w:cs="Courier New"/>
          <w:szCs w:val="16"/>
        </w:rPr>
      </w:pPr>
      <w:r>
        <w:rPr>
          <w:rFonts w:cs="Courier New"/>
          <w:szCs w:val="16"/>
        </w:rPr>
        <w:t xml:space="preserve">    EventsSubscReqDataRm:</w:t>
      </w:r>
    </w:p>
    <w:p w14:paraId="0CD2EA7F" w14:textId="77777777" w:rsidR="00954EC1" w:rsidRDefault="00954EC1" w:rsidP="00954EC1">
      <w:pPr>
        <w:pStyle w:val="PL"/>
        <w:rPr>
          <w:rFonts w:cs="Courier New"/>
          <w:szCs w:val="16"/>
        </w:rPr>
      </w:pPr>
      <w:r>
        <w:rPr>
          <w:rFonts w:cs="Courier New"/>
          <w:szCs w:val="16"/>
        </w:rPr>
        <w:t xml:space="preserve">      description: &gt;</w:t>
      </w:r>
    </w:p>
    <w:p w14:paraId="127ACE40" w14:textId="77777777" w:rsidR="00954EC1" w:rsidRDefault="00954EC1" w:rsidP="00954EC1">
      <w:pPr>
        <w:pStyle w:val="PL"/>
      </w:pPr>
      <w:r>
        <w:rPr>
          <w:rFonts w:cs="Courier New"/>
          <w:szCs w:val="16"/>
        </w:rPr>
        <w:t xml:space="preserve">        </w:t>
      </w:r>
      <w:r>
        <w:t>This data type is defined in the same way as the EventsSubscReqData data type, but with</w:t>
      </w:r>
    </w:p>
    <w:p w14:paraId="0C472500" w14:textId="77777777" w:rsidR="00954EC1" w:rsidRDefault="00954EC1" w:rsidP="00954EC1">
      <w:pPr>
        <w:pStyle w:val="PL"/>
        <w:rPr>
          <w:rFonts w:cs="Courier New"/>
          <w:szCs w:val="16"/>
        </w:rPr>
      </w:pPr>
      <w:r>
        <w:rPr>
          <w:rFonts w:cs="Courier New"/>
          <w:szCs w:val="16"/>
        </w:rPr>
        <w:t xml:space="preserve">        </w:t>
      </w:r>
      <w:r>
        <w:t>the OpenAPI nullable property set to true.</w:t>
      </w:r>
    </w:p>
    <w:p w14:paraId="206329DF" w14:textId="77777777" w:rsidR="00954EC1" w:rsidRDefault="00954EC1" w:rsidP="00954EC1">
      <w:pPr>
        <w:pStyle w:val="PL"/>
        <w:rPr>
          <w:rFonts w:cs="Courier New"/>
          <w:szCs w:val="16"/>
        </w:rPr>
      </w:pPr>
      <w:r>
        <w:rPr>
          <w:rFonts w:cs="Courier New"/>
          <w:szCs w:val="16"/>
        </w:rPr>
        <w:t xml:space="preserve">      type: object</w:t>
      </w:r>
    </w:p>
    <w:p w14:paraId="174A24AF" w14:textId="77777777" w:rsidR="00954EC1" w:rsidRDefault="00954EC1" w:rsidP="00954EC1">
      <w:pPr>
        <w:pStyle w:val="PL"/>
        <w:rPr>
          <w:rFonts w:cs="Courier New"/>
          <w:szCs w:val="16"/>
        </w:rPr>
      </w:pPr>
      <w:r>
        <w:rPr>
          <w:rFonts w:cs="Courier New"/>
          <w:szCs w:val="16"/>
        </w:rPr>
        <w:t xml:space="preserve">      required:</w:t>
      </w:r>
    </w:p>
    <w:p w14:paraId="126E0ACB" w14:textId="77777777" w:rsidR="00954EC1" w:rsidRDefault="00954EC1" w:rsidP="00954EC1">
      <w:pPr>
        <w:pStyle w:val="PL"/>
        <w:rPr>
          <w:rFonts w:cs="Courier New"/>
          <w:szCs w:val="16"/>
        </w:rPr>
      </w:pPr>
      <w:r>
        <w:rPr>
          <w:rFonts w:cs="Courier New"/>
          <w:szCs w:val="16"/>
        </w:rPr>
        <w:t xml:space="preserve">        - events</w:t>
      </w:r>
    </w:p>
    <w:p w14:paraId="22A0D096" w14:textId="77777777" w:rsidR="00954EC1" w:rsidRDefault="00954EC1" w:rsidP="00954EC1">
      <w:pPr>
        <w:pStyle w:val="PL"/>
        <w:rPr>
          <w:rFonts w:cs="Courier New"/>
          <w:szCs w:val="16"/>
        </w:rPr>
      </w:pPr>
      <w:r>
        <w:rPr>
          <w:rFonts w:cs="Courier New"/>
          <w:szCs w:val="16"/>
        </w:rPr>
        <w:t xml:space="preserve">      properties:</w:t>
      </w:r>
    </w:p>
    <w:p w14:paraId="0E6EBEDF" w14:textId="77777777" w:rsidR="00954EC1" w:rsidRDefault="00954EC1" w:rsidP="00954EC1">
      <w:pPr>
        <w:pStyle w:val="PL"/>
        <w:rPr>
          <w:rFonts w:cs="Courier New"/>
          <w:szCs w:val="16"/>
        </w:rPr>
      </w:pPr>
      <w:r>
        <w:rPr>
          <w:rFonts w:cs="Courier New"/>
          <w:szCs w:val="16"/>
        </w:rPr>
        <w:t xml:space="preserve">        events:</w:t>
      </w:r>
    </w:p>
    <w:p w14:paraId="499D2337" w14:textId="77777777" w:rsidR="00954EC1" w:rsidRDefault="00954EC1" w:rsidP="00954EC1">
      <w:pPr>
        <w:pStyle w:val="PL"/>
        <w:rPr>
          <w:rFonts w:cs="Courier New"/>
          <w:szCs w:val="16"/>
        </w:rPr>
      </w:pPr>
      <w:r>
        <w:rPr>
          <w:rFonts w:cs="Courier New"/>
          <w:szCs w:val="16"/>
        </w:rPr>
        <w:t xml:space="preserve">          type: array</w:t>
      </w:r>
    </w:p>
    <w:p w14:paraId="2C5CC348" w14:textId="77777777" w:rsidR="00954EC1" w:rsidRDefault="00954EC1" w:rsidP="00954EC1">
      <w:pPr>
        <w:pStyle w:val="PL"/>
        <w:rPr>
          <w:rFonts w:cs="Courier New"/>
          <w:szCs w:val="16"/>
        </w:rPr>
      </w:pPr>
      <w:r>
        <w:rPr>
          <w:rFonts w:cs="Courier New"/>
          <w:szCs w:val="16"/>
        </w:rPr>
        <w:t xml:space="preserve">          items:</w:t>
      </w:r>
    </w:p>
    <w:p w14:paraId="7DBC73E0" w14:textId="77777777" w:rsidR="00954EC1" w:rsidRDefault="00954EC1" w:rsidP="00954EC1">
      <w:pPr>
        <w:pStyle w:val="PL"/>
        <w:rPr>
          <w:rFonts w:cs="Courier New"/>
          <w:szCs w:val="16"/>
        </w:rPr>
      </w:pPr>
      <w:r>
        <w:rPr>
          <w:rFonts w:cs="Courier New"/>
          <w:szCs w:val="16"/>
        </w:rPr>
        <w:t xml:space="preserve">            $ref: '#/components/schemas/AfEventSubscription'</w:t>
      </w:r>
    </w:p>
    <w:p w14:paraId="41B64698" w14:textId="77777777" w:rsidR="00954EC1" w:rsidRDefault="00954EC1" w:rsidP="00954EC1">
      <w:pPr>
        <w:pStyle w:val="PL"/>
        <w:rPr>
          <w:rFonts w:cs="Courier New"/>
          <w:szCs w:val="16"/>
        </w:rPr>
      </w:pPr>
      <w:r>
        <w:rPr>
          <w:rFonts w:cs="Courier New"/>
          <w:szCs w:val="16"/>
        </w:rPr>
        <w:t xml:space="preserve">        notifUri:</w:t>
      </w:r>
    </w:p>
    <w:p w14:paraId="08BF168E" w14:textId="77777777" w:rsidR="00954EC1" w:rsidRDefault="00954EC1" w:rsidP="00954EC1">
      <w:pPr>
        <w:pStyle w:val="PL"/>
        <w:rPr>
          <w:rFonts w:cs="Courier New"/>
          <w:szCs w:val="16"/>
        </w:rPr>
      </w:pPr>
      <w:r>
        <w:rPr>
          <w:rFonts w:cs="Courier New"/>
          <w:szCs w:val="16"/>
        </w:rPr>
        <w:t xml:space="preserve">          $ref: 'TS29571_CommonData.yaml#/components/schemas/Uri'</w:t>
      </w:r>
    </w:p>
    <w:p w14:paraId="25D0F731" w14:textId="77777777" w:rsidR="00954EC1" w:rsidRDefault="00954EC1" w:rsidP="00954EC1">
      <w:pPr>
        <w:pStyle w:val="PL"/>
        <w:rPr>
          <w:rFonts w:cs="Courier New"/>
          <w:szCs w:val="16"/>
        </w:rPr>
      </w:pPr>
      <w:r>
        <w:rPr>
          <w:rFonts w:cs="Courier New"/>
          <w:szCs w:val="16"/>
        </w:rPr>
        <w:t xml:space="preserve">        reqQosMonParams:</w:t>
      </w:r>
    </w:p>
    <w:p w14:paraId="5CA7CFB7" w14:textId="77777777" w:rsidR="00954EC1" w:rsidRDefault="00954EC1" w:rsidP="00954EC1">
      <w:pPr>
        <w:pStyle w:val="PL"/>
        <w:rPr>
          <w:rFonts w:cs="Courier New"/>
          <w:szCs w:val="16"/>
        </w:rPr>
      </w:pPr>
      <w:r>
        <w:rPr>
          <w:rFonts w:cs="Courier New"/>
          <w:szCs w:val="16"/>
        </w:rPr>
        <w:lastRenderedPageBreak/>
        <w:t xml:space="preserve">          type: array</w:t>
      </w:r>
    </w:p>
    <w:p w14:paraId="2CD8932C" w14:textId="77777777" w:rsidR="00954EC1" w:rsidRDefault="00954EC1" w:rsidP="00954EC1">
      <w:pPr>
        <w:pStyle w:val="PL"/>
        <w:rPr>
          <w:rFonts w:cs="Courier New"/>
          <w:szCs w:val="16"/>
        </w:rPr>
      </w:pPr>
      <w:r>
        <w:rPr>
          <w:rFonts w:cs="Courier New"/>
          <w:szCs w:val="16"/>
        </w:rPr>
        <w:t xml:space="preserve">          items:</w:t>
      </w:r>
    </w:p>
    <w:p w14:paraId="0B92C3D9" w14:textId="77777777" w:rsidR="00954EC1" w:rsidRDefault="00954EC1" w:rsidP="00954EC1">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8700C8A" w14:textId="77777777" w:rsidR="00954EC1" w:rsidRDefault="00954EC1" w:rsidP="00954EC1">
      <w:pPr>
        <w:pStyle w:val="PL"/>
        <w:rPr>
          <w:rFonts w:cs="Courier New"/>
          <w:szCs w:val="16"/>
        </w:rPr>
      </w:pPr>
      <w:r>
        <w:t xml:space="preserve">          minItems: 1</w:t>
      </w:r>
    </w:p>
    <w:p w14:paraId="1D9DC029" w14:textId="77777777" w:rsidR="00954EC1" w:rsidRDefault="00954EC1" w:rsidP="00954EC1">
      <w:pPr>
        <w:pStyle w:val="PL"/>
        <w:rPr>
          <w:rFonts w:cs="Courier New"/>
          <w:szCs w:val="16"/>
        </w:rPr>
      </w:pPr>
      <w:r>
        <w:rPr>
          <w:rFonts w:cs="Courier New"/>
          <w:szCs w:val="16"/>
        </w:rPr>
        <w:t xml:space="preserve">        qosMon:</w:t>
      </w:r>
    </w:p>
    <w:p w14:paraId="47E196F2" w14:textId="77777777" w:rsidR="00954EC1" w:rsidRDefault="00954EC1" w:rsidP="00954EC1">
      <w:pPr>
        <w:pStyle w:val="PL"/>
        <w:rPr>
          <w:rFonts w:cs="Courier New"/>
          <w:szCs w:val="16"/>
        </w:rPr>
      </w:pPr>
      <w:r>
        <w:rPr>
          <w:rFonts w:cs="Courier New"/>
          <w:szCs w:val="16"/>
        </w:rPr>
        <w:t xml:space="preserve">          $ref: '#/components/schemas/QosMonitoringInformationRm'</w:t>
      </w:r>
    </w:p>
    <w:p w14:paraId="3468A8A4" w14:textId="77777777" w:rsidR="00954EC1" w:rsidRDefault="00954EC1" w:rsidP="00954EC1">
      <w:pPr>
        <w:pStyle w:val="PL"/>
        <w:rPr>
          <w:rFonts w:cs="Courier New"/>
          <w:szCs w:val="16"/>
        </w:rPr>
      </w:pPr>
      <w:r>
        <w:rPr>
          <w:rFonts w:cs="Courier New"/>
          <w:szCs w:val="16"/>
        </w:rPr>
        <w:t xml:space="preserve">        pdvReqMonParams:</w:t>
      </w:r>
    </w:p>
    <w:p w14:paraId="2E1A768B" w14:textId="77777777" w:rsidR="00954EC1" w:rsidRDefault="00954EC1" w:rsidP="00954EC1">
      <w:pPr>
        <w:pStyle w:val="PL"/>
        <w:rPr>
          <w:rFonts w:cs="Courier New"/>
          <w:szCs w:val="16"/>
        </w:rPr>
      </w:pPr>
      <w:r>
        <w:rPr>
          <w:rFonts w:cs="Courier New"/>
          <w:szCs w:val="16"/>
        </w:rPr>
        <w:t xml:space="preserve">          type: array</w:t>
      </w:r>
    </w:p>
    <w:p w14:paraId="4842799A" w14:textId="77777777" w:rsidR="00954EC1" w:rsidRDefault="00954EC1" w:rsidP="00954EC1">
      <w:pPr>
        <w:pStyle w:val="PL"/>
        <w:rPr>
          <w:rFonts w:cs="Courier New"/>
          <w:szCs w:val="16"/>
        </w:rPr>
      </w:pPr>
      <w:r>
        <w:rPr>
          <w:rFonts w:cs="Courier New"/>
          <w:szCs w:val="16"/>
        </w:rPr>
        <w:t xml:space="preserve">          items:</w:t>
      </w:r>
    </w:p>
    <w:p w14:paraId="393FF13F" w14:textId="77777777" w:rsidR="00954EC1" w:rsidRDefault="00954EC1" w:rsidP="00954EC1">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516D1BB" w14:textId="77777777" w:rsidR="00954EC1" w:rsidRDefault="00954EC1" w:rsidP="00954EC1">
      <w:pPr>
        <w:pStyle w:val="PL"/>
        <w:rPr>
          <w:rFonts w:cs="Courier New"/>
          <w:szCs w:val="16"/>
        </w:rPr>
      </w:pPr>
      <w:r>
        <w:t xml:space="preserve">          minItems: 1</w:t>
      </w:r>
    </w:p>
    <w:p w14:paraId="3778D697" w14:textId="77777777" w:rsidR="00954EC1" w:rsidRDefault="00954EC1" w:rsidP="00954EC1">
      <w:pPr>
        <w:pStyle w:val="PL"/>
        <w:rPr>
          <w:rFonts w:cs="Courier New"/>
          <w:szCs w:val="16"/>
        </w:rPr>
      </w:pPr>
      <w:r>
        <w:rPr>
          <w:rFonts w:cs="Courier New"/>
          <w:szCs w:val="16"/>
        </w:rPr>
        <w:t xml:space="preserve">        pdvMon:</w:t>
      </w:r>
    </w:p>
    <w:p w14:paraId="31CD28A9" w14:textId="77777777" w:rsidR="00954EC1" w:rsidRDefault="00954EC1" w:rsidP="00954EC1">
      <w:pPr>
        <w:pStyle w:val="PL"/>
        <w:rPr>
          <w:rFonts w:cs="Courier New"/>
          <w:szCs w:val="16"/>
        </w:rPr>
      </w:pPr>
      <w:r>
        <w:rPr>
          <w:rFonts w:cs="Courier New"/>
          <w:szCs w:val="16"/>
        </w:rPr>
        <w:t xml:space="preserve">          $ref: '#/components/schemas/QosMonitoringInformationRm'</w:t>
      </w:r>
    </w:p>
    <w:p w14:paraId="269DB203" w14:textId="77777777" w:rsidR="00954EC1" w:rsidRDefault="00954EC1" w:rsidP="00954EC1">
      <w:pPr>
        <w:pStyle w:val="PL"/>
        <w:rPr>
          <w:rFonts w:cs="Courier New"/>
          <w:szCs w:val="16"/>
        </w:rPr>
      </w:pPr>
      <w:r>
        <w:rPr>
          <w:rFonts w:cs="Courier New"/>
          <w:szCs w:val="16"/>
        </w:rPr>
        <w:t xml:space="preserve">        reqAnis:</w:t>
      </w:r>
    </w:p>
    <w:p w14:paraId="0AC2F609" w14:textId="77777777" w:rsidR="00954EC1" w:rsidRDefault="00954EC1" w:rsidP="00954EC1">
      <w:pPr>
        <w:pStyle w:val="PL"/>
        <w:rPr>
          <w:rFonts w:cs="Courier New"/>
          <w:szCs w:val="16"/>
        </w:rPr>
      </w:pPr>
      <w:r>
        <w:rPr>
          <w:rFonts w:cs="Courier New"/>
          <w:szCs w:val="16"/>
        </w:rPr>
        <w:t xml:space="preserve">          type: array</w:t>
      </w:r>
    </w:p>
    <w:p w14:paraId="74655BAF" w14:textId="77777777" w:rsidR="00954EC1" w:rsidRDefault="00954EC1" w:rsidP="00954EC1">
      <w:pPr>
        <w:pStyle w:val="PL"/>
        <w:rPr>
          <w:rFonts w:cs="Courier New"/>
          <w:szCs w:val="16"/>
        </w:rPr>
      </w:pPr>
      <w:r>
        <w:rPr>
          <w:rFonts w:cs="Courier New"/>
          <w:szCs w:val="16"/>
        </w:rPr>
        <w:t xml:space="preserve">          items:</w:t>
      </w:r>
    </w:p>
    <w:p w14:paraId="6F7B2D0D" w14:textId="77777777" w:rsidR="00954EC1" w:rsidRDefault="00954EC1" w:rsidP="00954EC1">
      <w:pPr>
        <w:pStyle w:val="PL"/>
        <w:rPr>
          <w:rFonts w:cs="Courier New"/>
          <w:szCs w:val="16"/>
        </w:rPr>
      </w:pPr>
      <w:r>
        <w:rPr>
          <w:rFonts w:cs="Courier New"/>
          <w:szCs w:val="16"/>
        </w:rPr>
        <w:t xml:space="preserve">            $ref: '#/components/schemas/RequiredAccessInfo'</w:t>
      </w:r>
    </w:p>
    <w:p w14:paraId="637C3BE3" w14:textId="77777777" w:rsidR="00954EC1" w:rsidRDefault="00954EC1" w:rsidP="00954EC1">
      <w:pPr>
        <w:pStyle w:val="PL"/>
        <w:rPr>
          <w:rFonts w:cs="Courier New"/>
          <w:szCs w:val="16"/>
        </w:rPr>
      </w:pPr>
      <w:r>
        <w:t xml:space="preserve">          minItems: 1</w:t>
      </w:r>
    </w:p>
    <w:p w14:paraId="30127085" w14:textId="77777777" w:rsidR="00954EC1" w:rsidRDefault="00954EC1" w:rsidP="00954EC1">
      <w:pPr>
        <w:pStyle w:val="PL"/>
        <w:rPr>
          <w:rFonts w:cs="Courier New"/>
          <w:szCs w:val="16"/>
        </w:rPr>
      </w:pPr>
      <w:r>
        <w:rPr>
          <w:rFonts w:cs="Courier New"/>
          <w:szCs w:val="16"/>
        </w:rPr>
        <w:t xml:space="preserve">        usgThres:</w:t>
      </w:r>
    </w:p>
    <w:p w14:paraId="4E737E39" w14:textId="77777777" w:rsidR="00954EC1" w:rsidRDefault="00954EC1" w:rsidP="00954EC1">
      <w:pPr>
        <w:pStyle w:val="PL"/>
        <w:rPr>
          <w:rFonts w:cs="Courier New"/>
          <w:szCs w:val="16"/>
        </w:rPr>
      </w:pPr>
      <w:r>
        <w:rPr>
          <w:rFonts w:cs="Courier New"/>
          <w:szCs w:val="16"/>
        </w:rPr>
        <w:t xml:space="preserve">          $ref: 'TS29122_CommonData.yaml#/components/schemas/UsageThresholdRm'</w:t>
      </w:r>
    </w:p>
    <w:p w14:paraId="3FBE3DBA" w14:textId="77777777" w:rsidR="00954EC1" w:rsidRDefault="00954EC1" w:rsidP="00954EC1">
      <w:pPr>
        <w:pStyle w:val="PL"/>
        <w:rPr>
          <w:rFonts w:cs="Courier New"/>
          <w:szCs w:val="16"/>
        </w:rPr>
      </w:pPr>
      <w:r>
        <w:rPr>
          <w:rFonts w:cs="Courier New"/>
          <w:szCs w:val="16"/>
        </w:rPr>
        <w:t xml:space="preserve">        notifCorreId:</w:t>
      </w:r>
    </w:p>
    <w:p w14:paraId="0052ED6E" w14:textId="77777777" w:rsidR="00954EC1" w:rsidRDefault="00954EC1" w:rsidP="00954EC1">
      <w:pPr>
        <w:pStyle w:val="PL"/>
        <w:rPr>
          <w:rFonts w:cs="Courier New"/>
          <w:szCs w:val="16"/>
        </w:rPr>
      </w:pPr>
      <w:r>
        <w:rPr>
          <w:rFonts w:cs="Courier New"/>
          <w:szCs w:val="16"/>
        </w:rPr>
        <w:t xml:space="preserve">          type: string</w:t>
      </w:r>
    </w:p>
    <w:p w14:paraId="086B34CF" w14:textId="77777777" w:rsidR="00954EC1" w:rsidRDefault="00954EC1" w:rsidP="00954EC1">
      <w:pPr>
        <w:pStyle w:val="PL"/>
        <w:rPr>
          <w:rFonts w:cs="Courier New"/>
          <w:szCs w:val="16"/>
        </w:rPr>
      </w:pPr>
      <w:r>
        <w:rPr>
          <w:rFonts w:cs="Courier New"/>
          <w:szCs w:val="16"/>
        </w:rPr>
        <w:t xml:space="preserve">        </w:t>
      </w:r>
      <w:r>
        <w:rPr>
          <w:lang w:eastAsia="zh-CN"/>
        </w:rPr>
        <w:t>directNotifInd</w:t>
      </w:r>
      <w:r>
        <w:rPr>
          <w:rFonts w:cs="Courier New"/>
          <w:szCs w:val="16"/>
        </w:rPr>
        <w:t>:</w:t>
      </w:r>
    </w:p>
    <w:p w14:paraId="13D5A43F" w14:textId="77777777" w:rsidR="00954EC1" w:rsidRDefault="00954EC1" w:rsidP="00954EC1">
      <w:pPr>
        <w:pStyle w:val="PL"/>
        <w:rPr>
          <w:rFonts w:cs="Courier New"/>
          <w:szCs w:val="16"/>
        </w:rPr>
      </w:pPr>
      <w:r>
        <w:rPr>
          <w:rFonts w:cs="Courier New"/>
          <w:szCs w:val="16"/>
        </w:rPr>
        <w:t xml:space="preserve">          type: boolean</w:t>
      </w:r>
    </w:p>
    <w:p w14:paraId="060ACBD7" w14:textId="77777777" w:rsidR="00954EC1" w:rsidRDefault="00954EC1" w:rsidP="00954EC1">
      <w:pPr>
        <w:pStyle w:val="PL"/>
        <w:rPr>
          <w:rFonts w:cs="Courier New"/>
          <w:szCs w:val="16"/>
        </w:rPr>
      </w:pPr>
      <w:r>
        <w:rPr>
          <w:rFonts w:cs="Courier New"/>
          <w:szCs w:val="16"/>
        </w:rPr>
        <w:t xml:space="preserve">          nullable: true</w:t>
      </w:r>
    </w:p>
    <w:p w14:paraId="673A9BDB" w14:textId="77777777" w:rsidR="00954EC1" w:rsidRDefault="00954EC1" w:rsidP="00954EC1">
      <w:pPr>
        <w:pStyle w:val="PL"/>
        <w:rPr>
          <w:rFonts w:cs="Courier New"/>
          <w:szCs w:val="16"/>
        </w:rPr>
      </w:pPr>
      <w:r>
        <w:rPr>
          <w:rFonts w:cs="Courier New"/>
          <w:szCs w:val="16"/>
        </w:rPr>
        <w:t xml:space="preserve">      nullable: true</w:t>
      </w:r>
    </w:p>
    <w:p w14:paraId="4E7A1136" w14:textId="77777777" w:rsidR="00954EC1" w:rsidRDefault="00954EC1" w:rsidP="00954EC1">
      <w:pPr>
        <w:pStyle w:val="PL"/>
        <w:rPr>
          <w:rFonts w:cs="Courier New"/>
          <w:szCs w:val="16"/>
        </w:rPr>
      </w:pPr>
    </w:p>
    <w:p w14:paraId="3BF3354F" w14:textId="77777777" w:rsidR="00954EC1" w:rsidRDefault="00954EC1" w:rsidP="00954EC1">
      <w:pPr>
        <w:pStyle w:val="PL"/>
        <w:rPr>
          <w:rFonts w:cs="Courier New"/>
          <w:szCs w:val="16"/>
        </w:rPr>
      </w:pPr>
      <w:r>
        <w:rPr>
          <w:rFonts w:cs="Courier New"/>
          <w:szCs w:val="16"/>
        </w:rPr>
        <w:t xml:space="preserve">    MediaComponent:</w:t>
      </w:r>
    </w:p>
    <w:p w14:paraId="7C50F8BA" w14:textId="77777777" w:rsidR="00954EC1" w:rsidRDefault="00954EC1" w:rsidP="00954EC1">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49630064" w14:textId="77777777" w:rsidR="00954EC1" w:rsidRDefault="00954EC1" w:rsidP="00954EC1">
      <w:pPr>
        <w:pStyle w:val="PL"/>
        <w:rPr>
          <w:rFonts w:cs="Courier New"/>
          <w:szCs w:val="16"/>
        </w:rPr>
      </w:pPr>
      <w:r>
        <w:rPr>
          <w:rFonts w:cs="Courier New"/>
          <w:szCs w:val="16"/>
          <w:lang w:val="es-ES"/>
        </w:rPr>
        <w:t xml:space="preserve">      </w:t>
      </w:r>
      <w:r>
        <w:rPr>
          <w:rFonts w:cs="Courier New"/>
          <w:szCs w:val="16"/>
        </w:rPr>
        <w:t>type: object</w:t>
      </w:r>
    </w:p>
    <w:p w14:paraId="7612C9E0" w14:textId="77777777" w:rsidR="00954EC1" w:rsidRDefault="00954EC1" w:rsidP="00954EC1">
      <w:pPr>
        <w:pStyle w:val="PL"/>
        <w:rPr>
          <w:rFonts w:cs="Courier New"/>
          <w:szCs w:val="16"/>
        </w:rPr>
      </w:pPr>
      <w:r>
        <w:rPr>
          <w:rFonts w:cs="Courier New"/>
          <w:szCs w:val="16"/>
        </w:rPr>
        <w:t xml:space="preserve">      required:</w:t>
      </w:r>
    </w:p>
    <w:p w14:paraId="49D79681" w14:textId="77777777" w:rsidR="00954EC1" w:rsidRDefault="00954EC1" w:rsidP="00954EC1">
      <w:pPr>
        <w:pStyle w:val="PL"/>
        <w:rPr>
          <w:rFonts w:cs="Courier New"/>
          <w:szCs w:val="16"/>
        </w:rPr>
      </w:pPr>
      <w:r>
        <w:rPr>
          <w:rFonts w:cs="Courier New"/>
          <w:szCs w:val="16"/>
        </w:rPr>
        <w:t xml:space="preserve">        - medCompN</w:t>
      </w:r>
    </w:p>
    <w:p w14:paraId="6EB59DB7" w14:textId="77777777" w:rsidR="00954EC1" w:rsidRDefault="00954EC1" w:rsidP="00954EC1">
      <w:pPr>
        <w:pStyle w:val="PL"/>
      </w:pPr>
      <w:r>
        <w:t xml:space="preserve">      allOf:</w:t>
      </w:r>
    </w:p>
    <w:p w14:paraId="487060ED" w14:textId="77777777" w:rsidR="00954EC1" w:rsidRDefault="00954EC1" w:rsidP="00954EC1">
      <w:pPr>
        <w:pStyle w:val="PL"/>
      </w:pPr>
      <w:r>
        <w:t xml:space="preserve">        - not: </w:t>
      </w:r>
    </w:p>
    <w:p w14:paraId="1A435039" w14:textId="77777777" w:rsidR="00954EC1" w:rsidRDefault="00954EC1" w:rsidP="00954EC1">
      <w:pPr>
        <w:pStyle w:val="PL"/>
      </w:pPr>
      <w:r>
        <w:t xml:space="preserve">            required: [altSerReqs,altSerReqsData]</w:t>
      </w:r>
    </w:p>
    <w:p w14:paraId="2369524E" w14:textId="77777777" w:rsidR="00954EC1" w:rsidRDefault="00954EC1" w:rsidP="00954EC1">
      <w:pPr>
        <w:pStyle w:val="PL"/>
      </w:pPr>
      <w:r>
        <w:t xml:space="preserve">        - not: </w:t>
      </w:r>
    </w:p>
    <w:p w14:paraId="1A874BA3" w14:textId="77777777" w:rsidR="00954EC1" w:rsidRDefault="00954EC1" w:rsidP="00954EC1">
      <w:pPr>
        <w:pStyle w:val="PL"/>
        <w:rPr>
          <w:rFonts w:cs="Courier New"/>
          <w:szCs w:val="16"/>
        </w:rPr>
      </w:pPr>
      <w:r>
        <w:t xml:space="preserve">            required: [qosReference,altSerReqsData]</w:t>
      </w:r>
    </w:p>
    <w:p w14:paraId="536D62C3" w14:textId="77777777" w:rsidR="00954EC1" w:rsidRDefault="00954EC1" w:rsidP="00954EC1">
      <w:pPr>
        <w:pStyle w:val="PL"/>
        <w:rPr>
          <w:rFonts w:cs="Courier New"/>
          <w:szCs w:val="16"/>
        </w:rPr>
      </w:pPr>
      <w:r>
        <w:rPr>
          <w:rFonts w:cs="Courier New"/>
          <w:szCs w:val="16"/>
        </w:rPr>
        <w:t xml:space="preserve">      properties:</w:t>
      </w:r>
    </w:p>
    <w:p w14:paraId="2672B5AC" w14:textId="77777777" w:rsidR="00954EC1" w:rsidRDefault="00954EC1" w:rsidP="00954EC1">
      <w:pPr>
        <w:pStyle w:val="PL"/>
        <w:rPr>
          <w:rFonts w:cs="Courier New"/>
          <w:szCs w:val="16"/>
        </w:rPr>
      </w:pPr>
      <w:r>
        <w:rPr>
          <w:rFonts w:cs="Courier New"/>
          <w:szCs w:val="16"/>
        </w:rPr>
        <w:t xml:space="preserve">        afAppId:</w:t>
      </w:r>
    </w:p>
    <w:p w14:paraId="19B0515E" w14:textId="77777777" w:rsidR="00954EC1" w:rsidRDefault="00954EC1" w:rsidP="00954EC1">
      <w:pPr>
        <w:pStyle w:val="PL"/>
        <w:rPr>
          <w:rFonts w:cs="Courier New"/>
          <w:szCs w:val="16"/>
        </w:rPr>
      </w:pPr>
      <w:r>
        <w:rPr>
          <w:rFonts w:cs="Courier New"/>
          <w:szCs w:val="16"/>
        </w:rPr>
        <w:t xml:space="preserve">          $ref: '#/components/schemas/AfAppId'</w:t>
      </w:r>
    </w:p>
    <w:p w14:paraId="1C2E3A60" w14:textId="77777777" w:rsidR="00954EC1" w:rsidRDefault="00954EC1" w:rsidP="00954EC1">
      <w:pPr>
        <w:pStyle w:val="PL"/>
        <w:rPr>
          <w:rFonts w:cs="Courier New"/>
          <w:szCs w:val="16"/>
        </w:rPr>
      </w:pPr>
      <w:r>
        <w:rPr>
          <w:rFonts w:cs="Courier New"/>
          <w:szCs w:val="16"/>
        </w:rPr>
        <w:t xml:space="preserve">        afRoutReq:</w:t>
      </w:r>
    </w:p>
    <w:p w14:paraId="34822355" w14:textId="77777777" w:rsidR="00954EC1" w:rsidRDefault="00954EC1" w:rsidP="00954EC1">
      <w:pPr>
        <w:pStyle w:val="PL"/>
        <w:rPr>
          <w:rFonts w:cs="Courier New"/>
          <w:szCs w:val="16"/>
        </w:rPr>
      </w:pPr>
      <w:r>
        <w:rPr>
          <w:rFonts w:cs="Courier New"/>
          <w:szCs w:val="16"/>
        </w:rPr>
        <w:t xml:space="preserve">          $ref: '#/components/schemas/AfRoutingRequirement'</w:t>
      </w:r>
    </w:p>
    <w:p w14:paraId="7F923F07" w14:textId="77777777" w:rsidR="00954EC1" w:rsidRDefault="00954EC1" w:rsidP="00954EC1">
      <w:pPr>
        <w:pStyle w:val="PL"/>
        <w:rPr>
          <w:rFonts w:cs="Courier New"/>
          <w:szCs w:val="16"/>
        </w:rPr>
      </w:pPr>
      <w:r>
        <w:rPr>
          <w:rFonts w:cs="Courier New"/>
          <w:szCs w:val="16"/>
        </w:rPr>
        <w:t xml:space="preserve">        afSfcReq:</w:t>
      </w:r>
    </w:p>
    <w:p w14:paraId="2888F6DD" w14:textId="77777777" w:rsidR="00954EC1" w:rsidRDefault="00954EC1" w:rsidP="00954EC1">
      <w:pPr>
        <w:pStyle w:val="PL"/>
        <w:rPr>
          <w:rFonts w:cs="Courier New"/>
          <w:szCs w:val="16"/>
        </w:rPr>
      </w:pPr>
      <w:r>
        <w:rPr>
          <w:rFonts w:cs="Courier New"/>
          <w:szCs w:val="16"/>
        </w:rPr>
        <w:t xml:space="preserve">          $ref: '#/components/schemas/AfSfcRequirement'</w:t>
      </w:r>
    </w:p>
    <w:p w14:paraId="297357ED" w14:textId="77777777" w:rsidR="00954EC1" w:rsidRDefault="00954EC1" w:rsidP="00954EC1">
      <w:pPr>
        <w:pStyle w:val="PL"/>
        <w:rPr>
          <w:rFonts w:cs="Courier New"/>
          <w:szCs w:val="16"/>
        </w:rPr>
      </w:pPr>
      <w:r>
        <w:rPr>
          <w:rFonts w:cs="Courier New"/>
          <w:szCs w:val="16"/>
        </w:rPr>
        <w:t xml:space="preserve">        </w:t>
      </w:r>
      <w:r>
        <w:rPr>
          <w:lang w:eastAsia="zh-CN"/>
        </w:rPr>
        <w:t>qosReference</w:t>
      </w:r>
      <w:r>
        <w:rPr>
          <w:rFonts w:cs="Courier New"/>
          <w:szCs w:val="16"/>
        </w:rPr>
        <w:t>:</w:t>
      </w:r>
    </w:p>
    <w:p w14:paraId="4900D831" w14:textId="77777777" w:rsidR="00954EC1" w:rsidRDefault="00954EC1" w:rsidP="00954EC1">
      <w:pPr>
        <w:pStyle w:val="PL"/>
        <w:rPr>
          <w:rFonts w:cs="Courier New"/>
          <w:szCs w:val="16"/>
        </w:rPr>
      </w:pPr>
      <w:r>
        <w:rPr>
          <w:rFonts w:cs="Courier New"/>
          <w:szCs w:val="16"/>
        </w:rPr>
        <w:t xml:space="preserve">          type: string</w:t>
      </w:r>
    </w:p>
    <w:p w14:paraId="4072B960" w14:textId="77777777" w:rsidR="00954EC1" w:rsidRDefault="00954EC1" w:rsidP="00954EC1">
      <w:pPr>
        <w:pStyle w:val="PL"/>
        <w:rPr>
          <w:rFonts w:cs="Courier New"/>
          <w:szCs w:val="16"/>
        </w:rPr>
      </w:pPr>
      <w:r>
        <w:rPr>
          <w:rFonts w:cs="Courier New"/>
          <w:szCs w:val="16"/>
        </w:rPr>
        <w:t xml:space="preserve">        </w:t>
      </w:r>
      <w:r>
        <w:rPr>
          <w:lang w:eastAsia="zh-CN"/>
        </w:rPr>
        <w:t>disUeNotif</w:t>
      </w:r>
      <w:r>
        <w:rPr>
          <w:rFonts w:cs="Courier New"/>
          <w:szCs w:val="16"/>
        </w:rPr>
        <w:t>:</w:t>
      </w:r>
    </w:p>
    <w:p w14:paraId="0C3E6F18" w14:textId="77777777" w:rsidR="00954EC1" w:rsidRDefault="00954EC1" w:rsidP="00954EC1">
      <w:pPr>
        <w:pStyle w:val="PL"/>
        <w:rPr>
          <w:rFonts w:cs="Courier New"/>
          <w:szCs w:val="16"/>
        </w:rPr>
      </w:pPr>
      <w:r>
        <w:rPr>
          <w:rFonts w:cs="Courier New"/>
          <w:szCs w:val="16"/>
        </w:rPr>
        <w:t xml:space="preserve">          type: boolean</w:t>
      </w:r>
    </w:p>
    <w:p w14:paraId="5238AFAE" w14:textId="77777777" w:rsidR="00954EC1" w:rsidRDefault="00954EC1" w:rsidP="00954EC1">
      <w:pPr>
        <w:pStyle w:val="PL"/>
        <w:rPr>
          <w:rFonts w:cs="Courier New"/>
          <w:szCs w:val="16"/>
        </w:rPr>
      </w:pPr>
      <w:r>
        <w:rPr>
          <w:rFonts w:cs="Courier New"/>
          <w:szCs w:val="16"/>
        </w:rPr>
        <w:t xml:space="preserve">        </w:t>
      </w:r>
      <w:r>
        <w:rPr>
          <w:lang w:eastAsia="zh-CN"/>
        </w:rPr>
        <w:t>altSerReqs</w:t>
      </w:r>
      <w:r>
        <w:rPr>
          <w:rFonts w:cs="Courier New"/>
          <w:szCs w:val="16"/>
        </w:rPr>
        <w:t>:</w:t>
      </w:r>
    </w:p>
    <w:p w14:paraId="63B87662" w14:textId="77777777" w:rsidR="00954EC1" w:rsidRDefault="00954EC1" w:rsidP="00954EC1">
      <w:pPr>
        <w:pStyle w:val="PL"/>
        <w:rPr>
          <w:rFonts w:cs="Courier New"/>
          <w:szCs w:val="16"/>
        </w:rPr>
      </w:pPr>
      <w:r>
        <w:rPr>
          <w:rFonts w:cs="Courier New"/>
          <w:szCs w:val="16"/>
        </w:rPr>
        <w:t xml:space="preserve">          type: array</w:t>
      </w:r>
    </w:p>
    <w:p w14:paraId="36A27514" w14:textId="77777777" w:rsidR="00954EC1" w:rsidRDefault="00954EC1" w:rsidP="00954EC1">
      <w:pPr>
        <w:pStyle w:val="PL"/>
        <w:rPr>
          <w:rFonts w:cs="Courier New"/>
          <w:szCs w:val="16"/>
        </w:rPr>
      </w:pPr>
      <w:r>
        <w:rPr>
          <w:rFonts w:cs="Courier New"/>
          <w:szCs w:val="16"/>
        </w:rPr>
        <w:t xml:space="preserve">          items:</w:t>
      </w:r>
    </w:p>
    <w:p w14:paraId="11725430" w14:textId="77777777" w:rsidR="00954EC1" w:rsidRDefault="00954EC1" w:rsidP="00954EC1">
      <w:pPr>
        <w:pStyle w:val="PL"/>
        <w:rPr>
          <w:rFonts w:cs="Courier New"/>
          <w:szCs w:val="16"/>
        </w:rPr>
      </w:pPr>
      <w:r>
        <w:rPr>
          <w:rFonts w:cs="Courier New"/>
          <w:szCs w:val="16"/>
        </w:rPr>
        <w:t xml:space="preserve">            type: string</w:t>
      </w:r>
    </w:p>
    <w:p w14:paraId="6A1479B2" w14:textId="77777777" w:rsidR="00954EC1" w:rsidRDefault="00954EC1" w:rsidP="00954EC1">
      <w:pPr>
        <w:pStyle w:val="PL"/>
      </w:pPr>
      <w:r>
        <w:t xml:space="preserve">          minItems: 1</w:t>
      </w:r>
    </w:p>
    <w:p w14:paraId="2E8D8DB6" w14:textId="77777777" w:rsidR="00954EC1" w:rsidRDefault="00954EC1" w:rsidP="00954EC1">
      <w:pPr>
        <w:pStyle w:val="PL"/>
        <w:rPr>
          <w:rFonts w:cs="Courier New"/>
          <w:szCs w:val="16"/>
        </w:rPr>
      </w:pPr>
      <w:r>
        <w:rPr>
          <w:rFonts w:cs="Courier New"/>
          <w:szCs w:val="16"/>
        </w:rPr>
        <w:t xml:space="preserve">        </w:t>
      </w:r>
      <w:r>
        <w:rPr>
          <w:lang w:eastAsia="zh-CN"/>
        </w:rPr>
        <w:t>altSerReqsData</w:t>
      </w:r>
      <w:r>
        <w:rPr>
          <w:rFonts w:cs="Courier New"/>
          <w:szCs w:val="16"/>
        </w:rPr>
        <w:t>:</w:t>
      </w:r>
    </w:p>
    <w:p w14:paraId="0782561D" w14:textId="77777777" w:rsidR="00954EC1" w:rsidRDefault="00954EC1" w:rsidP="00954EC1">
      <w:pPr>
        <w:pStyle w:val="PL"/>
        <w:rPr>
          <w:rFonts w:cs="Courier New"/>
          <w:szCs w:val="16"/>
        </w:rPr>
      </w:pPr>
      <w:r>
        <w:rPr>
          <w:rFonts w:cs="Courier New"/>
          <w:szCs w:val="16"/>
        </w:rPr>
        <w:t xml:space="preserve">          type: array</w:t>
      </w:r>
    </w:p>
    <w:p w14:paraId="2E2E4597" w14:textId="77777777" w:rsidR="00954EC1" w:rsidRDefault="00954EC1" w:rsidP="00954EC1">
      <w:pPr>
        <w:pStyle w:val="PL"/>
        <w:rPr>
          <w:rFonts w:cs="Courier New"/>
          <w:szCs w:val="16"/>
        </w:rPr>
      </w:pPr>
      <w:r>
        <w:rPr>
          <w:rFonts w:cs="Courier New"/>
          <w:szCs w:val="16"/>
        </w:rPr>
        <w:t xml:space="preserve">          items:</w:t>
      </w:r>
    </w:p>
    <w:p w14:paraId="40308E64" w14:textId="77777777" w:rsidR="00954EC1" w:rsidRDefault="00954EC1" w:rsidP="00954EC1">
      <w:pPr>
        <w:pStyle w:val="PL"/>
        <w:rPr>
          <w:rFonts w:cs="Courier New"/>
          <w:szCs w:val="16"/>
        </w:rPr>
      </w:pPr>
      <w:r>
        <w:rPr>
          <w:rFonts w:cs="Courier New"/>
          <w:szCs w:val="16"/>
        </w:rPr>
        <w:t xml:space="preserve">            $ref: '#/components/schemas/AlternativeServiceRequirementsData'</w:t>
      </w:r>
    </w:p>
    <w:p w14:paraId="21D378AF" w14:textId="77777777" w:rsidR="00954EC1" w:rsidRDefault="00954EC1" w:rsidP="00954EC1">
      <w:pPr>
        <w:pStyle w:val="PL"/>
      </w:pPr>
      <w:r>
        <w:t xml:space="preserve">          minItems: 1</w:t>
      </w:r>
    </w:p>
    <w:p w14:paraId="48C989B2" w14:textId="77777777" w:rsidR="00954EC1" w:rsidRDefault="00954EC1" w:rsidP="00954EC1">
      <w:pPr>
        <w:pStyle w:val="PL"/>
        <w:rPr>
          <w:rFonts w:cs="Courier New"/>
          <w:szCs w:val="16"/>
        </w:rPr>
      </w:pPr>
      <w:r>
        <w:rPr>
          <w:rFonts w:cs="Courier New"/>
          <w:szCs w:val="16"/>
        </w:rPr>
        <w:t xml:space="preserve">          description: &gt;</w:t>
      </w:r>
    </w:p>
    <w:p w14:paraId="76B44D60" w14:textId="77777777" w:rsidR="00954EC1" w:rsidRDefault="00954EC1" w:rsidP="00954EC1">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7E09424C" w14:textId="77777777" w:rsidR="00954EC1" w:rsidRDefault="00954EC1" w:rsidP="00954EC1">
      <w:pPr>
        <w:pStyle w:val="PL"/>
        <w:rPr>
          <w:rFonts w:cs="Courier New"/>
          <w:szCs w:val="16"/>
        </w:rPr>
      </w:pPr>
      <w:r>
        <w:rPr>
          <w:rFonts w:cs="Courier New"/>
          <w:szCs w:val="16"/>
        </w:rPr>
        <w:t xml:space="preserve">        contVer:</w:t>
      </w:r>
    </w:p>
    <w:p w14:paraId="44416980" w14:textId="77777777" w:rsidR="00954EC1" w:rsidRDefault="00954EC1" w:rsidP="00954EC1">
      <w:pPr>
        <w:pStyle w:val="PL"/>
        <w:rPr>
          <w:rFonts w:cs="Courier New"/>
          <w:szCs w:val="16"/>
        </w:rPr>
      </w:pPr>
      <w:r>
        <w:rPr>
          <w:rFonts w:cs="Courier New"/>
          <w:szCs w:val="16"/>
        </w:rPr>
        <w:t xml:space="preserve">          $ref: '#/components/schemas/ContentVersion'</w:t>
      </w:r>
    </w:p>
    <w:p w14:paraId="1C793223" w14:textId="77777777" w:rsidR="00954EC1" w:rsidRDefault="00954EC1" w:rsidP="00954EC1">
      <w:pPr>
        <w:pStyle w:val="PL"/>
        <w:rPr>
          <w:rFonts w:cs="Courier New"/>
          <w:szCs w:val="16"/>
        </w:rPr>
      </w:pPr>
      <w:r>
        <w:rPr>
          <w:rFonts w:cs="Courier New"/>
          <w:szCs w:val="16"/>
        </w:rPr>
        <w:t xml:space="preserve">        codecs:</w:t>
      </w:r>
    </w:p>
    <w:p w14:paraId="70852BFF" w14:textId="77777777" w:rsidR="00954EC1" w:rsidRDefault="00954EC1" w:rsidP="00954EC1">
      <w:pPr>
        <w:pStyle w:val="PL"/>
        <w:rPr>
          <w:rFonts w:cs="Courier New"/>
          <w:szCs w:val="16"/>
        </w:rPr>
      </w:pPr>
      <w:r>
        <w:rPr>
          <w:rFonts w:cs="Courier New"/>
          <w:szCs w:val="16"/>
        </w:rPr>
        <w:t xml:space="preserve">          type: array</w:t>
      </w:r>
    </w:p>
    <w:p w14:paraId="3FF5DA2F" w14:textId="77777777" w:rsidR="00954EC1" w:rsidRDefault="00954EC1" w:rsidP="00954EC1">
      <w:pPr>
        <w:pStyle w:val="PL"/>
        <w:rPr>
          <w:rFonts w:cs="Courier New"/>
          <w:szCs w:val="16"/>
        </w:rPr>
      </w:pPr>
      <w:r>
        <w:rPr>
          <w:rFonts w:cs="Courier New"/>
          <w:szCs w:val="16"/>
        </w:rPr>
        <w:t xml:space="preserve">          items:</w:t>
      </w:r>
    </w:p>
    <w:p w14:paraId="55C0235A" w14:textId="77777777" w:rsidR="00954EC1" w:rsidRDefault="00954EC1" w:rsidP="00954EC1">
      <w:pPr>
        <w:pStyle w:val="PL"/>
        <w:rPr>
          <w:rFonts w:cs="Courier New"/>
          <w:szCs w:val="16"/>
        </w:rPr>
      </w:pPr>
      <w:r>
        <w:rPr>
          <w:rFonts w:cs="Courier New"/>
          <w:szCs w:val="16"/>
        </w:rPr>
        <w:t xml:space="preserve">            $ref: '#/components/schemas/CodecData'</w:t>
      </w:r>
    </w:p>
    <w:p w14:paraId="47190B36" w14:textId="77777777" w:rsidR="00954EC1" w:rsidRDefault="00954EC1" w:rsidP="00954EC1">
      <w:pPr>
        <w:pStyle w:val="PL"/>
      </w:pPr>
      <w:r>
        <w:t xml:space="preserve">          minItems: 1</w:t>
      </w:r>
    </w:p>
    <w:p w14:paraId="26CFF674" w14:textId="77777777" w:rsidR="00954EC1" w:rsidRDefault="00954EC1" w:rsidP="00954EC1">
      <w:pPr>
        <w:pStyle w:val="PL"/>
      </w:pPr>
      <w:r>
        <w:t xml:space="preserve">          maxItems: 2</w:t>
      </w:r>
    </w:p>
    <w:p w14:paraId="132E7FD5" w14:textId="77777777" w:rsidR="00954EC1" w:rsidRDefault="00954EC1" w:rsidP="00954EC1">
      <w:pPr>
        <w:pStyle w:val="PL"/>
        <w:rPr>
          <w:rFonts w:cs="Courier New"/>
          <w:szCs w:val="16"/>
        </w:rPr>
      </w:pPr>
      <w:r>
        <w:rPr>
          <w:rFonts w:cs="Courier New"/>
          <w:szCs w:val="16"/>
        </w:rPr>
        <w:t xml:space="preserve">        </w:t>
      </w:r>
      <w:r>
        <w:rPr>
          <w:lang w:eastAsia="zh-CN"/>
        </w:rPr>
        <w:t>desMaxLatency</w:t>
      </w:r>
      <w:r>
        <w:rPr>
          <w:rFonts w:cs="Courier New"/>
          <w:szCs w:val="16"/>
        </w:rPr>
        <w:t>:</w:t>
      </w:r>
    </w:p>
    <w:p w14:paraId="79EAD0FD" w14:textId="77777777" w:rsidR="00954EC1" w:rsidRDefault="00954EC1" w:rsidP="00954EC1">
      <w:pPr>
        <w:pStyle w:val="PL"/>
        <w:rPr>
          <w:rFonts w:cs="Courier New"/>
          <w:szCs w:val="16"/>
        </w:rPr>
      </w:pPr>
      <w:r>
        <w:rPr>
          <w:rFonts w:cs="Courier New"/>
          <w:szCs w:val="16"/>
        </w:rPr>
        <w:t xml:space="preserve">          $ref: 'TS29571_CommonData.yaml#/components/schemas/Float'</w:t>
      </w:r>
    </w:p>
    <w:p w14:paraId="4060661B" w14:textId="77777777" w:rsidR="00954EC1" w:rsidRDefault="00954EC1" w:rsidP="00954EC1">
      <w:pPr>
        <w:pStyle w:val="PL"/>
        <w:rPr>
          <w:rFonts w:cs="Courier New"/>
          <w:szCs w:val="16"/>
        </w:rPr>
      </w:pPr>
      <w:r>
        <w:rPr>
          <w:rFonts w:cs="Courier New"/>
          <w:szCs w:val="16"/>
        </w:rPr>
        <w:t xml:space="preserve">        </w:t>
      </w:r>
      <w:r>
        <w:rPr>
          <w:lang w:eastAsia="zh-CN"/>
        </w:rPr>
        <w:t>desMaxLoss</w:t>
      </w:r>
      <w:r>
        <w:rPr>
          <w:rFonts w:cs="Courier New"/>
          <w:szCs w:val="16"/>
        </w:rPr>
        <w:t>:</w:t>
      </w:r>
    </w:p>
    <w:p w14:paraId="4D39FEBD" w14:textId="77777777" w:rsidR="00954EC1" w:rsidRDefault="00954EC1" w:rsidP="00954EC1">
      <w:pPr>
        <w:pStyle w:val="PL"/>
        <w:rPr>
          <w:rFonts w:cs="Courier New"/>
          <w:szCs w:val="16"/>
        </w:rPr>
      </w:pPr>
      <w:r>
        <w:rPr>
          <w:rFonts w:cs="Courier New"/>
          <w:szCs w:val="16"/>
        </w:rPr>
        <w:t xml:space="preserve">          $ref: 'TS29571_CommonData.yaml#/components/schemas/Float'</w:t>
      </w:r>
    </w:p>
    <w:p w14:paraId="44EE65D6" w14:textId="77777777" w:rsidR="00954EC1" w:rsidRDefault="00954EC1" w:rsidP="00954EC1">
      <w:pPr>
        <w:pStyle w:val="PL"/>
        <w:rPr>
          <w:rFonts w:cs="Courier New"/>
          <w:szCs w:val="16"/>
        </w:rPr>
      </w:pPr>
      <w:r>
        <w:rPr>
          <w:rFonts w:cs="Courier New"/>
          <w:szCs w:val="16"/>
        </w:rPr>
        <w:t xml:space="preserve">        </w:t>
      </w:r>
      <w:r>
        <w:rPr>
          <w:lang w:eastAsia="zh-CN"/>
        </w:rPr>
        <w:t>flusId</w:t>
      </w:r>
      <w:r>
        <w:rPr>
          <w:rFonts w:cs="Courier New"/>
          <w:szCs w:val="16"/>
        </w:rPr>
        <w:t>:</w:t>
      </w:r>
    </w:p>
    <w:p w14:paraId="08C5A008" w14:textId="77777777" w:rsidR="00954EC1" w:rsidRDefault="00954EC1" w:rsidP="00954EC1">
      <w:pPr>
        <w:pStyle w:val="PL"/>
        <w:rPr>
          <w:rFonts w:cs="Courier New"/>
          <w:szCs w:val="16"/>
        </w:rPr>
      </w:pPr>
      <w:r>
        <w:rPr>
          <w:rFonts w:cs="Courier New"/>
          <w:szCs w:val="16"/>
        </w:rPr>
        <w:t xml:space="preserve">          type: string</w:t>
      </w:r>
    </w:p>
    <w:p w14:paraId="20990BDB" w14:textId="77777777" w:rsidR="00954EC1" w:rsidRDefault="00954EC1" w:rsidP="00954EC1">
      <w:pPr>
        <w:pStyle w:val="PL"/>
        <w:rPr>
          <w:rFonts w:cs="Courier New"/>
          <w:szCs w:val="16"/>
        </w:rPr>
      </w:pPr>
      <w:r>
        <w:rPr>
          <w:rFonts w:cs="Courier New"/>
          <w:szCs w:val="16"/>
        </w:rPr>
        <w:t xml:space="preserve">        fStatus:</w:t>
      </w:r>
    </w:p>
    <w:p w14:paraId="2A6885D6" w14:textId="77777777" w:rsidR="00954EC1" w:rsidRDefault="00954EC1" w:rsidP="00954EC1">
      <w:pPr>
        <w:pStyle w:val="PL"/>
        <w:rPr>
          <w:rFonts w:cs="Courier New"/>
          <w:szCs w:val="16"/>
        </w:rPr>
      </w:pPr>
      <w:r>
        <w:rPr>
          <w:rFonts w:cs="Courier New"/>
          <w:szCs w:val="16"/>
        </w:rPr>
        <w:t xml:space="preserve">          $ref: '#/components/schemas/FlowStatus'</w:t>
      </w:r>
    </w:p>
    <w:p w14:paraId="06E31BD7" w14:textId="77777777" w:rsidR="00954EC1" w:rsidRDefault="00954EC1" w:rsidP="00954EC1">
      <w:pPr>
        <w:pStyle w:val="PL"/>
        <w:rPr>
          <w:rFonts w:cs="Courier New"/>
          <w:szCs w:val="16"/>
        </w:rPr>
      </w:pPr>
      <w:r>
        <w:rPr>
          <w:rFonts w:cs="Courier New"/>
          <w:szCs w:val="16"/>
        </w:rPr>
        <w:lastRenderedPageBreak/>
        <w:t xml:space="preserve">        marBwDl:</w:t>
      </w:r>
    </w:p>
    <w:p w14:paraId="51AFCA51" w14:textId="77777777" w:rsidR="00954EC1" w:rsidRDefault="00954EC1" w:rsidP="00954EC1">
      <w:pPr>
        <w:pStyle w:val="PL"/>
        <w:rPr>
          <w:rFonts w:cs="Courier New"/>
          <w:szCs w:val="16"/>
        </w:rPr>
      </w:pPr>
      <w:r>
        <w:rPr>
          <w:rFonts w:cs="Courier New"/>
          <w:szCs w:val="16"/>
        </w:rPr>
        <w:t xml:space="preserve">          $ref: 'TS29571_CommonData.yaml#/components/schemas/BitRate'</w:t>
      </w:r>
    </w:p>
    <w:p w14:paraId="5FF15CA4" w14:textId="77777777" w:rsidR="00954EC1" w:rsidRDefault="00954EC1" w:rsidP="00954EC1">
      <w:pPr>
        <w:pStyle w:val="PL"/>
        <w:rPr>
          <w:rFonts w:cs="Courier New"/>
          <w:szCs w:val="16"/>
        </w:rPr>
      </w:pPr>
      <w:r>
        <w:rPr>
          <w:rFonts w:cs="Courier New"/>
          <w:szCs w:val="16"/>
        </w:rPr>
        <w:t xml:space="preserve">        marBwUl:</w:t>
      </w:r>
    </w:p>
    <w:p w14:paraId="497BE9E7" w14:textId="77777777" w:rsidR="00954EC1" w:rsidRDefault="00954EC1" w:rsidP="00954EC1">
      <w:pPr>
        <w:pStyle w:val="PL"/>
        <w:rPr>
          <w:rFonts w:cs="Courier New"/>
          <w:szCs w:val="16"/>
        </w:rPr>
      </w:pPr>
      <w:r>
        <w:rPr>
          <w:rFonts w:cs="Courier New"/>
          <w:szCs w:val="16"/>
        </w:rPr>
        <w:t xml:space="preserve">          $ref: 'TS29571_CommonData.yaml#/components/schemas/BitRate'</w:t>
      </w:r>
    </w:p>
    <w:p w14:paraId="31C91318" w14:textId="77777777" w:rsidR="00954EC1" w:rsidRDefault="00954EC1" w:rsidP="00954EC1">
      <w:pPr>
        <w:pStyle w:val="PL"/>
      </w:pPr>
      <w:r>
        <w:t xml:space="preserve">        maxPacketLossRateDl:</w:t>
      </w:r>
    </w:p>
    <w:p w14:paraId="09EE40D6" w14:textId="77777777" w:rsidR="00954EC1" w:rsidRDefault="00954EC1" w:rsidP="00954EC1">
      <w:pPr>
        <w:pStyle w:val="PL"/>
      </w:pPr>
      <w:r>
        <w:t xml:space="preserve">          $ref: 'TS29571_CommonData.yaml#/components/schemas/PacketLossRateRm'</w:t>
      </w:r>
    </w:p>
    <w:p w14:paraId="1439FF4D" w14:textId="77777777" w:rsidR="00954EC1" w:rsidRDefault="00954EC1" w:rsidP="00954EC1">
      <w:pPr>
        <w:pStyle w:val="PL"/>
      </w:pPr>
      <w:r>
        <w:t xml:space="preserve">        maxPacketLossRateUl:</w:t>
      </w:r>
    </w:p>
    <w:p w14:paraId="1003F13C" w14:textId="77777777" w:rsidR="00954EC1" w:rsidRDefault="00954EC1" w:rsidP="00954EC1">
      <w:pPr>
        <w:pStyle w:val="PL"/>
      </w:pPr>
      <w:r>
        <w:t xml:space="preserve">          $ref: 'TS29571_CommonData.yaml#/components/schemas/PacketLossRateRm'</w:t>
      </w:r>
    </w:p>
    <w:p w14:paraId="024A507C" w14:textId="77777777" w:rsidR="00954EC1" w:rsidRDefault="00954EC1" w:rsidP="00954EC1">
      <w:pPr>
        <w:pStyle w:val="PL"/>
        <w:rPr>
          <w:rFonts w:cs="Courier New"/>
          <w:szCs w:val="16"/>
        </w:rPr>
      </w:pPr>
      <w:r>
        <w:rPr>
          <w:rFonts w:cs="Courier New"/>
          <w:szCs w:val="16"/>
        </w:rPr>
        <w:t xml:space="preserve">        maxSuppBwDl:</w:t>
      </w:r>
    </w:p>
    <w:p w14:paraId="77FE55AC" w14:textId="77777777" w:rsidR="00954EC1" w:rsidRDefault="00954EC1" w:rsidP="00954EC1">
      <w:pPr>
        <w:pStyle w:val="PL"/>
        <w:rPr>
          <w:rFonts w:cs="Courier New"/>
          <w:szCs w:val="16"/>
        </w:rPr>
      </w:pPr>
      <w:r>
        <w:rPr>
          <w:rFonts w:cs="Courier New"/>
          <w:szCs w:val="16"/>
        </w:rPr>
        <w:t xml:space="preserve">          $ref: 'TS29571_CommonData.yaml#/components/schemas/BitRate'</w:t>
      </w:r>
    </w:p>
    <w:p w14:paraId="7329A344" w14:textId="77777777" w:rsidR="00954EC1" w:rsidRDefault="00954EC1" w:rsidP="00954EC1">
      <w:pPr>
        <w:pStyle w:val="PL"/>
        <w:rPr>
          <w:rFonts w:cs="Courier New"/>
          <w:szCs w:val="16"/>
        </w:rPr>
      </w:pPr>
      <w:r>
        <w:rPr>
          <w:rFonts w:cs="Courier New"/>
          <w:szCs w:val="16"/>
        </w:rPr>
        <w:t xml:space="preserve">        maxSuppBwUl:</w:t>
      </w:r>
    </w:p>
    <w:p w14:paraId="1F695B52" w14:textId="77777777" w:rsidR="00954EC1" w:rsidRDefault="00954EC1" w:rsidP="00954EC1">
      <w:pPr>
        <w:pStyle w:val="PL"/>
        <w:rPr>
          <w:rFonts w:cs="Courier New"/>
          <w:szCs w:val="16"/>
        </w:rPr>
      </w:pPr>
      <w:r>
        <w:rPr>
          <w:rFonts w:cs="Courier New"/>
          <w:szCs w:val="16"/>
        </w:rPr>
        <w:t xml:space="preserve">          $ref: 'TS29571_CommonData.yaml#/components/schemas/BitRate'</w:t>
      </w:r>
    </w:p>
    <w:p w14:paraId="27E116C2" w14:textId="77777777" w:rsidR="00954EC1" w:rsidRDefault="00954EC1" w:rsidP="00954EC1">
      <w:pPr>
        <w:pStyle w:val="PL"/>
        <w:rPr>
          <w:rFonts w:cs="Courier New"/>
          <w:szCs w:val="16"/>
        </w:rPr>
      </w:pPr>
      <w:r>
        <w:rPr>
          <w:rFonts w:cs="Courier New"/>
          <w:szCs w:val="16"/>
        </w:rPr>
        <w:t xml:space="preserve">        medCompN:</w:t>
      </w:r>
    </w:p>
    <w:p w14:paraId="0132CC46" w14:textId="77777777" w:rsidR="00954EC1" w:rsidRDefault="00954EC1" w:rsidP="00954EC1">
      <w:pPr>
        <w:pStyle w:val="PL"/>
        <w:rPr>
          <w:rFonts w:cs="Courier New"/>
          <w:szCs w:val="16"/>
        </w:rPr>
      </w:pPr>
      <w:r>
        <w:rPr>
          <w:rFonts w:cs="Courier New"/>
          <w:szCs w:val="16"/>
        </w:rPr>
        <w:t xml:space="preserve">          type: integer</w:t>
      </w:r>
    </w:p>
    <w:p w14:paraId="14D34AF6" w14:textId="77777777" w:rsidR="00954EC1" w:rsidRDefault="00954EC1" w:rsidP="00954EC1">
      <w:pPr>
        <w:pStyle w:val="PL"/>
        <w:rPr>
          <w:rFonts w:cs="Courier New"/>
          <w:szCs w:val="16"/>
        </w:rPr>
      </w:pPr>
      <w:r>
        <w:rPr>
          <w:rFonts w:cs="Courier New"/>
          <w:szCs w:val="16"/>
        </w:rPr>
        <w:t xml:space="preserve">        medSubComps:</w:t>
      </w:r>
    </w:p>
    <w:p w14:paraId="08EF7552" w14:textId="77777777" w:rsidR="00954EC1" w:rsidRDefault="00954EC1" w:rsidP="00954EC1">
      <w:pPr>
        <w:pStyle w:val="PL"/>
        <w:rPr>
          <w:rFonts w:cs="Courier New"/>
          <w:szCs w:val="16"/>
        </w:rPr>
      </w:pPr>
      <w:r>
        <w:rPr>
          <w:rFonts w:cs="Courier New"/>
          <w:szCs w:val="16"/>
        </w:rPr>
        <w:t xml:space="preserve">          type: object</w:t>
      </w:r>
    </w:p>
    <w:p w14:paraId="6574815F" w14:textId="77777777" w:rsidR="00954EC1" w:rsidRDefault="00954EC1" w:rsidP="00954EC1">
      <w:pPr>
        <w:pStyle w:val="PL"/>
        <w:rPr>
          <w:rFonts w:cs="Courier New"/>
          <w:szCs w:val="16"/>
        </w:rPr>
      </w:pPr>
      <w:r>
        <w:rPr>
          <w:rFonts w:cs="Courier New"/>
          <w:szCs w:val="16"/>
        </w:rPr>
        <w:t xml:space="preserve">          additionalProperties:</w:t>
      </w:r>
    </w:p>
    <w:p w14:paraId="41941302" w14:textId="77777777" w:rsidR="00954EC1" w:rsidRDefault="00954EC1" w:rsidP="00954EC1">
      <w:pPr>
        <w:pStyle w:val="PL"/>
        <w:rPr>
          <w:rFonts w:cs="Courier New"/>
          <w:szCs w:val="16"/>
        </w:rPr>
      </w:pPr>
      <w:r>
        <w:rPr>
          <w:rFonts w:cs="Courier New"/>
          <w:szCs w:val="16"/>
        </w:rPr>
        <w:t xml:space="preserve">            $ref: '#/components/schemas/MediaSubComponent'</w:t>
      </w:r>
    </w:p>
    <w:p w14:paraId="68AA0EB0" w14:textId="77777777" w:rsidR="00954EC1" w:rsidRDefault="00954EC1" w:rsidP="00954EC1">
      <w:pPr>
        <w:pStyle w:val="PL"/>
      </w:pPr>
      <w:r>
        <w:t xml:space="preserve">          minProperties: 1</w:t>
      </w:r>
    </w:p>
    <w:p w14:paraId="5F026368" w14:textId="77777777" w:rsidR="00954EC1" w:rsidRDefault="00954EC1" w:rsidP="00954EC1">
      <w:pPr>
        <w:pStyle w:val="PL"/>
        <w:rPr>
          <w:rFonts w:cs="Courier New"/>
          <w:szCs w:val="16"/>
        </w:rPr>
      </w:pPr>
      <w:r>
        <w:rPr>
          <w:rFonts w:cs="Courier New"/>
          <w:szCs w:val="16"/>
        </w:rPr>
        <w:t xml:space="preserve">          description: &gt;</w:t>
      </w:r>
    </w:p>
    <w:p w14:paraId="79AC7514" w14:textId="77777777" w:rsidR="00954EC1" w:rsidRDefault="00954EC1" w:rsidP="00954EC1">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68147A79" w14:textId="77777777" w:rsidR="00954EC1" w:rsidRDefault="00954EC1" w:rsidP="00954EC1">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74AB57AF" w14:textId="77777777" w:rsidR="00954EC1" w:rsidRDefault="00954EC1" w:rsidP="00954EC1">
      <w:pPr>
        <w:pStyle w:val="PL"/>
        <w:rPr>
          <w:rFonts w:cs="Courier New"/>
          <w:szCs w:val="16"/>
        </w:rPr>
      </w:pPr>
      <w:r>
        <w:rPr>
          <w:rFonts w:cs="Courier New"/>
          <w:szCs w:val="16"/>
        </w:rPr>
        <w:t xml:space="preserve">        medType:</w:t>
      </w:r>
    </w:p>
    <w:p w14:paraId="6C4FCBB5" w14:textId="77777777" w:rsidR="00954EC1" w:rsidRDefault="00954EC1" w:rsidP="00954EC1">
      <w:pPr>
        <w:pStyle w:val="PL"/>
        <w:rPr>
          <w:rFonts w:cs="Courier New"/>
          <w:szCs w:val="16"/>
        </w:rPr>
      </w:pPr>
      <w:r>
        <w:rPr>
          <w:rFonts w:cs="Courier New"/>
          <w:szCs w:val="16"/>
        </w:rPr>
        <w:t xml:space="preserve">          $ref: '#/components/schemas/MediaType'</w:t>
      </w:r>
    </w:p>
    <w:p w14:paraId="4C46D7C3" w14:textId="77777777" w:rsidR="00954EC1" w:rsidRDefault="00954EC1" w:rsidP="00954EC1">
      <w:pPr>
        <w:pStyle w:val="PL"/>
        <w:rPr>
          <w:rFonts w:cs="Courier New"/>
          <w:szCs w:val="16"/>
        </w:rPr>
      </w:pPr>
      <w:r>
        <w:rPr>
          <w:rFonts w:cs="Courier New"/>
          <w:szCs w:val="16"/>
        </w:rPr>
        <w:t xml:space="preserve">        minDesBwDl:</w:t>
      </w:r>
    </w:p>
    <w:p w14:paraId="54D03B2A" w14:textId="77777777" w:rsidR="00954EC1" w:rsidRDefault="00954EC1" w:rsidP="00954EC1">
      <w:pPr>
        <w:pStyle w:val="PL"/>
        <w:rPr>
          <w:rFonts w:cs="Courier New"/>
          <w:szCs w:val="16"/>
        </w:rPr>
      </w:pPr>
      <w:r>
        <w:rPr>
          <w:rFonts w:cs="Courier New"/>
          <w:szCs w:val="16"/>
        </w:rPr>
        <w:t xml:space="preserve">          $ref: 'TS29571_CommonData.yaml#/components/schemas/BitRate'</w:t>
      </w:r>
    </w:p>
    <w:p w14:paraId="537AA69A" w14:textId="77777777" w:rsidR="00954EC1" w:rsidRDefault="00954EC1" w:rsidP="00954EC1">
      <w:pPr>
        <w:pStyle w:val="PL"/>
        <w:rPr>
          <w:rFonts w:cs="Courier New"/>
          <w:szCs w:val="16"/>
        </w:rPr>
      </w:pPr>
      <w:r>
        <w:rPr>
          <w:rFonts w:cs="Courier New"/>
          <w:szCs w:val="16"/>
        </w:rPr>
        <w:t xml:space="preserve">        minDesBwUl:</w:t>
      </w:r>
    </w:p>
    <w:p w14:paraId="235654D0" w14:textId="77777777" w:rsidR="00954EC1" w:rsidRDefault="00954EC1" w:rsidP="00954EC1">
      <w:pPr>
        <w:pStyle w:val="PL"/>
        <w:rPr>
          <w:rFonts w:cs="Courier New"/>
          <w:szCs w:val="16"/>
        </w:rPr>
      </w:pPr>
      <w:r>
        <w:rPr>
          <w:rFonts w:cs="Courier New"/>
          <w:szCs w:val="16"/>
        </w:rPr>
        <w:t xml:space="preserve">          $ref: 'TS29571_CommonData.yaml#/components/schemas/BitRate'</w:t>
      </w:r>
    </w:p>
    <w:p w14:paraId="4200747F" w14:textId="77777777" w:rsidR="00954EC1" w:rsidRDefault="00954EC1" w:rsidP="00954EC1">
      <w:pPr>
        <w:pStyle w:val="PL"/>
        <w:rPr>
          <w:rFonts w:cs="Courier New"/>
          <w:szCs w:val="16"/>
        </w:rPr>
      </w:pPr>
      <w:r>
        <w:rPr>
          <w:rFonts w:cs="Courier New"/>
          <w:szCs w:val="16"/>
        </w:rPr>
        <w:t xml:space="preserve">        mirBwDl:</w:t>
      </w:r>
    </w:p>
    <w:p w14:paraId="26820A2C" w14:textId="77777777" w:rsidR="00954EC1" w:rsidRDefault="00954EC1" w:rsidP="00954EC1">
      <w:pPr>
        <w:pStyle w:val="PL"/>
        <w:rPr>
          <w:rFonts w:cs="Courier New"/>
          <w:szCs w:val="16"/>
        </w:rPr>
      </w:pPr>
      <w:r>
        <w:rPr>
          <w:rFonts w:cs="Courier New"/>
          <w:szCs w:val="16"/>
        </w:rPr>
        <w:t xml:space="preserve">          $ref: 'TS29571_CommonData.yaml#/components/schemas/BitRate'</w:t>
      </w:r>
    </w:p>
    <w:p w14:paraId="65CD123F" w14:textId="77777777" w:rsidR="00954EC1" w:rsidRDefault="00954EC1" w:rsidP="00954EC1">
      <w:pPr>
        <w:pStyle w:val="PL"/>
        <w:rPr>
          <w:rFonts w:cs="Courier New"/>
          <w:szCs w:val="16"/>
        </w:rPr>
      </w:pPr>
      <w:r>
        <w:rPr>
          <w:rFonts w:cs="Courier New"/>
          <w:szCs w:val="16"/>
        </w:rPr>
        <w:t xml:space="preserve">        mirBwUl:</w:t>
      </w:r>
    </w:p>
    <w:p w14:paraId="0741FA0B" w14:textId="77777777" w:rsidR="00954EC1" w:rsidRDefault="00954EC1" w:rsidP="00954EC1">
      <w:pPr>
        <w:pStyle w:val="PL"/>
        <w:rPr>
          <w:rFonts w:cs="Courier New"/>
          <w:szCs w:val="16"/>
        </w:rPr>
      </w:pPr>
      <w:r>
        <w:rPr>
          <w:rFonts w:cs="Courier New"/>
          <w:szCs w:val="16"/>
        </w:rPr>
        <w:t xml:space="preserve">          $ref: 'TS29571_CommonData.yaml#/components/schemas/BitRate'</w:t>
      </w:r>
    </w:p>
    <w:p w14:paraId="092234D7" w14:textId="77777777" w:rsidR="00954EC1" w:rsidRDefault="00954EC1" w:rsidP="00954EC1">
      <w:pPr>
        <w:pStyle w:val="PL"/>
        <w:rPr>
          <w:rFonts w:cs="Courier New"/>
          <w:szCs w:val="16"/>
        </w:rPr>
      </w:pPr>
      <w:r>
        <w:rPr>
          <w:rFonts w:cs="Courier New"/>
          <w:szCs w:val="16"/>
        </w:rPr>
        <w:t xml:space="preserve">        preemptCap:</w:t>
      </w:r>
    </w:p>
    <w:p w14:paraId="0051E278" w14:textId="77777777" w:rsidR="00954EC1" w:rsidRDefault="00954EC1" w:rsidP="00954EC1">
      <w:pPr>
        <w:pStyle w:val="PL"/>
        <w:rPr>
          <w:rFonts w:cs="Courier New"/>
          <w:szCs w:val="16"/>
        </w:rPr>
      </w:pPr>
      <w:r>
        <w:rPr>
          <w:rFonts w:cs="Courier New"/>
          <w:szCs w:val="16"/>
        </w:rPr>
        <w:t xml:space="preserve">          $ref: 'TS29571_CommonData.yaml#/components/schemas/PreemptionCapability'</w:t>
      </w:r>
    </w:p>
    <w:p w14:paraId="6069B835" w14:textId="77777777" w:rsidR="00954EC1" w:rsidRDefault="00954EC1" w:rsidP="00954EC1">
      <w:pPr>
        <w:pStyle w:val="PL"/>
        <w:rPr>
          <w:rFonts w:cs="Courier New"/>
          <w:szCs w:val="16"/>
        </w:rPr>
      </w:pPr>
      <w:r>
        <w:rPr>
          <w:rFonts w:cs="Courier New"/>
          <w:szCs w:val="16"/>
        </w:rPr>
        <w:t xml:space="preserve">        preemptVuln:</w:t>
      </w:r>
    </w:p>
    <w:p w14:paraId="52CCC64F" w14:textId="77777777" w:rsidR="00954EC1" w:rsidRDefault="00954EC1" w:rsidP="00954EC1">
      <w:pPr>
        <w:pStyle w:val="PL"/>
        <w:rPr>
          <w:rFonts w:cs="Courier New"/>
          <w:szCs w:val="16"/>
        </w:rPr>
      </w:pPr>
      <w:r>
        <w:rPr>
          <w:rFonts w:cs="Courier New"/>
          <w:szCs w:val="16"/>
        </w:rPr>
        <w:t xml:space="preserve">          $ref: 'TS29571_CommonData.yaml#/components/schemas/PreemptionVulnerability'</w:t>
      </w:r>
    </w:p>
    <w:p w14:paraId="14E0B2FF" w14:textId="77777777" w:rsidR="00954EC1" w:rsidRDefault="00954EC1" w:rsidP="00954EC1">
      <w:pPr>
        <w:pStyle w:val="PL"/>
        <w:rPr>
          <w:rFonts w:cs="Courier New"/>
          <w:szCs w:val="16"/>
        </w:rPr>
      </w:pPr>
      <w:r>
        <w:rPr>
          <w:rFonts w:cs="Courier New"/>
          <w:szCs w:val="16"/>
        </w:rPr>
        <w:t xml:space="preserve">        prioSharingInd:</w:t>
      </w:r>
    </w:p>
    <w:p w14:paraId="0B3FA281" w14:textId="77777777" w:rsidR="00954EC1" w:rsidRDefault="00954EC1" w:rsidP="00954EC1">
      <w:pPr>
        <w:pStyle w:val="PL"/>
        <w:rPr>
          <w:rFonts w:cs="Courier New"/>
          <w:szCs w:val="16"/>
        </w:rPr>
      </w:pPr>
      <w:r>
        <w:rPr>
          <w:rFonts w:cs="Courier New"/>
          <w:szCs w:val="16"/>
        </w:rPr>
        <w:t xml:space="preserve">          $ref: '#/components/schemas/PrioritySharingIndicator'</w:t>
      </w:r>
    </w:p>
    <w:p w14:paraId="2349D561" w14:textId="77777777" w:rsidR="00954EC1" w:rsidRDefault="00954EC1" w:rsidP="00954EC1">
      <w:pPr>
        <w:pStyle w:val="PL"/>
        <w:rPr>
          <w:rFonts w:cs="Courier New"/>
          <w:szCs w:val="16"/>
        </w:rPr>
      </w:pPr>
      <w:r>
        <w:rPr>
          <w:rFonts w:cs="Courier New"/>
          <w:szCs w:val="16"/>
        </w:rPr>
        <w:t xml:space="preserve">        resPrio:</w:t>
      </w:r>
    </w:p>
    <w:p w14:paraId="628BABA6" w14:textId="77777777" w:rsidR="00954EC1" w:rsidRDefault="00954EC1" w:rsidP="00954EC1">
      <w:pPr>
        <w:pStyle w:val="PL"/>
        <w:rPr>
          <w:rFonts w:cs="Courier New"/>
          <w:szCs w:val="16"/>
        </w:rPr>
      </w:pPr>
      <w:r>
        <w:rPr>
          <w:rFonts w:cs="Courier New"/>
          <w:szCs w:val="16"/>
        </w:rPr>
        <w:t xml:space="preserve">          $ref: '#/components/schemas/ReservPriority'</w:t>
      </w:r>
    </w:p>
    <w:p w14:paraId="2344EF1A" w14:textId="77777777" w:rsidR="00954EC1" w:rsidRDefault="00954EC1" w:rsidP="00954EC1">
      <w:pPr>
        <w:pStyle w:val="PL"/>
        <w:rPr>
          <w:rFonts w:cs="Courier New"/>
          <w:szCs w:val="16"/>
        </w:rPr>
      </w:pPr>
      <w:r>
        <w:rPr>
          <w:rFonts w:cs="Courier New"/>
          <w:szCs w:val="16"/>
        </w:rPr>
        <w:t xml:space="preserve">        rrBw:</w:t>
      </w:r>
    </w:p>
    <w:p w14:paraId="26956C39" w14:textId="77777777" w:rsidR="00954EC1" w:rsidRDefault="00954EC1" w:rsidP="00954EC1">
      <w:pPr>
        <w:pStyle w:val="PL"/>
        <w:rPr>
          <w:rFonts w:cs="Courier New"/>
          <w:szCs w:val="16"/>
        </w:rPr>
      </w:pPr>
      <w:r>
        <w:rPr>
          <w:rFonts w:cs="Courier New"/>
          <w:szCs w:val="16"/>
        </w:rPr>
        <w:t xml:space="preserve">          $ref: 'TS29571_CommonData.yaml#/components/schemas/BitRate'</w:t>
      </w:r>
    </w:p>
    <w:p w14:paraId="4D658DE3" w14:textId="77777777" w:rsidR="00954EC1" w:rsidRDefault="00954EC1" w:rsidP="00954EC1">
      <w:pPr>
        <w:pStyle w:val="PL"/>
        <w:rPr>
          <w:rFonts w:cs="Courier New"/>
          <w:szCs w:val="16"/>
        </w:rPr>
      </w:pPr>
      <w:r>
        <w:rPr>
          <w:rFonts w:cs="Courier New"/>
          <w:szCs w:val="16"/>
        </w:rPr>
        <w:t xml:space="preserve">        rsBw:</w:t>
      </w:r>
    </w:p>
    <w:p w14:paraId="4C012CBC" w14:textId="77777777" w:rsidR="00954EC1" w:rsidRDefault="00954EC1" w:rsidP="00954EC1">
      <w:pPr>
        <w:pStyle w:val="PL"/>
        <w:rPr>
          <w:rFonts w:cs="Courier New"/>
          <w:szCs w:val="16"/>
        </w:rPr>
      </w:pPr>
      <w:r>
        <w:rPr>
          <w:rFonts w:cs="Courier New"/>
          <w:szCs w:val="16"/>
        </w:rPr>
        <w:t xml:space="preserve">          $ref: 'TS29571_CommonData.yaml#/components/schemas/BitRate'</w:t>
      </w:r>
    </w:p>
    <w:p w14:paraId="641DF805" w14:textId="77777777" w:rsidR="00954EC1" w:rsidRDefault="00954EC1" w:rsidP="00954EC1">
      <w:pPr>
        <w:pStyle w:val="PL"/>
        <w:rPr>
          <w:rFonts w:cs="Courier New"/>
          <w:szCs w:val="16"/>
        </w:rPr>
      </w:pPr>
      <w:r>
        <w:rPr>
          <w:rFonts w:cs="Courier New"/>
          <w:szCs w:val="16"/>
        </w:rPr>
        <w:t xml:space="preserve">        sharingKeyDl:</w:t>
      </w:r>
    </w:p>
    <w:p w14:paraId="6CC0BBD8" w14:textId="77777777" w:rsidR="00954EC1" w:rsidRDefault="00954EC1" w:rsidP="00954EC1">
      <w:pPr>
        <w:pStyle w:val="PL"/>
        <w:rPr>
          <w:rFonts w:cs="Courier New"/>
          <w:szCs w:val="16"/>
        </w:rPr>
      </w:pPr>
      <w:bookmarkStart w:id="119" w:name="_Hlk14776171"/>
      <w:r>
        <w:rPr>
          <w:rFonts w:cs="Courier New"/>
          <w:szCs w:val="16"/>
        </w:rPr>
        <w:t xml:space="preserve">          $ref: 'TS29571_CommonData.yaml#/components/schemas/Uint32'</w:t>
      </w:r>
    </w:p>
    <w:bookmarkEnd w:id="119"/>
    <w:p w14:paraId="38F33A1E" w14:textId="77777777" w:rsidR="00954EC1" w:rsidRDefault="00954EC1" w:rsidP="00954EC1">
      <w:pPr>
        <w:pStyle w:val="PL"/>
        <w:rPr>
          <w:rFonts w:cs="Courier New"/>
          <w:szCs w:val="16"/>
        </w:rPr>
      </w:pPr>
      <w:r>
        <w:rPr>
          <w:rFonts w:cs="Courier New"/>
          <w:szCs w:val="16"/>
        </w:rPr>
        <w:t xml:space="preserve">        sharingKeyUl:</w:t>
      </w:r>
    </w:p>
    <w:p w14:paraId="6609530F" w14:textId="77777777" w:rsidR="00954EC1" w:rsidRDefault="00954EC1" w:rsidP="00954EC1">
      <w:pPr>
        <w:pStyle w:val="PL"/>
        <w:rPr>
          <w:rFonts w:cs="Courier New"/>
          <w:szCs w:val="16"/>
        </w:rPr>
      </w:pPr>
      <w:r>
        <w:rPr>
          <w:rFonts w:cs="Courier New"/>
          <w:szCs w:val="16"/>
        </w:rPr>
        <w:t xml:space="preserve">          $ref: 'TS29571_CommonData.yaml#/components/schemas/Uint32'</w:t>
      </w:r>
    </w:p>
    <w:p w14:paraId="0EC44F34" w14:textId="77777777" w:rsidR="00954EC1" w:rsidRDefault="00954EC1" w:rsidP="00954EC1">
      <w:pPr>
        <w:pStyle w:val="PL"/>
        <w:rPr>
          <w:rFonts w:cs="Courier New"/>
          <w:szCs w:val="16"/>
        </w:rPr>
      </w:pPr>
      <w:r>
        <w:rPr>
          <w:rFonts w:cs="Courier New"/>
          <w:szCs w:val="16"/>
        </w:rPr>
        <w:t xml:space="preserve">        tsnQos:</w:t>
      </w:r>
    </w:p>
    <w:p w14:paraId="1C1F2ED2" w14:textId="77777777" w:rsidR="00954EC1" w:rsidRDefault="00954EC1" w:rsidP="00954EC1">
      <w:pPr>
        <w:pStyle w:val="PL"/>
        <w:rPr>
          <w:rFonts w:cs="Courier New"/>
          <w:szCs w:val="16"/>
        </w:rPr>
      </w:pPr>
      <w:r>
        <w:rPr>
          <w:rFonts w:cs="Courier New"/>
          <w:szCs w:val="16"/>
        </w:rPr>
        <w:t xml:space="preserve">          </w:t>
      </w:r>
      <w:bookmarkStart w:id="120" w:name="_Hlk33787816"/>
      <w:r>
        <w:rPr>
          <w:rFonts w:cs="Courier New"/>
          <w:szCs w:val="16"/>
        </w:rPr>
        <w:t>$ref: '#/components/schemas/TsnQosContainer'</w:t>
      </w:r>
      <w:bookmarkEnd w:id="120"/>
    </w:p>
    <w:p w14:paraId="7353F937" w14:textId="77777777" w:rsidR="00954EC1" w:rsidRDefault="00954EC1" w:rsidP="00954EC1">
      <w:pPr>
        <w:pStyle w:val="PL"/>
        <w:rPr>
          <w:rFonts w:cs="Courier New"/>
          <w:szCs w:val="16"/>
        </w:rPr>
      </w:pPr>
      <w:r>
        <w:rPr>
          <w:rFonts w:cs="Courier New"/>
          <w:szCs w:val="16"/>
        </w:rPr>
        <w:t xml:space="preserve">        tscaiInputDl:</w:t>
      </w:r>
    </w:p>
    <w:p w14:paraId="778CA565" w14:textId="77777777" w:rsidR="00954EC1" w:rsidRDefault="00954EC1" w:rsidP="00954EC1">
      <w:pPr>
        <w:pStyle w:val="PL"/>
        <w:rPr>
          <w:rFonts w:cs="Courier New"/>
          <w:szCs w:val="16"/>
        </w:rPr>
      </w:pPr>
      <w:r>
        <w:rPr>
          <w:rFonts w:cs="Courier New"/>
          <w:szCs w:val="16"/>
        </w:rPr>
        <w:t xml:space="preserve">          $ref: '#/components/schemas/TscaiInputContainer'</w:t>
      </w:r>
    </w:p>
    <w:p w14:paraId="69B1FB9D" w14:textId="77777777" w:rsidR="00954EC1" w:rsidRDefault="00954EC1" w:rsidP="00954EC1">
      <w:pPr>
        <w:pStyle w:val="PL"/>
        <w:rPr>
          <w:rFonts w:cs="Courier New"/>
          <w:szCs w:val="16"/>
        </w:rPr>
      </w:pPr>
      <w:r>
        <w:rPr>
          <w:rFonts w:cs="Courier New"/>
          <w:szCs w:val="16"/>
        </w:rPr>
        <w:t xml:space="preserve">        tscaiInputUl:</w:t>
      </w:r>
    </w:p>
    <w:p w14:paraId="6C0EB3D6" w14:textId="77777777" w:rsidR="00954EC1" w:rsidRDefault="00954EC1" w:rsidP="00954EC1">
      <w:pPr>
        <w:pStyle w:val="PL"/>
        <w:rPr>
          <w:rFonts w:cs="Courier New"/>
          <w:szCs w:val="16"/>
        </w:rPr>
      </w:pPr>
      <w:r>
        <w:rPr>
          <w:rFonts w:cs="Courier New"/>
          <w:szCs w:val="16"/>
        </w:rPr>
        <w:t xml:space="preserve">          $ref: '#/components/schemas/TscaiInputContainer'</w:t>
      </w:r>
    </w:p>
    <w:p w14:paraId="0B1617F9" w14:textId="77777777" w:rsidR="00954EC1" w:rsidRDefault="00954EC1" w:rsidP="00954EC1">
      <w:pPr>
        <w:pStyle w:val="PL"/>
        <w:rPr>
          <w:rFonts w:cs="Courier New"/>
          <w:szCs w:val="16"/>
        </w:rPr>
      </w:pPr>
      <w:r>
        <w:rPr>
          <w:rFonts w:cs="Courier New"/>
          <w:szCs w:val="16"/>
        </w:rPr>
        <w:t xml:space="preserve">        </w:t>
      </w:r>
      <w:r>
        <w:t>tscaiTimeDom</w:t>
      </w:r>
      <w:r>
        <w:rPr>
          <w:rFonts w:cs="Courier New"/>
          <w:szCs w:val="16"/>
        </w:rPr>
        <w:t>:</w:t>
      </w:r>
    </w:p>
    <w:p w14:paraId="69A26F6A" w14:textId="77777777" w:rsidR="00954EC1" w:rsidRDefault="00954EC1" w:rsidP="00954EC1">
      <w:pPr>
        <w:pStyle w:val="PL"/>
        <w:rPr>
          <w:rFonts w:cs="Courier New"/>
          <w:szCs w:val="16"/>
        </w:rPr>
      </w:pPr>
      <w:r>
        <w:rPr>
          <w:rFonts w:cs="Courier New"/>
          <w:szCs w:val="16"/>
        </w:rPr>
        <w:t xml:space="preserve">          $ref: 'TS29571_CommonData.yaml#/components/schemas/Uinteger'</w:t>
      </w:r>
    </w:p>
    <w:p w14:paraId="17992C0C" w14:textId="77777777" w:rsidR="00954EC1" w:rsidRDefault="00954EC1" w:rsidP="00954EC1">
      <w:pPr>
        <w:pStyle w:val="PL"/>
        <w:rPr>
          <w:rFonts w:cs="Courier New"/>
          <w:szCs w:val="16"/>
        </w:rPr>
      </w:pPr>
      <w:bookmarkStart w:id="121" w:name="_Hlk126672919"/>
      <w:r>
        <w:rPr>
          <w:rFonts w:cs="Courier New"/>
          <w:szCs w:val="16"/>
        </w:rPr>
        <w:t xml:space="preserve">        </w:t>
      </w:r>
      <w:r w:rsidRPr="00A83017">
        <w:rPr>
          <w:rFonts w:cs="Courier New"/>
          <w:szCs w:val="16"/>
        </w:rPr>
        <w:t>capBatAdaptation</w:t>
      </w:r>
      <w:r>
        <w:rPr>
          <w:rFonts w:cs="Courier New"/>
          <w:szCs w:val="16"/>
        </w:rPr>
        <w:t>:</w:t>
      </w:r>
    </w:p>
    <w:p w14:paraId="6A3B8978" w14:textId="77777777" w:rsidR="00954EC1" w:rsidRDefault="00954EC1" w:rsidP="00954EC1">
      <w:pPr>
        <w:pStyle w:val="PL"/>
        <w:rPr>
          <w:rFonts w:cs="Courier New"/>
          <w:szCs w:val="16"/>
        </w:rPr>
      </w:pPr>
      <w:bookmarkStart w:id="122" w:name="_Hlk126673091"/>
      <w:r>
        <w:rPr>
          <w:rFonts w:cs="Courier New"/>
          <w:szCs w:val="16"/>
        </w:rPr>
        <w:t xml:space="preserve">          </w:t>
      </w:r>
      <w:r w:rsidRPr="00A83017">
        <w:rPr>
          <w:rFonts w:cs="Courier New"/>
          <w:szCs w:val="16"/>
        </w:rPr>
        <w:t>type: boolean</w:t>
      </w:r>
    </w:p>
    <w:p w14:paraId="0915BAE1" w14:textId="77777777" w:rsidR="00954EC1" w:rsidRDefault="00954EC1" w:rsidP="00954EC1">
      <w:pPr>
        <w:pStyle w:val="PL"/>
      </w:pPr>
      <w:r>
        <w:t xml:space="preserve">          description: </w:t>
      </w:r>
      <w:bookmarkEnd w:id="121"/>
      <w:bookmarkEnd w:id="122"/>
      <w:r>
        <w:t>&gt;</w:t>
      </w:r>
    </w:p>
    <w:p w14:paraId="21AF0E00" w14:textId="77777777" w:rsidR="00954EC1" w:rsidRDefault="00954EC1" w:rsidP="00954EC1">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53B8DBAF" w14:textId="77777777" w:rsidR="00954EC1" w:rsidRDefault="00954EC1" w:rsidP="00954EC1">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75D09F90" w14:textId="77777777" w:rsidR="00954EC1" w:rsidRDefault="00954EC1" w:rsidP="00954EC1">
      <w:pPr>
        <w:pStyle w:val="PL"/>
      </w:pPr>
      <w:r>
        <w:t xml:space="preserve">        </w:t>
      </w:r>
      <w:r>
        <w:rPr>
          <w:rFonts w:hint="eastAsia"/>
          <w:lang w:eastAsia="zh-CN"/>
        </w:rPr>
        <w:t>r</w:t>
      </w:r>
      <w:r>
        <w:rPr>
          <w:lang w:eastAsia="zh-CN"/>
        </w:rPr>
        <w:t>TLatencyInd</w:t>
      </w:r>
      <w:r>
        <w:t>:</w:t>
      </w:r>
    </w:p>
    <w:p w14:paraId="5F865318" w14:textId="77777777" w:rsidR="00954EC1" w:rsidRDefault="00954EC1" w:rsidP="00954EC1">
      <w:pPr>
        <w:pStyle w:val="PL"/>
      </w:pPr>
      <w:r>
        <w:t xml:space="preserve">          type: boolean</w:t>
      </w:r>
    </w:p>
    <w:p w14:paraId="3F2E9C41" w14:textId="77777777" w:rsidR="00954EC1" w:rsidRDefault="00954EC1" w:rsidP="00954EC1">
      <w:pPr>
        <w:pStyle w:val="PL"/>
      </w:pPr>
      <w:r>
        <w:t xml:space="preserve">          description: &gt;</w:t>
      </w:r>
    </w:p>
    <w:p w14:paraId="7A2D4FF6" w14:textId="77777777" w:rsidR="00954EC1" w:rsidRDefault="00954EC1" w:rsidP="00954EC1">
      <w:pPr>
        <w:pStyle w:val="PL"/>
      </w:pPr>
      <w:r>
        <w:t xml:space="preserve">            I</w:t>
      </w:r>
      <w:r w:rsidRPr="00DF44E6">
        <w:t xml:space="preserve">ndicates the service data flow needs to meet the </w:t>
      </w:r>
      <w:r>
        <w:t>R</w:t>
      </w:r>
      <w:r w:rsidRPr="00DF44E6">
        <w:t>ound-</w:t>
      </w:r>
      <w:r>
        <w:t>T</w:t>
      </w:r>
      <w:r w:rsidRPr="00DF44E6">
        <w:t>rip (RT) latency requirement of</w:t>
      </w:r>
    </w:p>
    <w:p w14:paraId="37619537" w14:textId="77777777" w:rsidR="00954EC1" w:rsidRDefault="00954EC1" w:rsidP="00954EC1">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35A63AC5" w14:textId="77777777" w:rsidR="00954EC1" w:rsidRDefault="00954EC1" w:rsidP="00954EC1">
      <w:pPr>
        <w:pStyle w:val="PL"/>
      </w:pPr>
      <w:r>
        <w:t xml:space="preserve">            </w:t>
      </w:r>
      <w:r w:rsidRPr="008E36D1">
        <w:t>omitted</w:t>
      </w:r>
      <w:r>
        <w:t>.</w:t>
      </w:r>
    </w:p>
    <w:p w14:paraId="45295E99" w14:textId="77777777" w:rsidR="00954EC1" w:rsidRDefault="00954EC1" w:rsidP="00954EC1">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5F1EF4EA" w14:textId="77777777" w:rsidR="00954EC1" w:rsidRDefault="00954EC1" w:rsidP="00954EC1">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41A68CF9" w14:textId="77777777" w:rsidR="00954EC1" w:rsidRDefault="00954EC1" w:rsidP="00954EC1">
      <w:pPr>
        <w:pStyle w:val="PL"/>
        <w:rPr>
          <w:rFonts w:cs="Courier New"/>
          <w:szCs w:val="16"/>
        </w:rPr>
      </w:pPr>
      <w:r>
        <w:rPr>
          <w:rFonts w:cs="Courier New"/>
          <w:szCs w:val="16"/>
        </w:rPr>
        <w:t xml:space="preserve">        </w:t>
      </w:r>
      <w:bookmarkStart w:id="123" w:name="_Hlk134520897"/>
      <w:r>
        <w:rPr>
          <w:rFonts w:cs="Courier New"/>
          <w:szCs w:val="16"/>
        </w:rPr>
        <w:t>pduSetProtDesc:</w:t>
      </w:r>
    </w:p>
    <w:p w14:paraId="2D7B0FBD" w14:textId="77777777" w:rsidR="00954EC1" w:rsidRDefault="00954EC1" w:rsidP="00954EC1">
      <w:pPr>
        <w:pStyle w:val="PL"/>
        <w:rPr>
          <w:rFonts w:cs="Courier New"/>
          <w:szCs w:val="16"/>
        </w:rPr>
      </w:pPr>
      <w:r>
        <w:rPr>
          <w:rFonts w:cs="Courier New"/>
          <w:szCs w:val="16"/>
        </w:rPr>
        <w:t xml:space="preserve">          $ref: '#/components/schemas/ProtoDesc'</w:t>
      </w:r>
    </w:p>
    <w:bookmarkEnd w:id="123"/>
    <w:p w14:paraId="651792FC" w14:textId="77777777" w:rsidR="00954EC1" w:rsidRDefault="00954EC1" w:rsidP="00954EC1">
      <w:pPr>
        <w:pStyle w:val="PL"/>
      </w:pPr>
      <w:r>
        <w:t xml:space="preserve">        periodInfo:</w:t>
      </w:r>
    </w:p>
    <w:p w14:paraId="546EB8C5" w14:textId="77777777" w:rsidR="00954EC1" w:rsidRDefault="00954EC1" w:rsidP="00954EC1">
      <w:pPr>
        <w:pStyle w:val="PL"/>
      </w:pPr>
      <w:r>
        <w:t xml:space="preserve">          $ref: '#/components/schemas/PeriodicityInfo'</w:t>
      </w:r>
    </w:p>
    <w:p w14:paraId="36B334A2" w14:textId="77777777" w:rsidR="00954EC1" w:rsidRDefault="00954EC1" w:rsidP="00954EC1">
      <w:pPr>
        <w:pStyle w:val="PL"/>
        <w:rPr>
          <w:rFonts w:cs="Courier New"/>
          <w:szCs w:val="16"/>
        </w:rPr>
      </w:pPr>
      <w:r>
        <w:rPr>
          <w:rFonts w:cs="Courier New"/>
          <w:szCs w:val="16"/>
        </w:rPr>
        <w:t xml:space="preserve">        l</w:t>
      </w:r>
      <w:r>
        <w:t>4sInd</w:t>
      </w:r>
      <w:r>
        <w:rPr>
          <w:rFonts w:cs="Courier New"/>
          <w:szCs w:val="16"/>
        </w:rPr>
        <w:t>:</w:t>
      </w:r>
    </w:p>
    <w:p w14:paraId="13F7073E" w14:textId="77777777" w:rsidR="00954EC1" w:rsidRDefault="00954EC1" w:rsidP="00954EC1">
      <w:pPr>
        <w:pStyle w:val="PL"/>
        <w:rPr>
          <w:rFonts w:cs="Courier New"/>
          <w:szCs w:val="16"/>
        </w:rPr>
      </w:pPr>
      <w:r>
        <w:rPr>
          <w:rFonts w:cs="Courier New"/>
          <w:szCs w:val="16"/>
        </w:rPr>
        <w:t xml:space="preserve">          $ref: '#/components/schemas/UplinkDownlinkSupport'</w:t>
      </w:r>
    </w:p>
    <w:p w14:paraId="06DD8794" w14:textId="77777777" w:rsidR="00954EC1" w:rsidRDefault="00954EC1" w:rsidP="00954EC1">
      <w:pPr>
        <w:pStyle w:val="PL"/>
        <w:rPr>
          <w:rFonts w:cs="Courier New"/>
          <w:szCs w:val="16"/>
        </w:rPr>
      </w:pPr>
    </w:p>
    <w:p w14:paraId="7BA6F920" w14:textId="77777777" w:rsidR="00954EC1" w:rsidRDefault="00954EC1" w:rsidP="00954EC1">
      <w:pPr>
        <w:pStyle w:val="PL"/>
        <w:rPr>
          <w:rFonts w:cs="Courier New"/>
          <w:szCs w:val="16"/>
        </w:rPr>
      </w:pPr>
      <w:r>
        <w:rPr>
          <w:rFonts w:cs="Courier New"/>
          <w:szCs w:val="16"/>
        </w:rPr>
        <w:t xml:space="preserve">    MediaComponentRm:</w:t>
      </w:r>
    </w:p>
    <w:p w14:paraId="4FB041F3" w14:textId="77777777" w:rsidR="00954EC1" w:rsidRDefault="00954EC1" w:rsidP="00954EC1">
      <w:pPr>
        <w:pStyle w:val="PL"/>
        <w:rPr>
          <w:rFonts w:cs="Courier New"/>
          <w:szCs w:val="16"/>
        </w:rPr>
      </w:pPr>
      <w:r>
        <w:rPr>
          <w:rFonts w:cs="Courier New"/>
          <w:szCs w:val="16"/>
        </w:rPr>
        <w:t xml:space="preserve">      description: &gt;</w:t>
      </w:r>
    </w:p>
    <w:p w14:paraId="37DEF4E6" w14:textId="77777777" w:rsidR="00954EC1" w:rsidRDefault="00954EC1" w:rsidP="00954EC1">
      <w:pPr>
        <w:pStyle w:val="PL"/>
      </w:pPr>
      <w:r>
        <w:rPr>
          <w:rFonts w:cs="Courier New"/>
          <w:szCs w:val="16"/>
        </w:rPr>
        <w:lastRenderedPageBreak/>
        <w:t xml:space="preserve">        </w:t>
      </w:r>
      <w:r>
        <w:t xml:space="preserve">This data type is defined in the same way as the MediaComponent data type, but with the </w:t>
      </w:r>
    </w:p>
    <w:p w14:paraId="7F65EB6D" w14:textId="77777777" w:rsidR="00954EC1" w:rsidRDefault="00954EC1" w:rsidP="00954EC1">
      <w:pPr>
        <w:pStyle w:val="PL"/>
        <w:rPr>
          <w:rFonts w:cs="Courier New"/>
          <w:szCs w:val="16"/>
        </w:rPr>
      </w:pPr>
      <w:r>
        <w:rPr>
          <w:rFonts w:cs="Courier New"/>
          <w:szCs w:val="16"/>
        </w:rPr>
        <w:t xml:space="preserve">        </w:t>
      </w:r>
      <w:r>
        <w:t>OpenAPI nullable property set to true.</w:t>
      </w:r>
    </w:p>
    <w:p w14:paraId="0405A691" w14:textId="77777777" w:rsidR="00954EC1" w:rsidRDefault="00954EC1" w:rsidP="00954EC1">
      <w:pPr>
        <w:pStyle w:val="PL"/>
        <w:rPr>
          <w:rFonts w:cs="Courier New"/>
          <w:szCs w:val="16"/>
        </w:rPr>
      </w:pPr>
      <w:r>
        <w:rPr>
          <w:rFonts w:cs="Courier New"/>
          <w:szCs w:val="16"/>
        </w:rPr>
        <w:t xml:space="preserve">      type: object</w:t>
      </w:r>
    </w:p>
    <w:p w14:paraId="67D3C6CA" w14:textId="77777777" w:rsidR="00954EC1" w:rsidRDefault="00954EC1" w:rsidP="00954EC1">
      <w:pPr>
        <w:pStyle w:val="PL"/>
        <w:rPr>
          <w:rFonts w:cs="Courier New"/>
          <w:szCs w:val="16"/>
        </w:rPr>
      </w:pPr>
      <w:r>
        <w:rPr>
          <w:rFonts w:cs="Courier New"/>
          <w:szCs w:val="16"/>
        </w:rPr>
        <w:t xml:space="preserve">      required:</w:t>
      </w:r>
    </w:p>
    <w:p w14:paraId="427E237A" w14:textId="77777777" w:rsidR="00954EC1" w:rsidRDefault="00954EC1" w:rsidP="00954EC1">
      <w:pPr>
        <w:pStyle w:val="PL"/>
        <w:rPr>
          <w:rFonts w:cs="Courier New"/>
          <w:szCs w:val="16"/>
        </w:rPr>
      </w:pPr>
      <w:r>
        <w:rPr>
          <w:rFonts w:cs="Courier New"/>
          <w:szCs w:val="16"/>
        </w:rPr>
        <w:t xml:space="preserve">        - medCompN</w:t>
      </w:r>
    </w:p>
    <w:p w14:paraId="7C23CEF7" w14:textId="77777777" w:rsidR="00954EC1" w:rsidRDefault="00954EC1" w:rsidP="00954EC1">
      <w:pPr>
        <w:pStyle w:val="PL"/>
      </w:pPr>
      <w:r>
        <w:t xml:space="preserve">      not: </w:t>
      </w:r>
    </w:p>
    <w:p w14:paraId="04C7DD29" w14:textId="77777777" w:rsidR="00954EC1" w:rsidRDefault="00954EC1" w:rsidP="00954EC1">
      <w:pPr>
        <w:pStyle w:val="PL"/>
        <w:rPr>
          <w:rFonts w:cs="Courier New"/>
          <w:szCs w:val="16"/>
        </w:rPr>
      </w:pPr>
      <w:r>
        <w:t xml:space="preserve">        required: [altSerReqs,altSerReqsData]</w:t>
      </w:r>
    </w:p>
    <w:p w14:paraId="027C1217" w14:textId="77777777" w:rsidR="00954EC1" w:rsidRDefault="00954EC1" w:rsidP="00954EC1">
      <w:pPr>
        <w:pStyle w:val="PL"/>
        <w:rPr>
          <w:rFonts w:cs="Courier New"/>
          <w:szCs w:val="16"/>
        </w:rPr>
      </w:pPr>
      <w:r>
        <w:rPr>
          <w:rFonts w:cs="Courier New"/>
          <w:szCs w:val="16"/>
        </w:rPr>
        <w:t xml:space="preserve">      properties:</w:t>
      </w:r>
    </w:p>
    <w:p w14:paraId="6CCEA590" w14:textId="77777777" w:rsidR="00954EC1" w:rsidRDefault="00954EC1" w:rsidP="00954EC1">
      <w:pPr>
        <w:pStyle w:val="PL"/>
        <w:rPr>
          <w:rFonts w:cs="Courier New"/>
          <w:szCs w:val="16"/>
        </w:rPr>
      </w:pPr>
      <w:r>
        <w:rPr>
          <w:rFonts w:cs="Courier New"/>
          <w:szCs w:val="16"/>
        </w:rPr>
        <w:t xml:space="preserve">        afAppId:</w:t>
      </w:r>
    </w:p>
    <w:p w14:paraId="4EB281C5" w14:textId="77777777" w:rsidR="00954EC1" w:rsidRDefault="00954EC1" w:rsidP="00954EC1">
      <w:pPr>
        <w:pStyle w:val="PL"/>
        <w:rPr>
          <w:rFonts w:cs="Courier New"/>
          <w:szCs w:val="16"/>
        </w:rPr>
      </w:pPr>
      <w:r>
        <w:rPr>
          <w:rFonts w:cs="Courier New"/>
          <w:szCs w:val="16"/>
        </w:rPr>
        <w:t xml:space="preserve">          $ref: '#/components/schemas/AfAppId'</w:t>
      </w:r>
    </w:p>
    <w:p w14:paraId="31294818" w14:textId="77777777" w:rsidR="00954EC1" w:rsidRDefault="00954EC1" w:rsidP="00954EC1">
      <w:pPr>
        <w:pStyle w:val="PL"/>
        <w:rPr>
          <w:rFonts w:cs="Courier New"/>
          <w:szCs w:val="16"/>
        </w:rPr>
      </w:pPr>
      <w:r>
        <w:rPr>
          <w:rFonts w:cs="Courier New"/>
          <w:szCs w:val="16"/>
        </w:rPr>
        <w:t xml:space="preserve">        afRoutReq:</w:t>
      </w:r>
    </w:p>
    <w:p w14:paraId="17BF9F48" w14:textId="77777777" w:rsidR="00954EC1" w:rsidRDefault="00954EC1" w:rsidP="00954EC1">
      <w:pPr>
        <w:pStyle w:val="PL"/>
        <w:rPr>
          <w:rFonts w:cs="Courier New"/>
          <w:szCs w:val="16"/>
        </w:rPr>
      </w:pPr>
      <w:r>
        <w:rPr>
          <w:rFonts w:cs="Courier New"/>
          <w:szCs w:val="16"/>
        </w:rPr>
        <w:t xml:space="preserve">          $ref: '#/components/schemas/AfRoutingRequirementRm'</w:t>
      </w:r>
    </w:p>
    <w:p w14:paraId="2D4E497A" w14:textId="77777777" w:rsidR="00954EC1" w:rsidRDefault="00954EC1" w:rsidP="00954EC1">
      <w:pPr>
        <w:pStyle w:val="PL"/>
        <w:rPr>
          <w:rFonts w:cs="Courier New"/>
          <w:szCs w:val="16"/>
        </w:rPr>
      </w:pPr>
      <w:r>
        <w:rPr>
          <w:rFonts w:cs="Courier New"/>
          <w:szCs w:val="16"/>
        </w:rPr>
        <w:t xml:space="preserve">        afSfcReq:</w:t>
      </w:r>
    </w:p>
    <w:p w14:paraId="2F658944" w14:textId="77777777" w:rsidR="00954EC1" w:rsidRDefault="00954EC1" w:rsidP="00954EC1">
      <w:pPr>
        <w:pStyle w:val="PL"/>
        <w:rPr>
          <w:rFonts w:cs="Courier New"/>
          <w:szCs w:val="16"/>
        </w:rPr>
      </w:pPr>
      <w:r>
        <w:rPr>
          <w:rFonts w:cs="Courier New"/>
          <w:szCs w:val="16"/>
        </w:rPr>
        <w:t xml:space="preserve">          $ref: '#/components/schemas/AfSfcRequirement'</w:t>
      </w:r>
    </w:p>
    <w:p w14:paraId="654FB52A" w14:textId="77777777" w:rsidR="00954EC1" w:rsidRDefault="00954EC1" w:rsidP="00954EC1">
      <w:pPr>
        <w:pStyle w:val="PL"/>
        <w:rPr>
          <w:rFonts w:cs="Courier New"/>
          <w:szCs w:val="16"/>
        </w:rPr>
      </w:pPr>
      <w:r>
        <w:rPr>
          <w:rFonts w:cs="Courier New"/>
          <w:szCs w:val="16"/>
        </w:rPr>
        <w:t xml:space="preserve">        </w:t>
      </w:r>
      <w:r>
        <w:rPr>
          <w:lang w:eastAsia="zh-CN"/>
        </w:rPr>
        <w:t>qosReference</w:t>
      </w:r>
      <w:r>
        <w:rPr>
          <w:rFonts w:cs="Courier New"/>
          <w:szCs w:val="16"/>
        </w:rPr>
        <w:t>:</w:t>
      </w:r>
    </w:p>
    <w:p w14:paraId="3DE606B1" w14:textId="77777777" w:rsidR="00954EC1" w:rsidRDefault="00954EC1" w:rsidP="00954EC1">
      <w:pPr>
        <w:pStyle w:val="PL"/>
        <w:rPr>
          <w:rFonts w:cs="Courier New"/>
          <w:szCs w:val="16"/>
        </w:rPr>
      </w:pPr>
      <w:r>
        <w:rPr>
          <w:rFonts w:cs="Courier New"/>
          <w:szCs w:val="16"/>
        </w:rPr>
        <w:t xml:space="preserve">          type: string</w:t>
      </w:r>
    </w:p>
    <w:p w14:paraId="3C9B867F" w14:textId="77777777" w:rsidR="00954EC1" w:rsidRDefault="00954EC1" w:rsidP="00954EC1">
      <w:pPr>
        <w:pStyle w:val="PL"/>
        <w:rPr>
          <w:rFonts w:cs="Courier New"/>
          <w:szCs w:val="16"/>
        </w:rPr>
      </w:pPr>
      <w:r>
        <w:rPr>
          <w:rFonts w:cs="Courier New"/>
          <w:szCs w:val="16"/>
        </w:rPr>
        <w:t xml:space="preserve">          nullable: true</w:t>
      </w:r>
    </w:p>
    <w:p w14:paraId="358399F1" w14:textId="77777777" w:rsidR="00954EC1" w:rsidRDefault="00954EC1" w:rsidP="00954EC1">
      <w:pPr>
        <w:pStyle w:val="PL"/>
        <w:rPr>
          <w:rFonts w:cs="Courier New"/>
          <w:szCs w:val="16"/>
        </w:rPr>
      </w:pPr>
      <w:r>
        <w:rPr>
          <w:rFonts w:cs="Courier New"/>
          <w:szCs w:val="16"/>
        </w:rPr>
        <w:t xml:space="preserve">        </w:t>
      </w:r>
      <w:r>
        <w:rPr>
          <w:lang w:eastAsia="zh-CN"/>
        </w:rPr>
        <w:t>altSerReqs</w:t>
      </w:r>
      <w:r>
        <w:rPr>
          <w:rFonts w:cs="Courier New"/>
          <w:szCs w:val="16"/>
        </w:rPr>
        <w:t>:</w:t>
      </w:r>
    </w:p>
    <w:p w14:paraId="14B58A4B" w14:textId="77777777" w:rsidR="00954EC1" w:rsidRDefault="00954EC1" w:rsidP="00954EC1">
      <w:pPr>
        <w:pStyle w:val="PL"/>
        <w:rPr>
          <w:rFonts w:cs="Courier New"/>
          <w:szCs w:val="16"/>
        </w:rPr>
      </w:pPr>
      <w:r>
        <w:rPr>
          <w:rFonts w:cs="Courier New"/>
          <w:szCs w:val="16"/>
        </w:rPr>
        <w:t xml:space="preserve">          type: array</w:t>
      </w:r>
    </w:p>
    <w:p w14:paraId="13872DA0" w14:textId="77777777" w:rsidR="00954EC1" w:rsidRDefault="00954EC1" w:rsidP="00954EC1">
      <w:pPr>
        <w:pStyle w:val="PL"/>
        <w:rPr>
          <w:rFonts w:cs="Courier New"/>
          <w:szCs w:val="16"/>
        </w:rPr>
      </w:pPr>
      <w:r>
        <w:rPr>
          <w:rFonts w:cs="Courier New"/>
          <w:szCs w:val="16"/>
        </w:rPr>
        <w:t xml:space="preserve">          items:</w:t>
      </w:r>
    </w:p>
    <w:p w14:paraId="43EE0673" w14:textId="77777777" w:rsidR="00954EC1" w:rsidRDefault="00954EC1" w:rsidP="00954EC1">
      <w:pPr>
        <w:pStyle w:val="PL"/>
        <w:rPr>
          <w:rFonts w:cs="Courier New"/>
          <w:szCs w:val="16"/>
        </w:rPr>
      </w:pPr>
      <w:r>
        <w:rPr>
          <w:rFonts w:cs="Courier New"/>
          <w:szCs w:val="16"/>
        </w:rPr>
        <w:t xml:space="preserve">            type: string</w:t>
      </w:r>
    </w:p>
    <w:p w14:paraId="1D7A53E1" w14:textId="77777777" w:rsidR="00954EC1" w:rsidRDefault="00954EC1" w:rsidP="00954EC1">
      <w:pPr>
        <w:pStyle w:val="PL"/>
        <w:rPr>
          <w:rFonts w:cs="Courier New"/>
          <w:szCs w:val="16"/>
        </w:rPr>
      </w:pPr>
      <w:r>
        <w:t xml:space="preserve">          minItems: 1</w:t>
      </w:r>
    </w:p>
    <w:p w14:paraId="78F09A01" w14:textId="77777777" w:rsidR="00954EC1" w:rsidRDefault="00954EC1" w:rsidP="00954EC1">
      <w:pPr>
        <w:pStyle w:val="PL"/>
      </w:pPr>
      <w:r>
        <w:rPr>
          <w:rFonts w:cs="Courier New"/>
          <w:szCs w:val="16"/>
        </w:rPr>
        <w:t xml:space="preserve">          nullable: true</w:t>
      </w:r>
    </w:p>
    <w:p w14:paraId="41510C34" w14:textId="77777777" w:rsidR="00954EC1" w:rsidRDefault="00954EC1" w:rsidP="00954EC1">
      <w:pPr>
        <w:pStyle w:val="PL"/>
        <w:rPr>
          <w:rFonts w:cs="Courier New"/>
          <w:szCs w:val="16"/>
        </w:rPr>
      </w:pPr>
      <w:r>
        <w:rPr>
          <w:rFonts w:cs="Courier New"/>
          <w:szCs w:val="16"/>
        </w:rPr>
        <w:t xml:space="preserve">        </w:t>
      </w:r>
      <w:r>
        <w:rPr>
          <w:lang w:eastAsia="zh-CN"/>
        </w:rPr>
        <w:t>altSerReqsData</w:t>
      </w:r>
      <w:r>
        <w:rPr>
          <w:rFonts w:cs="Courier New"/>
          <w:szCs w:val="16"/>
        </w:rPr>
        <w:t>:</w:t>
      </w:r>
    </w:p>
    <w:p w14:paraId="5D4DF9D6" w14:textId="77777777" w:rsidR="00954EC1" w:rsidRDefault="00954EC1" w:rsidP="00954EC1">
      <w:pPr>
        <w:pStyle w:val="PL"/>
        <w:rPr>
          <w:rFonts w:cs="Courier New"/>
          <w:szCs w:val="16"/>
        </w:rPr>
      </w:pPr>
      <w:r>
        <w:rPr>
          <w:rFonts w:cs="Courier New"/>
          <w:szCs w:val="16"/>
        </w:rPr>
        <w:t xml:space="preserve">          type: array</w:t>
      </w:r>
    </w:p>
    <w:p w14:paraId="13766382" w14:textId="77777777" w:rsidR="00954EC1" w:rsidRDefault="00954EC1" w:rsidP="00954EC1">
      <w:pPr>
        <w:pStyle w:val="PL"/>
        <w:rPr>
          <w:rFonts w:cs="Courier New"/>
          <w:szCs w:val="16"/>
        </w:rPr>
      </w:pPr>
      <w:r>
        <w:rPr>
          <w:rFonts w:cs="Courier New"/>
          <w:szCs w:val="16"/>
        </w:rPr>
        <w:t xml:space="preserve">          items:</w:t>
      </w:r>
    </w:p>
    <w:p w14:paraId="3FD420C2" w14:textId="77777777" w:rsidR="00954EC1" w:rsidRDefault="00954EC1" w:rsidP="00954EC1">
      <w:pPr>
        <w:pStyle w:val="PL"/>
        <w:rPr>
          <w:rFonts w:cs="Courier New"/>
          <w:szCs w:val="16"/>
        </w:rPr>
      </w:pPr>
      <w:r>
        <w:rPr>
          <w:rFonts w:cs="Courier New"/>
          <w:szCs w:val="16"/>
        </w:rPr>
        <w:t xml:space="preserve">            $ref: '#/components/schemas/AlternativeServiceRequirementsData'</w:t>
      </w:r>
    </w:p>
    <w:p w14:paraId="47F98499" w14:textId="77777777" w:rsidR="00954EC1" w:rsidRDefault="00954EC1" w:rsidP="00954EC1">
      <w:pPr>
        <w:pStyle w:val="PL"/>
      </w:pPr>
      <w:r>
        <w:t xml:space="preserve">          minItems: 1</w:t>
      </w:r>
    </w:p>
    <w:p w14:paraId="4A60BE6B" w14:textId="77777777" w:rsidR="00954EC1" w:rsidRDefault="00954EC1" w:rsidP="00954EC1">
      <w:pPr>
        <w:pStyle w:val="PL"/>
        <w:rPr>
          <w:rFonts w:cs="Courier New"/>
          <w:szCs w:val="16"/>
        </w:rPr>
      </w:pPr>
      <w:r>
        <w:rPr>
          <w:rFonts w:cs="Courier New"/>
          <w:szCs w:val="16"/>
        </w:rPr>
        <w:t xml:space="preserve">          description: &gt;</w:t>
      </w:r>
    </w:p>
    <w:p w14:paraId="7C75EABB" w14:textId="77777777" w:rsidR="00954EC1" w:rsidRDefault="00954EC1" w:rsidP="00954EC1">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52BAFC4C" w14:textId="77777777" w:rsidR="00954EC1" w:rsidRDefault="00954EC1" w:rsidP="00954EC1">
      <w:pPr>
        <w:pStyle w:val="PL"/>
      </w:pPr>
      <w:r>
        <w:rPr>
          <w:rFonts w:cs="Courier New"/>
          <w:szCs w:val="16"/>
        </w:rPr>
        <w:t xml:space="preserve">            </w:t>
      </w:r>
      <w:r>
        <w:rPr>
          <w:lang w:val="en-US"/>
        </w:rPr>
        <w:t>parameter sets</w:t>
      </w:r>
      <w:r>
        <w:t>.</w:t>
      </w:r>
    </w:p>
    <w:p w14:paraId="6A6DCCE5" w14:textId="77777777" w:rsidR="00954EC1" w:rsidRDefault="00954EC1" w:rsidP="00954EC1">
      <w:pPr>
        <w:pStyle w:val="PL"/>
        <w:rPr>
          <w:rFonts w:cs="Courier New"/>
          <w:szCs w:val="16"/>
        </w:rPr>
      </w:pPr>
      <w:r>
        <w:rPr>
          <w:rFonts w:cs="Courier New"/>
          <w:szCs w:val="16"/>
        </w:rPr>
        <w:t xml:space="preserve">          nullable: true</w:t>
      </w:r>
    </w:p>
    <w:p w14:paraId="115A4C81" w14:textId="77777777" w:rsidR="00954EC1" w:rsidRDefault="00954EC1" w:rsidP="00954EC1">
      <w:pPr>
        <w:pStyle w:val="PL"/>
        <w:rPr>
          <w:rFonts w:cs="Courier New"/>
          <w:szCs w:val="16"/>
        </w:rPr>
      </w:pPr>
      <w:r>
        <w:rPr>
          <w:rFonts w:cs="Courier New"/>
          <w:szCs w:val="16"/>
        </w:rPr>
        <w:t xml:space="preserve">        disUeNotif:</w:t>
      </w:r>
    </w:p>
    <w:p w14:paraId="5035A623" w14:textId="77777777" w:rsidR="00954EC1" w:rsidRDefault="00954EC1" w:rsidP="00954EC1">
      <w:pPr>
        <w:pStyle w:val="PL"/>
        <w:rPr>
          <w:rFonts w:cs="Courier New"/>
          <w:szCs w:val="16"/>
        </w:rPr>
      </w:pPr>
      <w:r>
        <w:rPr>
          <w:rFonts w:cs="Courier New"/>
          <w:szCs w:val="16"/>
        </w:rPr>
        <w:t xml:space="preserve">          type: boolean</w:t>
      </w:r>
    </w:p>
    <w:p w14:paraId="35336C2D" w14:textId="77777777" w:rsidR="00954EC1" w:rsidRDefault="00954EC1" w:rsidP="00954EC1">
      <w:pPr>
        <w:pStyle w:val="PL"/>
        <w:rPr>
          <w:rFonts w:cs="Courier New"/>
          <w:szCs w:val="16"/>
        </w:rPr>
      </w:pPr>
      <w:r>
        <w:rPr>
          <w:rFonts w:cs="Courier New"/>
          <w:szCs w:val="16"/>
        </w:rPr>
        <w:t xml:space="preserve">        contVer:</w:t>
      </w:r>
    </w:p>
    <w:p w14:paraId="10C9BD90" w14:textId="77777777" w:rsidR="00954EC1" w:rsidRDefault="00954EC1" w:rsidP="00954EC1">
      <w:pPr>
        <w:pStyle w:val="PL"/>
        <w:rPr>
          <w:rFonts w:cs="Courier New"/>
          <w:szCs w:val="16"/>
        </w:rPr>
      </w:pPr>
      <w:r>
        <w:rPr>
          <w:rFonts w:cs="Courier New"/>
          <w:szCs w:val="16"/>
        </w:rPr>
        <w:t xml:space="preserve">          $ref: '#/components/schemas/ContentVersion'</w:t>
      </w:r>
    </w:p>
    <w:p w14:paraId="2679EE2B" w14:textId="77777777" w:rsidR="00954EC1" w:rsidRDefault="00954EC1" w:rsidP="00954EC1">
      <w:pPr>
        <w:pStyle w:val="PL"/>
        <w:rPr>
          <w:rFonts w:cs="Courier New"/>
          <w:szCs w:val="16"/>
        </w:rPr>
      </w:pPr>
      <w:r>
        <w:rPr>
          <w:rFonts w:cs="Courier New"/>
          <w:szCs w:val="16"/>
        </w:rPr>
        <w:t xml:space="preserve">        codecs:</w:t>
      </w:r>
    </w:p>
    <w:p w14:paraId="2EB2AB95" w14:textId="77777777" w:rsidR="00954EC1" w:rsidRDefault="00954EC1" w:rsidP="00954EC1">
      <w:pPr>
        <w:pStyle w:val="PL"/>
        <w:rPr>
          <w:rFonts w:cs="Courier New"/>
          <w:szCs w:val="16"/>
        </w:rPr>
      </w:pPr>
      <w:r>
        <w:rPr>
          <w:rFonts w:cs="Courier New"/>
          <w:szCs w:val="16"/>
        </w:rPr>
        <w:t xml:space="preserve">          type: array</w:t>
      </w:r>
    </w:p>
    <w:p w14:paraId="176D434E" w14:textId="77777777" w:rsidR="00954EC1" w:rsidRDefault="00954EC1" w:rsidP="00954EC1">
      <w:pPr>
        <w:pStyle w:val="PL"/>
        <w:rPr>
          <w:rFonts w:cs="Courier New"/>
          <w:szCs w:val="16"/>
        </w:rPr>
      </w:pPr>
      <w:r>
        <w:rPr>
          <w:rFonts w:cs="Courier New"/>
          <w:szCs w:val="16"/>
        </w:rPr>
        <w:t xml:space="preserve">          items:</w:t>
      </w:r>
    </w:p>
    <w:p w14:paraId="55BBC873" w14:textId="77777777" w:rsidR="00954EC1" w:rsidRDefault="00954EC1" w:rsidP="00954EC1">
      <w:pPr>
        <w:pStyle w:val="PL"/>
        <w:rPr>
          <w:rFonts w:cs="Courier New"/>
          <w:szCs w:val="16"/>
        </w:rPr>
      </w:pPr>
      <w:r>
        <w:rPr>
          <w:rFonts w:cs="Courier New"/>
          <w:szCs w:val="16"/>
        </w:rPr>
        <w:t xml:space="preserve">            $ref: '#/components/schemas/CodecData'</w:t>
      </w:r>
    </w:p>
    <w:p w14:paraId="2005B7B3" w14:textId="77777777" w:rsidR="00954EC1" w:rsidRDefault="00954EC1" w:rsidP="00954EC1">
      <w:pPr>
        <w:pStyle w:val="PL"/>
        <w:rPr>
          <w:rFonts w:cs="Courier New"/>
          <w:szCs w:val="16"/>
        </w:rPr>
      </w:pPr>
      <w:r>
        <w:rPr>
          <w:rFonts w:cs="Courier New"/>
          <w:szCs w:val="16"/>
        </w:rPr>
        <w:t xml:space="preserve">          minItems: 1</w:t>
      </w:r>
    </w:p>
    <w:p w14:paraId="1665124A" w14:textId="77777777" w:rsidR="00954EC1" w:rsidRDefault="00954EC1" w:rsidP="00954EC1">
      <w:pPr>
        <w:pStyle w:val="PL"/>
        <w:rPr>
          <w:rFonts w:cs="Courier New"/>
          <w:szCs w:val="16"/>
        </w:rPr>
      </w:pPr>
      <w:r>
        <w:rPr>
          <w:rFonts w:cs="Courier New"/>
          <w:szCs w:val="16"/>
        </w:rPr>
        <w:t xml:space="preserve">          maxItems: 2</w:t>
      </w:r>
    </w:p>
    <w:p w14:paraId="3E7B6691" w14:textId="77777777" w:rsidR="00954EC1" w:rsidRDefault="00954EC1" w:rsidP="00954EC1">
      <w:pPr>
        <w:pStyle w:val="PL"/>
        <w:rPr>
          <w:rFonts w:cs="Courier New"/>
          <w:szCs w:val="16"/>
        </w:rPr>
      </w:pPr>
      <w:r>
        <w:rPr>
          <w:rFonts w:cs="Courier New"/>
          <w:szCs w:val="16"/>
        </w:rPr>
        <w:t xml:space="preserve">        </w:t>
      </w:r>
      <w:r>
        <w:rPr>
          <w:lang w:eastAsia="zh-CN"/>
        </w:rPr>
        <w:t>desMaxLatency</w:t>
      </w:r>
      <w:r>
        <w:rPr>
          <w:rFonts w:cs="Courier New"/>
          <w:szCs w:val="16"/>
        </w:rPr>
        <w:t>:</w:t>
      </w:r>
    </w:p>
    <w:p w14:paraId="1F1A9FAB" w14:textId="77777777" w:rsidR="00954EC1" w:rsidRDefault="00954EC1" w:rsidP="00954EC1">
      <w:pPr>
        <w:pStyle w:val="PL"/>
        <w:rPr>
          <w:rFonts w:cs="Courier New"/>
          <w:szCs w:val="16"/>
        </w:rPr>
      </w:pPr>
      <w:r>
        <w:rPr>
          <w:rFonts w:cs="Courier New"/>
          <w:szCs w:val="16"/>
        </w:rPr>
        <w:t xml:space="preserve">          $ref: 'TS29571_CommonData.yaml#/components/schemas/FloatRm'</w:t>
      </w:r>
    </w:p>
    <w:p w14:paraId="5B6C388A" w14:textId="77777777" w:rsidR="00954EC1" w:rsidRDefault="00954EC1" w:rsidP="00954EC1">
      <w:pPr>
        <w:pStyle w:val="PL"/>
        <w:rPr>
          <w:rFonts w:cs="Courier New"/>
          <w:szCs w:val="16"/>
        </w:rPr>
      </w:pPr>
      <w:r>
        <w:rPr>
          <w:rFonts w:cs="Courier New"/>
          <w:szCs w:val="16"/>
        </w:rPr>
        <w:t xml:space="preserve">        </w:t>
      </w:r>
      <w:r>
        <w:rPr>
          <w:lang w:eastAsia="zh-CN"/>
        </w:rPr>
        <w:t>desMaxLoss</w:t>
      </w:r>
      <w:r>
        <w:rPr>
          <w:rFonts w:cs="Courier New"/>
          <w:szCs w:val="16"/>
        </w:rPr>
        <w:t>:</w:t>
      </w:r>
    </w:p>
    <w:p w14:paraId="61C1E2AB" w14:textId="77777777" w:rsidR="00954EC1" w:rsidRDefault="00954EC1" w:rsidP="00954EC1">
      <w:pPr>
        <w:pStyle w:val="PL"/>
        <w:rPr>
          <w:rFonts w:cs="Courier New"/>
          <w:szCs w:val="16"/>
        </w:rPr>
      </w:pPr>
      <w:r>
        <w:rPr>
          <w:rFonts w:cs="Courier New"/>
          <w:szCs w:val="16"/>
        </w:rPr>
        <w:t xml:space="preserve">          $ref: 'TS29571_CommonData.yaml#/components/schemas/FloatRm'</w:t>
      </w:r>
    </w:p>
    <w:p w14:paraId="6621A079" w14:textId="77777777" w:rsidR="00954EC1" w:rsidRDefault="00954EC1" w:rsidP="00954EC1">
      <w:pPr>
        <w:pStyle w:val="PL"/>
        <w:rPr>
          <w:rFonts w:cs="Courier New"/>
          <w:szCs w:val="16"/>
        </w:rPr>
      </w:pPr>
      <w:r>
        <w:rPr>
          <w:rFonts w:cs="Courier New"/>
          <w:szCs w:val="16"/>
        </w:rPr>
        <w:t xml:space="preserve">        </w:t>
      </w:r>
      <w:r>
        <w:rPr>
          <w:lang w:eastAsia="zh-CN"/>
        </w:rPr>
        <w:t>flusId</w:t>
      </w:r>
      <w:r>
        <w:rPr>
          <w:rFonts w:cs="Courier New"/>
          <w:szCs w:val="16"/>
        </w:rPr>
        <w:t>:</w:t>
      </w:r>
    </w:p>
    <w:p w14:paraId="33162071" w14:textId="77777777" w:rsidR="00954EC1" w:rsidRDefault="00954EC1" w:rsidP="00954EC1">
      <w:pPr>
        <w:pStyle w:val="PL"/>
        <w:rPr>
          <w:rFonts w:cs="Courier New"/>
          <w:szCs w:val="16"/>
        </w:rPr>
      </w:pPr>
      <w:r>
        <w:rPr>
          <w:rFonts w:cs="Courier New"/>
          <w:szCs w:val="16"/>
        </w:rPr>
        <w:t xml:space="preserve">          type: string</w:t>
      </w:r>
    </w:p>
    <w:p w14:paraId="72E76AC3" w14:textId="77777777" w:rsidR="00954EC1" w:rsidRDefault="00954EC1" w:rsidP="00954EC1">
      <w:pPr>
        <w:pStyle w:val="PL"/>
        <w:rPr>
          <w:rFonts w:cs="Courier New"/>
          <w:szCs w:val="16"/>
        </w:rPr>
      </w:pPr>
      <w:r>
        <w:rPr>
          <w:rFonts w:cs="Courier New"/>
          <w:szCs w:val="16"/>
        </w:rPr>
        <w:t xml:space="preserve">          nullable: true</w:t>
      </w:r>
    </w:p>
    <w:p w14:paraId="32F7A145" w14:textId="77777777" w:rsidR="00954EC1" w:rsidRDefault="00954EC1" w:rsidP="00954EC1">
      <w:pPr>
        <w:pStyle w:val="PL"/>
        <w:rPr>
          <w:rFonts w:cs="Courier New"/>
          <w:szCs w:val="16"/>
        </w:rPr>
      </w:pPr>
      <w:r>
        <w:rPr>
          <w:rFonts w:cs="Courier New"/>
          <w:szCs w:val="16"/>
        </w:rPr>
        <w:t xml:space="preserve">        fStatus:</w:t>
      </w:r>
    </w:p>
    <w:p w14:paraId="60F2933B" w14:textId="77777777" w:rsidR="00954EC1" w:rsidRDefault="00954EC1" w:rsidP="00954EC1">
      <w:pPr>
        <w:pStyle w:val="PL"/>
        <w:rPr>
          <w:rFonts w:cs="Courier New"/>
          <w:szCs w:val="16"/>
        </w:rPr>
      </w:pPr>
      <w:r>
        <w:rPr>
          <w:rFonts w:cs="Courier New"/>
          <w:szCs w:val="16"/>
        </w:rPr>
        <w:t xml:space="preserve">          $ref: '#/components/schemas/FlowStatus'</w:t>
      </w:r>
    </w:p>
    <w:p w14:paraId="55071CFE" w14:textId="77777777" w:rsidR="00954EC1" w:rsidRDefault="00954EC1" w:rsidP="00954EC1">
      <w:pPr>
        <w:pStyle w:val="PL"/>
        <w:rPr>
          <w:rFonts w:cs="Courier New"/>
          <w:szCs w:val="16"/>
        </w:rPr>
      </w:pPr>
      <w:r>
        <w:rPr>
          <w:rFonts w:cs="Courier New"/>
          <w:szCs w:val="16"/>
        </w:rPr>
        <w:t xml:space="preserve">        marBwDl:</w:t>
      </w:r>
    </w:p>
    <w:p w14:paraId="0CF01EF5" w14:textId="77777777" w:rsidR="00954EC1" w:rsidRDefault="00954EC1" w:rsidP="00954EC1">
      <w:pPr>
        <w:pStyle w:val="PL"/>
        <w:rPr>
          <w:rFonts w:cs="Courier New"/>
          <w:szCs w:val="16"/>
        </w:rPr>
      </w:pPr>
      <w:r>
        <w:rPr>
          <w:rFonts w:cs="Courier New"/>
          <w:szCs w:val="16"/>
        </w:rPr>
        <w:t xml:space="preserve">          $ref: 'TS29571_CommonData.yaml#/components/schemas/BitRateRm'</w:t>
      </w:r>
    </w:p>
    <w:p w14:paraId="72E058F2" w14:textId="77777777" w:rsidR="00954EC1" w:rsidRDefault="00954EC1" w:rsidP="00954EC1">
      <w:pPr>
        <w:pStyle w:val="PL"/>
        <w:rPr>
          <w:rFonts w:cs="Courier New"/>
          <w:szCs w:val="16"/>
        </w:rPr>
      </w:pPr>
      <w:r>
        <w:rPr>
          <w:rFonts w:cs="Courier New"/>
          <w:szCs w:val="16"/>
        </w:rPr>
        <w:t xml:space="preserve">        marBwUl:</w:t>
      </w:r>
    </w:p>
    <w:p w14:paraId="23C121BE" w14:textId="77777777" w:rsidR="00954EC1" w:rsidRDefault="00954EC1" w:rsidP="00954EC1">
      <w:pPr>
        <w:pStyle w:val="PL"/>
        <w:rPr>
          <w:rFonts w:cs="Courier New"/>
          <w:szCs w:val="16"/>
        </w:rPr>
      </w:pPr>
      <w:r>
        <w:rPr>
          <w:rFonts w:cs="Courier New"/>
          <w:szCs w:val="16"/>
        </w:rPr>
        <w:t xml:space="preserve">          $ref: 'TS29571_CommonData.yaml#/components/schemas/BitRateRm'</w:t>
      </w:r>
    </w:p>
    <w:p w14:paraId="43384A2B" w14:textId="77777777" w:rsidR="00954EC1" w:rsidRDefault="00954EC1" w:rsidP="00954EC1">
      <w:pPr>
        <w:pStyle w:val="PL"/>
      </w:pPr>
      <w:r>
        <w:t xml:space="preserve">        maxPacketLossRateDl:</w:t>
      </w:r>
    </w:p>
    <w:p w14:paraId="61822CC9" w14:textId="77777777" w:rsidR="00954EC1" w:rsidRDefault="00954EC1" w:rsidP="00954EC1">
      <w:pPr>
        <w:pStyle w:val="PL"/>
      </w:pPr>
      <w:r>
        <w:t xml:space="preserve">          $ref: 'TS29571_CommonData.yaml#/components/schemas/PacketLossRateRm'</w:t>
      </w:r>
    </w:p>
    <w:p w14:paraId="59FCFAB4" w14:textId="77777777" w:rsidR="00954EC1" w:rsidRDefault="00954EC1" w:rsidP="00954EC1">
      <w:pPr>
        <w:pStyle w:val="PL"/>
      </w:pPr>
      <w:r>
        <w:t xml:space="preserve">        maxPacketLossRateUl:</w:t>
      </w:r>
    </w:p>
    <w:p w14:paraId="592AA381" w14:textId="77777777" w:rsidR="00954EC1" w:rsidRDefault="00954EC1" w:rsidP="00954EC1">
      <w:pPr>
        <w:pStyle w:val="PL"/>
      </w:pPr>
      <w:r>
        <w:t xml:space="preserve">          $ref: 'TS29571_CommonData.yaml#/components/schemas/PacketLossRateRm'</w:t>
      </w:r>
    </w:p>
    <w:p w14:paraId="53CF7D14" w14:textId="77777777" w:rsidR="00954EC1" w:rsidRDefault="00954EC1" w:rsidP="00954EC1">
      <w:pPr>
        <w:pStyle w:val="PL"/>
        <w:rPr>
          <w:rFonts w:cs="Courier New"/>
          <w:szCs w:val="16"/>
        </w:rPr>
      </w:pPr>
      <w:r>
        <w:rPr>
          <w:rFonts w:cs="Courier New"/>
          <w:szCs w:val="16"/>
        </w:rPr>
        <w:t xml:space="preserve">        maxSuppBwDl:</w:t>
      </w:r>
    </w:p>
    <w:p w14:paraId="59FE53B6" w14:textId="77777777" w:rsidR="00954EC1" w:rsidRDefault="00954EC1" w:rsidP="00954EC1">
      <w:pPr>
        <w:pStyle w:val="PL"/>
        <w:rPr>
          <w:rFonts w:cs="Courier New"/>
          <w:szCs w:val="16"/>
        </w:rPr>
      </w:pPr>
      <w:r>
        <w:rPr>
          <w:rFonts w:cs="Courier New"/>
          <w:szCs w:val="16"/>
        </w:rPr>
        <w:t xml:space="preserve">          $ref: 'TS29571_CommonData.yaml#/components/schemas/BitRateRm'</w:t>
      </w:r>
    </w:p>
    <w:p w14:paraId="0CDE5918" w14:textId="77777777" w:rsidR="00954EC1" w:rsidRDefault="00954EC1" w:rsidP="00954EC1">
      <w:pPr>
        <w:pStyle w:val="PL"/>
        <w:rPr>
          <w:rFonts w:cs="Courier New"/>
          <w:szCs w:val="16"/>
        </w:rPr>
      </w:pPr>
      <w:r>
        <w:rPr>
          <w:rFonts w:cs="Courier New"/>
          <w:szCs w:val="16"/>
        </w:rPr>
        <w:t xml:space="preserve">        maxSuppBwUl:</w:t>
      </w:r>
    </w:p>
    <w:p w14:paraId="490C9761" w14:textId="77777777" w:rsidR="00954EC1" w:rsidRDefault="00954EC1" w:rsidP="00954EC1">
      <w:pPr>
        <w:pStyle w:val="PL"/>
        <w:rPr>
          <w:rFonts w:cs="Courier New"/>
          <w:szCs w:val="16"/>
        </w:rPr>
      </w:pPr>
      <w:r>
        <w:rPr>
          <w:rFonts w:cs="Courier New"/>
          <w:szCs w:val="16"/>
        </w:rPr>
        <w:t xml:space="preserve">          $ref: 'TS29571_CommonData.yaml#/components/schemas/BitRateRm'</w:t>
      </w:r>
    </w:p>
    <w:p w14:paraId="03183DC8" w14:textId="77777777" w:rsidR="00954EC1" w:rsidRDefault="00954EC1" w:rsidP="00954EC1">
      <w:pPr>
        <w:pStyle w:val="PL"/>
        <w:rPr>
          <w:rFonts w:cs="Courier New"/>
          <w:szCs w:val="16"/>
        </w:rPr>
      </w:pPr>
      <w:r>
        <w:rPr>
          <w:rFonts w:cs="Courier New"/>
          <w:szCs w:val="16"/>
        </w:rPr>
        <w:t xml:space="preserve">        medCompN:</w:t>
      </w:r>
    </w:p>
    <w:p w14:paraId="5406D774" w14:textId="77777777" w:rsidR="00954EC1" w:rsidRDefault="00954EC1" w:rsidP="00954EC1">
      <w:pPr>
        <w:pStyle w:val="PL"/>
        <w:rPr>
          <w:rFonts w:cs="Courier New"/>
          <w:szCs w:val="16"/>
        </w:rPr>
      </w:pPr>
      <w:r>
        <w:rPr>
          <w:rFonts w:cs="Courier New"/>
          <w:szCs w:val="16"/>
        </w:rPr>
        <w:t xml:space="preserve">          type: integer</w:t>
      </w:r>
    </w:p>
    <w:p w14:paraId="25846705" w14:textId="77777777" w:rsidR="00954EC1" w:rsidRDefault="00954EC1" w:rsidP="00954EC1">
      <w:pPr>
        <w:pStyle w:val="PL"/>
        <w:rPr>
          <w:rFonts w:cs="Courier New"/>
          <w:szCs w:val="16"/>
        </w:rPr>
      </w:pPr>
      <w:r>
        <w:rPr>
          <w:rFonts w:cs="Courier New"/>
          <w:szCs w:val="16"/>
        </w:rPr>
        <w:t xml:space="preserve">        medSubComps:</w:t>
      </w:r>
    </w:p>
    <w:p w14:paraId="6370E82E" w14:textId="77777777" w:rsidR="00954EC1" w:rsidRDefault="00954EC1" w:rsidP="00954EC1">
      <w:pPr>
        <w:pStyle w:val="PL"/>
        <w:rPr>
          <w:rFonts w:cs="Courier New"/>
          <w:szCs w:val="16"/>
        </w:rPr>
      </w:pPr>
      <w:r>
        <w:rPr>
          <w:rFonts w:cs="Courier New"/>
          <w:szCs w:val="16"/>
        </w:rPr>
        <w:t xml:space="preserve">          type: object</w:t>
      </w:r>
    </w:p>
    <w:p w14:paraId="7D8823D8" w14:textId="77777777" w:rsidR="00954EC1" w:rsidRDefault="00954EC1" w:rsidP="00954EC1">
      <w:pPr>
        <w:pStyle w:val="PL"/>
        <w:rPr>
          <w:rFonts w:cs="Courier New"/>
          <w:szCs w:val="16"/>
        </w:rPr>
      </w:pPr>
      <w:r>
        <w:rPr>
          <w:rFonts w:cs="Courier New"/>
          <w:szCs w:val="16"/>
        </w:rPr>
        <w:t xml:space="preserve">          additionalProperties:</w:t>
      </w:r>
    </w:p>
    <w:p w14:paraId="6AD40E53" w14:textId="77777777" w:rsidR="00954EC1" w:rsidRDefault="00954EC1" w:rsidP="00954EC1">
      <w:pPr>
        <w:pStyle w:val="PL"/>
        <w:rPr>
          <w:rFonts w:cs="Courier New"/>
          <w:szCs w:val="16"/>
        </w:rPr>
      </w:pPr>
      <w:r>
        <w:rPr>
          <w:rFonts w:cs="Courier New"/>
          <w:szCs w:val="16"/>
        </w:rPr>
        <w:t xml:space="preserve">            $ref: '#/components/schemas/MediaSubComponentRm'</w:t>
      </w:r>
    </w:p>
    <w:p w14:paraId="643685E7" w14:textId="77777777" w:rsidR="00954EC1" w:rsidRDefault="00954EC1" w:rsidP="00954EC1">
      <w:pPr>
        <w:pStyle w:val="PL"/>
        <w:rPr>
          <w:rFonts w:cs="Courier New"/>
          <w:szCs w:val="16"/>
        </w:rPr>
      </w:pPr>
      <w:r>
        <w:rPr>
          <w:rFonts w:cs="Courier New"/>
          <w:szCs w:val="16"/>
        </w:rPr>
        <w:t xml:space="preserve">          minProperties: 1</w:t>
      </w:r>
    </w:p>
    <w:p w14:paraId="1ABBE395" w14:textId="77777777" w:rsidR="00954EC1" w:rsidRDefault="00954EC1" w:rsidP="00954EC1">
      <w:pPr>
        <w:pStyle w:val="PL"/>
        <w:rPr>
          <w:rFonts w:cs="Courier New"/>
          <w:szCs w:val="16"/>
        </w:rPr>
      </w:pPr>
      <w:r>
        <w:rPr>
          <w:rFonts w:cs="Courier New"/>
          <w:szCs w:val="16"/>
        </w:rPr>
        <w:t xml:space="preserve">          description: &gt;</w:t>
      </w:r>
    </w:p>
    <w:p w14:paraId="35169DDA" w14:textId="77777777" w:rsidR="00954EC1" w:rsidRDefault="00954EC1" w:rsidP="00954EC1">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3FB27C0D" w14:textId="77777777" w:rsidR="00954EC1" w:rsidRDefault="00954EC1" w:rsidP="00954EC1">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3D4DDFFB" w14:textId="77777777" w:rsidR="00954EC1" w:rsidRDefault="00954EC1" w:rsidP="00954EC1">
      <w:pPr>
        <w:pStyle w:val="PL"/>
        <w:rPr>
          <w:rFonts w:cs="Courier New"/>
          <w:szCs w:val="16"/>
        </w:rPr>
      </w:pPr>
      <w:r>
        <w:rPr>
          <w:rFonts w:cs="Courier New"/>
          <w:szCs w:val="16"/>
        </w:rPr>
        <w:t xml:space="preserve">        medType:</w:t>
      </w:r>
    </w:p>
    <w:p w14:paraId="6F96712E" w14:textId="77777777" w:rsidR="00954EC1" w:rsidRDefault="00954EC1" w:rsidP="00954EC1">
      <w:pPr>
        <w:pStyle w:val="PL"/>
        <w:rPr>
          <w:rFonts w:cs="Courier New"/>
          <w:szCs w:val="16"/>
        </w:rPr>
      </w:pPr>
      <w:r>
        <w:rPr>
          <w:rFonts w:cs="Courier New"/>
          <w:szCs w:val="16"/>
        </w:rPr>
        <w:t xml:space="preserve">          $ref: '#/components/schemas/MediaType'</w:t>
      </w:r>
    </w:p>
    <w:p w14:paraId="7980D91C" w14:textId="77777777" w:rsidR="00954EC1" w:rsidRDefault="00954EC1" w:rsidP="00954EC1">
      <w:pPr>
        <w:pStyle w:val="PL"/>
        <w:rPr>
          <w:rFonts w:cs="Courier New"/>
          <w:szCs w:val="16"/>
        </w:rPr>
      </w:pPr>
      <w:r>
        <w:rPr>
          <w:rFonts w:cs="Courier New"/>
          <w:szCs w:val="16"/>
        </w:rPr>
        <w:t xml:space="preserve">        minDesBwDl:</w:t>
      </w:r>
    </w:p>
    <w:p w14:paraId="5F15FA7C" w14:textId="77777777" w:rsidR="00954EC1" w:rsidRDefault="00954EC1" w:rsidP="00954EC1">
      <w:pPr>
        <w:pStyle w:val="PL"/>
        <w:rPr>
          <w:rFonts w:cs="Courier New"/>
          <w:szCs w:val="16"/>
        </w:rPr>
      </w:pPr>
      <w:r>
        <w:rPr>
          <w:rFonts w:cs="Courier New"/>
          <w:szCs w:val="16"/>
        </w:rPr>
        <w:t xml:space="preserve">          $ref: 'TS29571_CommonData.yaml#/components/schemas/BitRateRm'</w:t>
      </w:r>
    </w:p>
    <w:p w14:paraId="693755DD" w14:textId="77777777" w:rsidR="00954EC1" w:rsidRDefault="00954EC1" w:rsidP="00954EC1">
      <w:pPr>
        <w:pStyle w:val="PL"/>
        <w:rPr>
          <w:rFonts w:cs="Courier New"/>
          <w:szCs w:val="16"/>
        </w:rPr>
      </w:pPr>
      <w:r>
        <w:rPr>
          <w:rFonts w:cs="Courier New"/>
          <w:szCs w:val="16"/>
        </w:rPr>
        <w:t xml:space="preserve">        minDesBwUl:</w:t>
      </w:r>
    </w:p>
    <w:p w14:paraId="0AE5F1EE" w14:textId="77777777" w:rsidR="00954EC1" w:rsidRDefault="00954EC1" w:rsidP="00954EC1">
      <w:pPr>
        <w:pStyle w:val="PL"/>
        <w:rPr>
          <w:rFonts w:cs="Courier New"/>
          <w:szCs w:val="16"/>
        </w:rPr>
      </w:pPr>
      <w:r>
        <w:rPr>
          <w:rFonts w:cs="Courier New"/>
          <w:szCs w:val="16"/>
        </w:rPr>
        <w:lastRenderedPageBreak/>
        <w:t xml:space="preserve">          $ref: 'TS29571_CommonData.yaml#/components/schemas/BitRateRm'</w:t>
      </w:r>
    </w:p>
    <w:p w14:paraId="327EE77E" w14:textId="77777777" w:rsidR="00954EC1" w:rsidRDefault="00954EC1" w:rsidP="00954EC1">
      <w:pPr>
        <w:pStyle w:val="PL"/>
        <w:rPr>
          <w:rFonts w:cs="Courier New"/>
          <w:szCs w:val="16"/>
        </w:rPr>
      </w:pPr>
      <w:r>
        <w:rPr>
          <w:rFonts w:cs="Courier New"/>
          <w:szCs w:val="16"/>
        </w:rPr>
        <w:t xml:space="preserve">        mirBwDl:</w:t>
      </w:r>
    </w:p>
    <w:p w14:paraId="498390CF" w14:textId="77777777" w:rsidR="00954EC1" w:rsidRDefault="00954EC1" w:rsidP="00954EC1">
      <w:pPr>
        <w:pStyle w:val="PL"/>
        <w:rPr>
          <w:rFonts w:cs="Courier New"/>
          <w:szCs w:val="16"/>
        </w:rPr>
      </w:pPr>
      <w:r>
        <w:rPr>
          <w:rFonts w:cs="Courier New"/>
          <w:szCs w:val="16"/>
        </w:rPr>
        <w:t xml:space="preserve">          $ref: 'TS29571_CommonData.yaml#/components/schemas/BitRateRm'</w:t>
      </w:r>
    </w:p>
    <w:p w14:paraId="57572C57" w14:textId="77777777" w:rsidR="00954EC1" w:rsidRDefault="00954EC1" w:rsidP="00954EC1">
      <w:pPr>
        <w:pStyle w:val="PL"/>
        <w:rPr>
          <w:rFonts w:cs="Courier New"/>
          <w:szCs w:val="16"/>
        </w:rPr>
      </w:pPr>
      <w:r>
        <w:rPr>
          <w:rFonts w:cs="Courier New"/>
          <w:szCs w:val="16"/>
        </w:rPr>
        <w:t xml:space="preserve">        mirBwUl:</w:t>
      </w:r>
    </w:p>
    <w:p w14:paraId="464CE8F6" w14:textId="77777777" w:rsidR="00954EC1" w:rsidRDefault="00954EC1" w:rsidP="00954EC1">
      <w:pPr>
        <w:pStyle w:val="PL"/>
        <w:rPr>
          <w:rFonts w:cs="Courier New"/>
          <w:szCs w:val="16"/>
        </w:rPr>
      </w:pPr>
      <w:r>
        <w:rPr>
          <w:rFonts w:cs="Courier New"/>
          <w:szCs w:val="16"/>
        </w:rPr>
        <w:t xml:space="preserve">          $ref: 'TS29571_CommonData.yaml#/components/schemas/BitRateRm'</w:t>
      </w:r>
    </w:p>
    <w:p w14:paraId="0F91F9AA" w14:textId="77777777" w:rsidR="00954EC1" w:rsidRDefault="00954EC1" w:rsidP="00954EC1">
      <w:pPr>
        <w:pStyle w:val="PL"/>
        <w:rPr>
          <w:rFonts w:cs="Courier New"/>
          <w:szCs w:val="16"/>
        </w:rPr>
      </w:pPr>
      <w:r>
        <w:rPr>
          <w:rFonts w:cs="Courier New"/>
          <w:szCs w:val="16"/>
        </w:rPr>
        <w:t xml:space="preserve">        preemptCap:</w:t>
      </w:r>
    </w:p>
    <w:p w14:paraId="6E23AF7E" w14:textId="77777777" w:rsidR="00954EC1" w:rsidRDefault="00954EC1" w:rsidP="00954EC1">
      <w:pPr>
        <w:pStyle w:val="PL"/>
        <w:rPr>
          <w:rFonts w:cs="Courier New"/>
          <w:szCs w:val="16"/>
        </w:rPr>
      </w:pPr>
      <w:r>
        <w:rPr>
          <w:rFonts w:cs="Courier New"/>
          <w:szCs w:val="16"/>
        </w:rPr>
        <w:t xml:space="preserve">          $ref: 'TS29571_CommonData.yaml#/components/schemas/PreemptionCapabilityRm'</w:t>
      </w:r>
    </w:p>
    <w:p w14:paraId="6A107293" w14:textId="77777777" w:rsidR="00954EC1" w:rsidRDefault="00954EC1" w:rsidP="00954EC1">
      <w:pPr>
        <w:pStyle w:val="PL"/>
        <w:rPr>
          <w:rFonts w:cs="Courier New"/>
          <w:szCs w:val="16"/>
        </w:rPr>
      </w:pPr>
      <w:r>
        <w:rPr>
          <w:rFonts w:cs="Courier New"/>
          <w:szCs w:val="16"/>
        </w:rPr>
        <w:t xml:space="preserve">        preemptVuln:</w:t>
      </w:r>
    </w:p>
    <w:p w14:paraId="140870B5" w14:textId="77777777" w:rsidR="00954EC1" w:rsidRDefault="00954EC1" w:rsidP="00954EC1">
      <w:pPr>
        <w:pStyle w:val="PL"/>
        <w:rPr>
          <w:rFonts w:cs="Courier New"/>
          <w:szCs w:val="16"/>
        </w:rPr>
      </w:pPr>
      <w:r>
        <w:rPr>
          <w:rFonts w:cs="Courier New"/>
          <w:szCs w:val="16"/>
        </w:rPr>
        <w:t xml:space="preserve">          $ref: 'TS29571_CommonData.yaml#/components/schemas/PreemptionVulnerabilityRm'</w:t>
      </w:r>
    </w:p>
    <w:p w14:paraId="22D89A89" w14:textId="77777777" w:rsidR="00954EC1" w:rsidRDefault="00954EC1" w:rsidP="00954EC1">
      <w:pPr>
        <w:pStyle w:val="PL"/>
        <w:rPr>
          <w:rFonts w:cs="Courier New"/>
          <w:szCs w:val="16"/>
        </w:rPr>
      </w:pPr>
      <w:r>
        <w:rPr>
          <w:rFonts w:cs="Courier New"/>
          <w:szCs w:val="16"/>
        </w:rPr>
        <w:t xml:space="preserve">        prioSharingInd:</w:t>
      </w:r>
    </w:p>
    <w:p w14:paraId="6AAD37E2" w14:textId="77777777" w:rsidR="00954EC1" w:rsidRDefault="00954EC1" w:rsidP="00954EC1">
      <w:pPr>
        <w:pStyle w:val="PL"/>
        <w:rPr>
          <w:rFonts w:cs="Courier New"/>
          <w:szCs w:val="16"/>
        </w:rPr>
      </w:pPr>
      <w:r>
        <w:rPr>
          <w:rFonts w:cs="Courier New"/>
          <w:szCs w:val="16"/>
        </w:rPr>
        <w:t xml:space="preserve">          $ref: '#/components/schemas/PrioritySharingIndicator'</w:t>
      </w:r>
    </w:p>
    <w:p w14:paraId="1245C933" w14:textId="77777777" w:rsidR="00954EC1" w:rsidRDefault="00954EC1" w:rsidP="00954EC1">
      <w:pPr>
        <w:pStyle w:val="PL"/>
        <w:rPr>
          <w:rFonts w:cs="Courier New"/>
          <w:szCs w:val="16"/>
        </w:rPr>
      </w:pPr>
      <w:r>
        <w:rPr>
          <w:rFonts w:cs="Courier New"/>
          <w:szCs w:val="16"/>
        </w:rPr>
        <w:t xml:space="preserve">        resPrio:</w:t>
      </w:r>
    </w:p>
    <w:p w14:paraId="1A4452D1" w14:textId="77777777" w:rsidR="00954EC1" w:rsidRDefault="00954EC1" w:rsidP="00954EC1">
      <w:pPr>
        <w:pStyle w:val="PL"/>
        <w:rPr>
          <w:rFonts w:cs="Courier New"/>
          <w:szCs w:val="16"/>
        </w:rPr>
      </w:pPr>
      <w:r>
        <w:rPr>
          <w:rFonts w:cs="Courier New"/>
          <w:szCs w:val="16"/>
        </w:rPr>
        <w:t xml:space="preserve">          $ref: '#/components/schemas/ReservPriority'</w:t>
      </w:r>
    </w:p>
    <w:p w14:paraId="4A29D2A0" w14:textId="77777777" w:rsidR="00954EC1" w:rsidRDefault="00954EC1" w:rsidP="00954EC1">
      <w:pPr>
        <w:pStyle w:val="PL"/>
        <w:rPr>
          <w:rFonts w:cs="Courier New"/>
          <w:szCs w:val="16"/>
        </w:rPr>
      </w:pPr>
      <w:r>
        <w:rPr>
          <w:rFonts w:cs="Courier New"/>
          <w:szCs w:val="16"/>
        </w:rPr>
        <w:t xml:space="preserve">        rrBw:</w:t>
      </w:r>
    </w:p>
    <w:p w14:paraId="41820E87" w14:textId="77777777" w:rsidR="00954EC1" w:rsidRDefault="00954EC1" w:rsidP="00954EC1">
      <w:pPr>
        <w:pStyle w:val="PL"/>
        <w:rPr>
          <w:rFonts w:cs="Courier New"/>
          <w:szCs w:val="16"/>
        </w:rPr>
      </w:pPr>
      <w:r>
        <w:rPr>
          <w:rFonts w:cs="Courier New"/>
          <w:szCs w:val="16"/>
        </w:rPr>
        <w:t xml:space="preserve">          $ref: 'TS29571_CommonData.yaml#/components/schemas/BitRateRm'</w:t>
      </w:r>
    </w:p>
    <w:p w14:paraId="3574390B" w14:textId="77777777" w:rsidR="00954EC1" w:rsidRDefault="00954EC1" w:rsidP="00954EC1">
      <w:pPr>
        <w:pStyle w:val="PL"/>
        <w:rPr>
          <w:rFonts w:cs="Courier New"/>
          <w:szCs w:val="16"/>
        </w:rPr>
      </w:pPr>
      <w:r>
        <w:rPr>
          <w:rFonts w:cs="Courier New"/>
          <w:szCs w:val="16"/>
        </w:rPr>
        <w:t xml:space="preserve">        rsBw:</w:t>
      </w:r>
    </w:p>
    <w:p w14:paraId="46BD3955" w14:textId="77777777" w:rsidR="00954EC1" w:rsidRDefault="00954EC1" w:rsidP="00954EC1">
      <w:pPr>
        <w:pStyle w:val="PL"/>
        <w:rPr>
          <w:rFonts w:cs="Courier New"/>
          <w:szCs w:val="16"/>
        </w:rPr>
      </w:pPr>
      <w:r>
        <w:rPr>
          <w:rFonts w:cs="Courier New"/>
          <w:szCs w:val="16"/>
        </w:rPr>
        <w:t xml:space="preserve">          $ref: 'TS29571_CommonData.yaml#/components/schemas/BitRateRm'</w:t>
      </w:r>
    </w:p>
    <w:p w14:paraId="644D3FA7" w14:textId="77777777" w:rsidR="00954EC1" w:rsidRDefault="00954EC1" w:rsidP="00954EC1">
      <w:pPr>
        <w:pStyle w:val="PL"/>
        <w:rPr>
          <w:rFonts w:cs="Courier New"/>
          <w:szCs w:val="16"/>
        </w:rPr>
      </w:pPr>
      <w:r>
        <w:rPr>
          <w:rFonts w:cs="Courier New"/>
          <w:szCs w:val="16"/>
        </w:rPr>
        <w:t xml:space="preserve">        sharingKeyDl:</w:t>
      </w:r>
    </w:p>
    <w:p w14:paraId="028FD857" w14:textId="77777777" w:rsidR="00954EC1" w:rsidRDefault="00954EC1" w:rsidP="00954EC1">
      <w:pPr>
        <w:pStyle w:val="PL"/>
        <w:rPr>
          <w:rFonts w:cs="Courier New"/>
          <w:szCs w:val="16"/>
        </w:rPr>
      </w:pPr>
      <w:r>
        <w:rPr>
          <w:rFonts w:cs="Courier New"/>
          <w:szCs w:val="16"/>
        </w:rPr>
        <w:t xml:space="preserve">          $ref: 'TS29571_CommonData.yaml#/components/schemas/Uint32Rm'</w:t>
      </w:r>
    </w:p>
    <w:p w14:paraId="636B3FF2" w14:textId="77777777" w:rsidR="00954EC1" w:rsidRDefault="00954EC1" w:rsidP="00954EC1">
      <w:pPr>
        <w:pStyle w:val="PL"/>
        <w:rPr>
          <w:rFonts w:cs="Courier New"/>
          <w:szCs w:val="16"/>
        </w:rPr>
      </w:pPr>
      <w:r>
        <w:rPr>
          <w:rFonts w:cs="Courier New"/>
          <w:szCs w:val="16"/>
        </w:rPr>
        <w:t xml:space="preserve">        sharingKeyUl:</w:t>
      </w:r>
    </w:p>
    <w:p w14:paraId="2481058E" w14:textId="77777777" w:rsidR="00954EC1" w:rsidRDefault="00954EC1" w:rsidP="00954EC1">
      <w:pPr>
        <w:pStyle w:val="PL"/>
        <w:rPr>
          <w:rFonts w:cs="Courier New"/>
          <w:szCs w:val="16"/>
        </w:rPr>
      </w:pPr>
      <w:r>
        <w:rPr>
          <w:rFonts w:cs="Courier New"/>
          <w:szCs w:val="16"/>
        </w:rPr>
        <w:t xml:space="preserve">          $ref: 'TS29571_CommonData.yaml#/components/schemas/Uint32Rm'</w:t>
      </w:r>
    </w:p>
    <w:p w14:paraId="04BECC84" w14:textId="77777777" w:rsidR="00954EC1" w:rsidRDefault="00954EC1" w:rsidP="00954EC1">
      <w:pPr>
        <w:pStyle w:val="PL"/>
        <w:rPr>
          <w:rFonts w:cs="Courier New"/>
          <w:szCs w:val="16"/>
        </w:rPr>
      </w:pPr>
      <w:r>
        <w:rPr>
          <w:rFonts w:cs="Courier New"/>
          <w:szCs w:val="16"/>
        </w:rPr>
        <w:t xml:space="preserve">        tsnQos:</w:t>
      </w:r>
    </w:p>
    <w:p w14:paraId="26B892B6" w14:textId="77777777" w:rsidR="00954EC1" w:rsidRDefault="00954EC1" w:rsidP="00954EC1">
      <w:pPr>
        <w:pStyle w:val="PL"/>
        <w:rPr>
          <w:rFonts w:cs="Courier New"/>
          <w:szCs w:val="16"/>
        </w:rPr>
      </w:pPr>
      <w:r>
        <w:rPr>
          <w:rFonts w:cs="Courier New"/>
          <w:szCs w:val="16"/>
        </w:rPr>
        <w:t xml:space="preserve">          $ref: '#/components/schemas/TsnQosContainerRm'</w:t>
      </w:r>
    </w:p>
    <w:p w14:paraId="11E110C9" w14:textId="77777777" w:rsidR="00954EC1" w:rsidRDefault="00954EC1" w:rsidP="00954EC1">
      <w:pPr>
        <w:pStyle w:val="PL"/>
        <w:rPr>
          <w:rFonts w:cs="Courier New"/>
          <w:szCs w:val="16"/>
        </w:rPr>
      </w:pPr>
      <w:r>
        <w:rPr>
          <w:rFonts w:cs="Courier New"/>
          <w:szCs w:val="16"/>
        </w:rPr>
        <w:t xml:space="preserve">        tscaiInputDl:</w:t>
      </w:r>
    </w:p>
    <w:p w14:paraId="024D9922" w14:textId="77777777" w:rsidR="00954EC1" w:rsidRDefault="00954EC1" w:rsidP="00954EC1">
      <w:pPr>
        <w:pStyle w:val="PL"/>
        <w:rPr>
          <w:rFonts w:cs="Courier New"/>
          <w:szCs w:val="16"/>
        </w:rPr>
      </w:pPr>
      <w:r>
        <w:rPr>
          <w:rFonts w:cs="Courier New"/>
          <w:szCs w:val="16"/>
        </w:rPr>
        <w:t xml:space="preserve">          $ref: '#/components/schemas/TscaiInputContainer'</w:t>
      </w:r>
    </w:p>
    <w:p w14:paraId="75F863F9" w14:textId="77777777" w:rsidR="00954EC1" w:rsidRDefault="00954EC1" w:rsidP="00954EC1">
      <w:pPr>
        <w:pStyle w:val="PL"/>
        <w:rPr>
          <w:rFonts w:cs="Courier New"/>
          <w:szCs w:val="16"/>
        </w:rPr>
      </w:pPr>
      <w:r>
        <w:rPr>
          <w:rFonts w:cs="Courier New"/>
          <w:szCs w:val="16"/>
        </w:rPr>
        <w:t xml:space="preserve">        tscaiInputUl:</w:t>
      </w:r>
    </w:p>
    <w:p w14:paraId="55203142" w14:textId="77777777" w:rsidR="00954EC1" w:rsidRDefault="00954EC1" w:rsidP="00954EC1">
      <w:pPr>
        <w:pStyle w:val="PL"/>
        <w:rPr>
          <w:rFonts w:cs="Courier New"/>
          <w:szCs w:val="16"/>
        </w:rPr>
      </w:pPr>
      <w:r>
        <w:rPr>
          <w:rFonts w:cs="Courier New"/>
          <w:szCs w:val="16"/>
        </w:rPr>
        <w:t xml:space="preserve">          $ref: '#/components/schemas/TscaiInputContainer'</w:t>
      </w:r>
    </w:p>
    <w:p w14:paraId="4F0E8DD0" w14:textId="77777777" w:rsidR="00954EC1" w:rsidRDefault="00954EC1" w:rsidP="00954EC1">
      <w:pPr>
        <w:pStyle w:val="PL"/>
        <w:rPr>
          <w:rFonts w:cs="Courier New"/>
          <w:szCs w:val="16"/>
        </w:rPr>
      </w:pPr>
      <w:r>
        <w:rPr>
          <w:rFonts w:cs="Courier New"/>
          <w:szCs w:val="16"/>
        </w:rPr>
        <w:t xml:space="preserve">        </w:t>
      </w:r>
      <w:r>
        <w:t>tscaiTimeDom</w:t>
      </w:r>
      <w:r>
        <w:rPr>
          <w:rFonts w:cs="Courier New"/>
          <w:szCs w:val="16"/>
        </w:rPr>
        <w:t>:</w:t>
      </w:r>
    </w:p>
    <w:p w14:paraId="7C63406C" w14:textId="77777777" w:rsidR="00954EC1" w:rsidRDefault="00954EC1" w:rsidP="00954EC1">
      <w:pPr>
        <w:pStyle w:val="PL"/>
        <w:rPr>
          <w:rFonts w:cs="Courier New"/>
          <w:szCs w:val="16"/>
        </w:rPr>
      </w:pPr>
      <w:r>
        <w:rPr>
          <w:rFonts w:cs="Courier New"/>
          <w:szCs w:val="16"/>
        </w:rPr>
        <w:t xml:space="preserve">          $ref: 'TS29571_CommonData.yaml#/components/schemas/Uinteger'</w:t>
      </w:r>
    </w:p>
    <w:p w14:paraId="06AB639A" w14:textId="77777777" w:rsidR="00954EC1" w:rsidRDefault="00954EC1" w:rsidP="00954EC1">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7818C1DD" w14:textId="77777777" w:rsidR="00954EC1" w:rsidRDefault="00954EC1" w:rsidP="00954EC1">
      <w:pPr>
        <w:pStyle w:val="PL"/>
        <w:rPr>
          <w:rFonts w:cs="Courier New"/>
          <w:szCs w:val="16"/>
        </w:rPr>
      </w:pPr>
      <w:r>
        <w:rPr>
          <w:rFonts w:cs="Courier New"/>
          <w:szCs w:val="16"/>
        </w:rPr>
        <w:t xml:space="preserve">          </w:t>
      </w:r>
      <w:r w:rsidRPr="00A83017">
        <w:rPr>
          <w:rFonts w:cs="Courier New"/>
          <w:szCs w:val="16"/>
        </w:rPr>
        <w:t>type: boolean</w:t>
      </w:r>
    </w:p>
    <w:p w14:paraId="68D240F4" w14:textId="77777777" w:rsidR="00954EC1" w:rsidRDefault="00954EC1" w:rsidP="00954EC1">
      <w:pPr>
        <w:pStyle w:val="PL"/>
      </w:pPr>
      <w:r>
        <w:t xml:space="preserve">          description: &gt;</w:t>
      </w:r>
    </w:p>
    <w:p w14:paraId="6512D2A4" w14:textId="77777777" w:rsidR="00954EC1" w:rsidRDefault="00954EC1" w:rsidP="00954EC1">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1E27BD0A" w14:textId="77777777" w:rsidR="00954EC1" w:rsidRDefault="00954EC1" w:rsidP="00954EC1">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758BEBD7" w14:textId="77777777" w:rsidR="00954EC1" w:rsidRDefault="00954EC1" w:rsidP="00954EC1">
      <w:pPr>
        <w:pStyle w:val="PL"/>
      </w:pPr>
      <w:r>
        <w:t xml:space="preserve">        </w:t>
      </w:r>
      <w:r>
        <w:rPr>
          <w:rFonts w:hint="eastAsia"/>
          <w:lang w:eastAsia="zh-CN"/>
        </w:rPr>
        <w:t>r</w:t>
      </w:r>
      <w:r>
        <w:rPr>
          <w:lang w:eastAsia="zh-CN"/>
        </w:rPr>
        <w:t>TLatencyInd</w:t>
      </w:r>
      <w:r>
        <w:t>:</w:t>
      </w:r>
    </w:p>
    <w:p w14:paraId="13E394B0" w14:textId="77777777" w:rsidR="00954EC1" w:rsidRDefault="00954EC1" w:rsidP="00954EC1">
      <w:pPr>
        <w:pStyle w:val="PL"/>
      </w:pPr>
      <w:r>
        <w:t xml:space="preserve">          type: boolean</w:t>
      </w:r>
    </w:p>
    <w:p w14:paraId="1CCBE7E6" w14:textId="77777777" w:rsidR="00954EC1" w:rsidRDefault="00954EC1" w:rsidP="00954EC1">
      <w:pPr>
        <w:pStyle w:val="PL"/>
      </w:pPr>
      <w:r>
        <w:t xml:space="preserve">          description: &gt;</w:t>
      </w:r>
    </w:p>
    <w:p w14:paraId="558C32BA" w14:textId="77777777" w:rsidR="00954EC1" w:rsidRDefault="00954EC1" w:rsidP="00954EC1">
      <w:pPr>
        <w:pStyle w:val="PL"/>
      </w:pPr>
      <w:r>
        <w:t xml:space="preserve">            I</w:t>
      </w:r>
      <w:r w:rsidRPr="00DF44E6">
        <w:t xml:space="preserve">ndicates the service data flow needs to meet the </w:t>
      </w:r>
      <w:r>
        <w:t>R</w:t>
      </w:r>
      <w:r w:rsidRPr="00DF44E6">
        <w:t>ound-</w:t>
      </w:r>
      <w:r>
        <w:t>T</w:t>
      </w:r>
      <w:r w:rsidRPr="00DF44E6">
        <w:t>rip (RT) latency requirement of</w:t>
      </w:r>
    </w:p>
    <w:p w14:paraId="7E82F10B" w14:textId="77777777" w:rsidR="00954EC1" w:rsidRDefault="00954EC1" w:rsidP="00954EC1">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00662D49" w14:textId="77777777" w:rsidR="00954EC1" w:rsidRPr="008040DC" w:rsidRDefault="00954EC1" w:rsidP="00954EC1">
      <w:pPr>
        <w:pStyle w:val="PL"/>
      </w:pPr>
      <w:r>
        <w:t xml:space="preserve">            </w:t>
      </w:r>
      <w:r w:rsidRPr="008E36D1">
        <w:t>omitted</w:t>
      </w:r>
      <w:r>
        <w:t>.</w:t>
      </w:r>
    </w:p>
    <w:p w14:paraId="6AE3E76A" w14:textId="77777777" w:rsidR="00954EC1" w:rsidRDefault="00954EC1" w:rsidP="00954EC1">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4431B98E" w14:textId="77777777" w:rsidR="00954EC1" w:rsidRDefault="00954EC1" w:rsidP="00954EC1">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42A861F7" w14:textId="77777777" w:rsidR="00954EC1" w:rsidRDefault="00954EC1" w:rsidP="00954EC1">
      <w:pPr>
        <w:pStyle w:val="PL"/>
        <w:rPr>
          <w:rFonts w:cs="Courier New"/>
          <w:szCs w:val="16"/>
        </w:rPr>
      </w:pPr>
      <w:r>
        <w:rPr>
          <w:rFonts w:cs="Courier New"/>
          <w:szCs w:val="16"/>
        </w:rPr>
        <w:t xml:space="preserve">        pduSetProtDesc:</w:t>
      </w:r>
    </w:p>
    <w:p w14:paraId="50C3115A" w14:textId="77777777" w:rsidR="00954EC1" w:rsidRDefault="00954EC1" w:rsidP="00954EC1">
      <w:pPr>
        <w:pStyle w:val="PL"/>
        <w:rPr>
          <w:rFonts w:cs="Courier New"/>
          <w:szCs w:val="16"/>
        </w:rPr>
      </w:pPr>
      <w:r>
        <w:rPr>
          <w:rFonts w:cs="Courier New"/>
          <w:szCs w:val="16"/>
        </w:rPr>
        <w:t xml:space="preserve">          $ref: '#/components/schemas/ProtoDescRm'</w:t>
      </w:r>
    </w:p>
    <w:p w14:paraId="667D949E" w14:textId="77777777" w:rsidR="00954EC1" w:rsidRDefault="00954EC1" w:rsidP="00954EC1">
      <w:pPr>
        <w:pStyle w:val="PL"/>
      </w:pPr>
      <w:r>
        <w:t xml:space="preserve">        periodInfo:</w:t>
      </w:r>
    </w:p>
    <w:p w14:paraId="7ABB52F4" w14:textId="77777777" w:rsidR="00954EC1" w:rsidRPr="00343433" w:rsidRDefault="00954EC1" w:rsidP="00954EC1">
      <w:pPr>
        <w:pStyle w:val="PL"/>
      </w:pPr>
      <w:r>
        <w:t xml:space="preserve">          $ref: '#/components/schemas/PeriodicityInfo'</w:t>
      </w:r>
    </w:p>
    <w:p w14:paraId="7F6A4782" w14:textId="77777777" w:rsidR="00954EC1" w:rsidRDefault="00954EC1" w:rsidP="00954EC1">
      <w:pPr>
        <w:pStyle w:val="PL"/>
        <w:rPr>
          <w:rFonts w:cs="Courier New"/>
          <w:szCs w:val="16"/>
        </w:rPr>
      </w:pPr>
      <w:r>
        <w:rPr>
          <w:rFonts w:cs="Courier New"/>
          <w:szCs w:val="16"/>
        </w:rPr>
        <w:t xml:space="preserve">        </w:t>
      </w:r>
      <w:r>
        <w:t>l4sInd</w:t>
      </w:r>
      <w:r>
        <w:rPr>
          <w:rFonts w:cs="Courier New"/>
          <w:szCs w:val="16"/>
        </w:rPr>
        <w:t>:</w:t>
      </w:r>
    </w:p>
    <w:p w14:paraId="2B464395" w14:textId="77777777" w:rsidR="00954EC1" w:rsidRDefault="00954EC1" w:rsidP="00954EC1">
      <w:pPr>
        <w:pStyle w:val="PL"/>
        <w:rPr>
          <w:rFonts w:cs="Courier New"/>
          <w:szCs w:val="16"/>
        </w:rPr>
      </w:pPr>
      <w:r>
        <w:rPr>
          <w:rFonts w:cs="Courier New"/>
          <w:szCs w:val="16"/>
        </w:rPr>
        <w:t xml:space="preserve">          $ref: '#/components/schemas/UplinkDownlinkSupport'</w:t>
      </w:r>
    </w:p>
    <w:p w14:paraId="419B809F" w14:textId="77777777" w:rsidR="00954EC1" w:rsidRDefault="00954EC1" w:rsidP="00954EC1">
      <w:pPr>
        <w:pStyle w:val="PL"/>
        <w:rPr>
          <w:rFonts w:cs="Courier New"/>
          <w:szCs w:val="16"/>
        </w:rPr>
      </w:pPr>
      <w:r>
        <w:rPr>
          <w:rFonts w:cs="Courier New"/>
          <w:szCs w:val="16"/>
        </w:rPr>
        <w:t xml:space="preserve">      nullable: true</w:t>
      </w:r>
    </w:p>
    <w:p w14:paraId="05A23745" w14:textId="77777777" w:rsidR="00954EC1" w:rsidRDefault="00954EC1" w:rsidP="00954EC1">
      <w:pPr>
        <w:pStyle w:val="PL"/>
        <w:rPr>
          <w:rFonts w:cs="Courier New"/>
          <w:szCs w:val="16"/>
        </w:rPr>
      </w:pPr>
    </w:p>
    <w:p w14:paraId="3B2F0DEF" w14:textId="77777777" w:rsidR="00954EC1" w:rsidRDefault="00954EC1" w:rsidP="00954EC1">
      <w:pPr>
        <w:pStyle w:val="PL"/>
        <w:rPr>
          <w:rFonts w:cs="Courier New"/>
          <w:szCs w:val="16"/>
        </w:rPr>
      </w:pPr>
      <w:r>
        <w:rPr>
          <w:rFonts w:cs="Courier New"/>
          <w:szCs w:val="16"/>
        </w:rPr>
        <w:t xml:space="preserve">    MediaSubComponent:</w:t>
      </w:r>
    </w:p>
    <w:p w14:paraId="173668B0" w14:textId="77777777" w:rsidR="00954EC1" w:rsidRDefault="00954EC1" w:rsidP="00954EC1">
      <w:pPr>
        <w:pStyle w:val="PL"/>
        <w:rPr>
          <w:rFonts w:cs="Courier New"/>
          <w:szCs w:val="16"/>
        </w:rPr>
      </w:pPr>
      <w:r>
        <w:rPr>
          <w:rFonts w:cs="Courier New"/>
          <w:szCs w:val="16"/>
        </w:rPr>
        <w:t xml:space="preserve">      description: Identifies a media subcomponent.</w:t>
      </w:r>
    </w:p>
    <w:p w14:paraId="1D5AD9C4" w14:textId="77777777" w:rsidR="00954EC1" w:rsidRDefault="00954EC1" w:rsidP="00954EC1">
      <w:pPr>
        <w:pStyle w:val="PL"/>
        <w:rPr>
          <w:rFonts w:cs="Courier New"/>
          <w:szCs w:val="16"/>
        </w:rPr>
      </w:pPr>
      <w:r>
        <w:rPr>
          <w:rFonts w:cs="Courier New"/>
          <w:szCs w:val="16"/>
        </w:rPr>
        <w:t xml:space="preserve">      type: object</w:t>
      </w:r>
    </w:p>
    <w:p w14:paraId="41610606" w14:textId="77777777" w:rsidR="00954EC1" w:rsidRDefault="00954EC1" w:rsidP="00954EC1">
      <w:pPr>
        <w:pStyle w:val="PL"/>
        <w:rPr>
          <w:rFonts w:cs="Courier New"/>
          <w:szCs w:val="16"/>
        </w:rPr>
      </w:pPr>
      <w:r>
        <w:rPr>
          <w:rFonts w:cs="Courier New"/>
          <w:szCs w:val="16"/>
        </w:rPr>
        <w:t xml:space="preserve">      required:</w:t>
      </w:r>
    </w:p>
    <w:p w14:paraId="4230FB82" w14:textId="77777777" w:rsidR="00954EC1" w:rsidRDefault="00954EC1" w:rsidP="00954EC1">
      <w:pPr>
        <w:pStyle w:val="PL"/>
        <w:rPr>
          <w:rFonts w:cs="Courier New"/>
          <w:szCs w:val="16"/>
        </w:rPr>
      </w:pPr>
      <w:r>
        <w:rPr>
          <w:rFonts w:cs="Courier New"/>
          <w:szCs w:val="16"/>
        </w:rPr>
        <w:t xml:space="preserve">        - fNum</w:t>
      </w:r>
    </w:p>
    <w:p w14:paraId="6C2D7035" w14:textId="77777777" w:rsidR="00954EC1" w:rsidRDefault="00954EC1" w:rsidP="00954EC1">
      <w:pPr>
        <w:pStyle w:val="PL"/>
        <w:rPr>
          <w:rFonts w:cs="Courier New"/>
          <w:szCs w:val="16"/>
        </w:rPr>
      </w:pPr>
      <w:r>
        <w:rPr>
          <w:rFonts w:cs="Courier New"/>
          <w:szCs w:val="16"/>
        </w:rPr>
        <w:t xml:space="preserve">      properties:</w:t>
      </w:r>
    </w:p>
    <w:p w14:paraId="2636941F" w14:textId="77777777" w:rsidR="00954EC1" w:rsidRDefault="00954EC1" w:rsidP="00954EC1">
      <w:pPr>
        <w:pStyle w:val="PL"/>
        <w:rPr>
          <w:rFonts w:cs="Courier New"/>
          <w:szCs w:val="16"/>
        </w:rPr>
      </w:pPr>
      <w:r>
        <w:rPr>
          <w:rFonts w:cs="Courier New"/>
          <w:szCs w:val="16"/>
        </w:rPr>
        <w:t xml:space="preserve">        afSigProtocol:</w:t>
      </w:r>
    </w:p>
    <w:p w14:paraId="16DD2E46" w14:textId="77777777" w:rsidR="00954EC1" w:rsidRDefault="00954EC1" w:rsidP="00954EC1">
      <w:pPr>
        <w:pStyle w:val="PL"/>
        <w:rPr>
          <w:rFonts w:cs="Courier New"/>
          <w:szCs w:val="16"/>
        </w:rPr>
      </w:pPr>
      <w:r>
        <w:rPr>
          <w:rFonts w:cs="Courier New"/>
          <w:szCs w:val="16"/>
        </w:rPr>
        <w:t xml:space="preserve">          $ref: 'TS29512_Npcf_SMPolicyControl.yaml#/components/schemas/AfSigProtocol'</w:t>
      </w:r>
    </w:p>
    <w:p w14:paraId="3E44F212" w14:textId="77777777" w:rsidR="00954EC1" w:rsidRDefault="00954EC1" w:rsidP="00954EC1">
      <w:pPr>
        <w:pStyle w:val="PL"/>
        <w:rPr>
          <w:rFonts w:cs="Courier New"/>
          <w:szCs w:val="16"/>
        </w:rPr>
      </w:pPr>
      <w:r>
        <w:rPr>
          <w:rFonts w:cs="Courier New"/>
          <w:szCs w:val="16"/>
        </w:rPr>
        <w:t xml:space="preserve">        ethfDescs:</w:t>
      </w:r>
    </w:p>
    <w:p w14:paraId="760770AE" w14:textId="77777777" w:rsidR="00954EC1" w:rsidRDefault="00954EC1" w:rsidP="00954EC1">
      <w:pPr>
        <w:pStyle w:val="PL"/>
        <w:rPr>
          <w:rFonts w:cs="Courier New"/>
          <w:szCs w:val="16"/>
        </w:rPr>
      </w:pPr>
      <w:r>
        <w:rPr>
          <w:rFonts w:cs="Courier New"/>
          <w:szCs w:val="16"/>
        </w:rPr>
        <w:t xml:space="preserve">          type: array</w:t>
      </w:r>
    </w:p>
    <w:p w14:paraId="167AC2BE" w14:textId="77777777" w:rsidR="00954EC1" w:rsidRDefault="00954EC1" w:rsidP="00954EC1">
      <w:pPr>
        <w:pStyle w:val="PL"/>
        <w:rPr>
          <w:rFonts w:cs="Courier New"/>
          <w:szCs w:val="16"/>
        </w:rPr>
      </w:pPr>
      <w:r>
        <w:rPr>
          <w:rFonts w:cs="Courier New"/>
          <w:szCs w:val="16"/>
        </w:rPr>
        <w:t xml:space="preserve">          items:</w:t>
      </w:r>
    </w:p>
    <w:p w14:paraId="7E8DAC7D" w14:textId="77777777" w:rsidR="00954EC1" w:rsidRDefault="00954EC1" w:rsidP="00954EC1">
      <w:pPr>
        <w:pStyle w:val="PL"/>
        <w:rPr>
          <w:rFonts w:cs="Courier New"/>
          <w:szCs w:val="16"/>
        </w:rPr>
      </w:pPr>
      <w:r>
        <w:rPr>
          <w:rFonts w:cs="Courier New"/>
          <w:szCs w:val="16"/>
        </w:rPr>
        <w:t xml:space="preserve">            $ref: '#/components/schemas/EthFlowDescription'</w:t>
      </w:r>
    </w:p>
    <w:p w14:paraId="1C1F43D4" w14:textId="77777777" w:rsidR="00954EC1" w:rsidRDefault="00954EC1" w:rsidP="00954EC1">
      <w:pPr>
        <w:pStyle w:val="PL"/>
      </w:pPr>
      <w:r>
        <w:t xml:space="preserve">          minItems: 1</w:t>
      </w:r>
    </w:p>
    <w:p w14:paraId="7679DEC6" w14:textId="77777777" w:rsidR="00954EC1" w:rsidRDefault="00954EC1" w:rsidP="00954EC1">
      <w:pPr>
        <w:pStyle w:val="PL"/>
      </w:pPr>
      <w:r>
        <w:t xml:space="preserve">          maxItems: 2</w:t>
      </w:r>
    </w:p>
    <w:p w14:paraId="3C644C10" w14:textId="77777777" w:rsidR="00954EC1" w:rsidRDefault="00954EC1" w:rsidP="00954EC1">
      <w:pPr>
        <w:pStyle w:val="PL"/>
        <w:rPr>
          <w:rFonts w:cs="Courier New"/>
          <w:szCs w:val="16"/>
        </w:rPr>
      </w:pPr>
      <w:r>
        <w:rPr>
          <w:rFonts w:cs="Courier New"/>
          <w:szCs w:val="16"/>
        </w:rPr>
        <w:t xml:space="preserve">        fNum:</w:t>
      </w:r>
    </w:p>
    <w:p w14:paraId="6EC6DEA5" w14:textId="77777777" w:rsidR="00954EC1" w:rsidRDefault="00954EC1" w:rsidP="00954EC1">
      <w:pPr>
        <w:pStyle w:val="PL"/>
        <w:rPr>
          <w:rFonts w:cs="Courier New"/>
          <w:szCs w:val="16"/>
        </w:rPr>
      </w:pPr>
      <w:r>
        <w:rPr>
          <w:rFonts w:cs="Courier New"/>
          <w:szCs w:val="16"/>
        </w:rPr>
        <w:t xml:space="preserve">          type: integer</w:t>
      </w:r>
    </w:p>
    <w:p w14:paraId="5E58622A" w14:textId="77777777" w:rsidR="00954EC1" w:rsidRDefault="00954EC1" w:rsidP="00954EC1">
      <w:pPr>
        <w:pStyle w:val="PL"/>
        <w:rPr>
          <w:rFonts w:cs="Courier New"/>
          <w:szCs w:val="16"/>
        </w:rPr>
      </w:pPr>
      <w:r>
        <w:rPr>
          <w:rFonts w:cs="Courier New"/>
          <w:szCs w:val="16"/>
        </w:rPr>
        <w:t xml:space="preserve">        fDescs:</w:t>
      </w:r>
    </w:p>
    <w:p w14:paraId="7FBAD9C5" w14:textId="77777777" w:rsidR="00954EC1" w:rsidRDefault="00954EC1" w:rsidP="00954EC1">
      <w:pPr>
        <w:pStyle w:val="PL"/>
        <w:rPr>
          <w:rFonts w:cs="Courier New"/>
          <w:szCs w:val="16"/>
        </w:rPr>
      </w:pPr>
      <w:r>
        <w:rPr>
          <w:rFonts w:cs="Courier New"/>
          <w:szCs w:val="16"/>
        </w:rPr>
        <w:t xml:space="preserve">          type: array</w:t>
      </w:r>
    </w:p>
    <w:p w14:paraId="3E4145B7" w14:textId="77777777" w:rsidR="00954EC1" w:rsidRDefault="00954EC1" w:rsidP="00954EC1">
      <w:pPr>
        <w:pStyle w:val="PL"/>
        <w:rPr>
          <w:rFonts w:cs="Courier New"/>
          <w:szCs w:val="16"/>
        </w:rPr>
      </w:pPr>
      <w:r>
        <w:rPr>
          <w:rFonts w:cs="Courier New"/>
          <w:szCs w:val="16"/>
        </w:rPr>
        <w:t xml:space="preserve">          items:</w:t>
      </w:r>
    </w:p>
    <w:p w14:paraId="691C4DBA" w14:textId="77777777" w:rsidR="00954EC1" w:rsidRDefault="00954EC1" w:rsidP="00954EC1">
      <w:pPr>
        <w:pStyle w:val="PL"/>
        <w:rPr>
          <w:rFonts w:cs="Courier New"/>
          <w:szCs w:val="16"/>
        </w:rPr>
      </w:pPr>
      <w:r>
        <w:rPr>
          <w:rFonts w:cs="Courier New"/>
          <w:szCs w:val="16"/>
        </w:rPr>
        <w:t xml:space="preserve">            $ref: '#/components/schemas/FlowDescription'</w:t>
      </w:r>
    </w:p>
    <w:p w14:paraId="7DDEC703" w14:textId="77777777" w:rsidR="00954EC1" w:rsidRDefault="00954EC1" w:rsidP="00954EC1">
      <w:pPr>
        <w:pStyle w:val="PL"/>
      </w:pPr>
      <w:r>
        <w:t xml:space="preserve">          minItems: 1</w:t>
      </w:r>
    </w:p>
    <w:p w14:paraId="6685B440" w14:textId="77777777" w:rsidR="00954EC1" w:rsidRDefault="00954EC1" w:rsidP="00954EC1">
      <w:pPr>
        <w:pStyle w:val="PL"/>
      </w:pPr>
      <w:r>
        <w:t xml:space="preserve">          maxItems: 2</w:t>
      </w:r>
    </w:p>
    <w:p w14:paraId="3260E653" w14:textId="77777777" w:rsidR="00954EC1" w:rsidRDefault="00954EC1" w:rsidP="00954EC1">
      <w:pPr>
        <w:pStyle w:val="PL"/>
        <w:rPr>
          <w:rFonts w:cs="Courier New"/>
          <w:szCs w:val="16"/>
        </w:rPr>
      </w:pPr>
      <w:r>
        <w:rPr>
          <w:rFonts w:cs="Courier New"/>
          <w:szCs w:val="16"/>
        </w:rPr>
        <w:t xml:space="preserve">        addInfoFlowDescs:</w:t>
      </w:r>
    </w:p>
    <w:p w14:paraId="4A70C748" w14:textId="77777777" w:rsidR="00954EC1" w:rsidRDefault="00954EC1" w:rsidP="00954EC1">
      <w:pPr>
        <w:pStyle w:val="PL"/>
        <w:rPr>
          <w:rFonts w:cs="Courier New"/>
          <w:szCs w:val="16"/>
        </w:rPr>
      </w:pPr>
      <w:r>
        <w:rPr>
          <w:rFonts w:cs="Courier New"/>
          <w:szCs w:val="16"/>
        </w:rPr>
        <w:t xml:space="preserve">          type: array</w:t>
      </w:r>
    </w:p>
    <w:p w14:paraId="6399F9C8" w14:textId="77777777" w:rsidR="00954EC1" w:rsidRDefault="00954EC1" w:rsidP="00954EC1">
      <w:pPr>
        <w:pStyle w:val="PL"/>
        <w:rPr>
          <w:rFonts w:cs="Courier New"/>
          <w:szCs w:val="16"/>
        </w:rPr>
      </w:pPr>
      <w:r>
        <w:rPr>
          <w:rFonts w:cs="Courier New"/>
          <w:szCs w:val="16"/>
        </w:rPr>
        <w:t xml:space="preserve">          items:</w:t>
      </w:r>
    </w:p>
    <w:p w14:paraId="25106BB0" w14:textId="77777777" w:rsidR="00954EC1" w:rsidRDefault="00954EC1" w:rsidP="00954EC1">
      <w:pPr>
        <w:pStyle w:val="PL"/>
      </w:pPr>
      <w:r>
        <w:t xml:space="preserve">            $ref: '#/components/schemas/AddFlowDescriptionInfo'</w:t>
      </w:r>
    </w:p>
    <w:p w14:paraId="02000659" w14:textId="77777777" w:rsidR="00954EC1" w:rsidRDefault="00954EC1" w:rsidP="00954EC1">
      <w:pPr>
        <w:pStyle w:val="PL"/>
      </w:pPr>
      <w:r>
        <w:t xml:space="preserve">          minItems: 1</w:t>
      </w:r>
    </w:p>
    <w:p w14:paraId="56003BC7" w14:textId="77777777" w:rsidR="00954EC1" w:rsidRDefault="00954EC1" w:rsidP="00954EC1">
      <w:pPr>
        <w:pStyle w:val="PL"/>
      </w:pPr>
      <w:r>
        <w:t xml:space="preserve">          maxItems: 2</w:t>
      </w:r>
    </w:p>
    <w:p w14:paraId="62022B04" w14:textId="77777777" w:rsidR="00954EC1" w:rsidRDefault="00954EC1" w:rsidP="00954EC1">
      <w:pPr>
        <w:pStyle w:val="PL"/>
        <w:rPr>
          <w:rFonts w:cs="Courier New"/>
          <w:szCs w:val="16"/>
        </w:rPr>
      </w:pPr>
      <w:r>
        <w:rPr>
          <w:rFonts w:cs="Courier New"/>
          <w:szCs w:val="16"/>
        </w:rPr>
        <w:lastRenderedPageBreak/>
        <w:t xml:space="preserve">          description: &gt;</w:t>
      </w:r>
    </w:p>
    <w:p w14:paraId="0839349D" w14:textId="77777777" w:rsidR="00954EC1" w:rsidRDefault="00954EC1" w:rsidP="00954EC1">
      <w:pPr>
        <w:pStyle w:val="PL"/>
        <w:rPr>
          <w:rFonts w:cs="Courier New"/>
          <w:szCs w:val="16"/>
        </w:rPr>
      </w:pPr>
      <w:r>
        <w:rPr>
          <w:rFonts w:cs="Courier New"/>
          <w:szCs w:val="16"/>
        </w:rPr>
        <w:t xml:space="preserve">            Represents additional flow description information (flow label and IPsec SPI)</w:t>
      </w:r>
    </w:p>
    <w:p w14:paraId="15A41DB1" w14:textId="77777777" w:rsidR="00954EC1" w:rsidRDefault="00954EC1" w:rsidP="00954EC1">
      <w:pPr>
        <w:pStyle w:val="PL"/>
        <w:rPr>
          <w:rFonts w:cs="Courier New"/>
          <w:szCs w:val="16"/>
        </w:rPr>
      </w:pPr>
      <w:r>
        <w:rPr>
          <w:rFonts w:cs="Courier New"/>
          <w:szCs w:val="16"/>
        </w:rPr>
        <w:t xml:space="preserve">            per Uplink and/or Downlink IP flows.</w:t>
      </w:r>
    </w:p>
    <w:p w14:paraId="5413BAAF" w14:textId="77777777" w:rsidR="00954EC1" w:rsidRDefault="00954EC1" w:rsidP="00954EC1">
      <w:pPr>
        <w:pStyle w:val="PL"/>
        <w:rPr>
          <w:rFonts w:cs="Courier New"/>
          <w:szCs w:val="16"/>
        </w:rPr>
      </w:pPr>
      <w:r>
        <w:rPr>
          <w:rFonts w:cs="Courier New"/>
          <w:szCs w:val="16"/>
        </w:rPr>
        <w:t xml:space="preserve">        fStatus:</w:t>
      </w:r>
    </w:p>
    <w:p w14:paraId="13EDABEF" w14:textId="77777777" w:rsidR="00954EC1" w:rsidRDefault="00954EC1" w:rsidP="00954EC1">
      <w:pPr>
        <w:pStyle w:val="PL"/>
        <w:rPr>
          <w:rFonts w:cs="Courier New"/>
          <w:szCs w:val="16"/>
        </w:rPr>
      </w:pPr>
      <w:r>
        <w:rPr>
          <w:rFonts w:cs="Courier New"/>
          <w:szCs w:val="16"/>
        </w:rPr>
        <w:t xml:space="preserve">          $ref: '#/components/schemas/FlowStatus'</w:t>
      </w:r>
    </w:p>
    <w:p w14:paraId="1FE9B9EE" w14:textId="77777777" w:rsidR="00954EC1" w:rsidRDefault="00954EC1" w:rsidP="00954EC1">
      <w:pPr>
        <w:pStyle w:val="PL"/>
        <w:rPr>
          <w:rFonts w:cs="Courier New"/>
          <w:szCs w:val="16"/>
        </w:rPr>
      </w:pPr>
      <w:r>
        <w:rPr>
          <w:rFonts w:cs="Courier New"/>
          <w:szCs w:val="16"/>
        </w:rPr>
        <w:t xml:space="preserve">        marBwDl:</w:t>
      </w:r>
    </w:p>
    <w:p w14:paraId="648EAB96" w14:textId="77777777" w:rsidR="00954EC1" w:rsidRDefault="00954EC1" w:rsidP="00954EC1">
      <w:pPr>
        <w:pStyle w:val="PL"/>
        <w:rPr>
          <w:rFonts w:cs="Courier New"/>
          <w:szCs w:val="16"/>
        </w:rPr>
      </w:pPr>
      <w:r>
        <w:rPr>
          <w:rFonts w:cs="Courier New"/>
          <w:szCs w:val="16"/>
        </w:rPr>
        <w:t xml:space="preserve">          $ref: 'TS29571_CommonData.yaml#/components/schemas/BitRate'</w:t>
      </w:r>
    </w:p>
    <w:p w14:paraId="5059884F" w14:textId="77777777" w:rsidR="00954EC1" w:rsidRDefault="00954EC1" w:rsidP="00954EC1">
      <w:pPr>
        <w:pStyle w:val="PL"/>
        <w:rPr>
          <w:rFonts w:cs="Courier New"/>
          <w:szCs w:val="16"/>
        </w:rPr>
      </w:pPr>
      <w:r>
        <w:rPr>
          <w:rFonts w:cs="Courier New"/>
          <w:szCs w:val="16"/>
        </w:rPr>
        <w:t xml:space="preserve">        marBwUl:</w:t>
      </w:r>
    </w:p>
    <w:p w14:paraId="15CF3158" w14:textId="77777777" w:rsidR="00954EC1" w:rsidRDefault="00954EC1" w:rsidP="00954EC1">
      <w:pPr>
        <w:pStyle w:val="PL"/>
        <w:rPr>
          <w:rFonts w:cs="Courier New"/>
          <w:szCs w:val="16"/>
        </w:rPr>
      </w:pPr>
      <w:r>
        <w:rPr>
          <w:rFonts w:cs="Courier New"/>
          <w:szCs w:val="16"/>
        </w:rPr>
        <w:t xml:space="preserve">          $ref: 'TS29571_CommonData.yaml#/components/schemas/BitRate'</w:t>
      </w:r>
    </w:p>
    <w:p w14:paraId="48A4ACFF" w14:textId="77777777" w:rsidR="00954EC1" w:rsidRDefault="00954EC1" w:rsidP="00954EC1">
      <w:pPr>
        <w:pStyle w:val="PL"/>
        <w:rPr>
          <w:rFonts w:cs="Courier New"/>
          <w:szCs w:val="16"/>
        </w:rPr>
      </w:pPr>
      <w:r>
        <w:rPr>
          <w:rFonts w:cs="Courier New"/>
          <w:szCs w:val="16"/>
        </w:rPr>
        <w:t xml:space="preserve">        tosTrCl:</w:t>
      </w:r>
    </w:p>
    <w:p w14:paraId="708D9D08" w14:textId="77777777" w:rsidR="00954EC1" w:rsidRDefault="00954EC1" w:rsidP="00954EC1">
      <w:pPr>
        <w:pStyle w:val="PL"/>
        <w:rPr>
          <w:rFonts w:cs="Courier New"/>
          <w:szCs w:val="16"/>
        </w:rPr>
      </w:pPr>
      <w:r>
        <w:rPr>
          <w:rFonts w:cs="Courier New"/>
          <w:szCs w:val="16"/>
        </w:rPr>
        <w:t xml:space="preserve">          $ref: '#/components/schemas/TosTrafficClass'</w:t>
      </w:r>
    </w:p>
    <w:p w14:paraId="03CE396A" w14:textId="77777777" w:rsidR="00954EC1" w:rsidRDefault="00954EC1" w:rsidP="00954EC1">
      <w:pPr>
        <w:pStyle w:val="PL"/>
        <w:rPr>
          <w:rFonts w:cs="Courier New"/>
          <w:szCs w:val="16"/>
        </w:rPr>
      </w:pPr>
      <w:r>
        <w:rPr>
          <w:rFonts w:cs="Courier New"/>
          <w:szCs w:val="16"/>
        </w:rPr>
        <w:t xml:space="preserve">        flowUsage:</w:t>
      </w:r>
    </w:p>
    <w:p w14:paraId="197D5494" w14:textId="77777777" w:rsidR="00954EC1" w:rsidRDefault="00954EC1" w:rsidP="00954EC1">
      <w:pPr>
        <w:pStyle w:val="PL"/>
        <w:rPr>
          <w:rFonts w:cs="Courier New"/>
          <w:szCs w:val="16"/>
        </w:rPr>
      </w:pPr>
      <w:r>
        <w:rPr>
          <w:rFonts w:cs="Courier New"/>
          <w:szCs w:val="16"/>
        </w:rPr>
        <w:t xml:space="preserve">          $ref: '#/components/schemas/FlowUsage'</w:t>
      </w:r>
    </w:p>
    <w:p w14:paraId="782266A9" w14:textId="77777777" w:rsidR="00954EC1" w:rsidRDefault="00954EC1" w:rsidP="00954EC1">
      <w:pPr>
        <w:pStyle w:val="PL"/>
        <w:rPr>
          <w:rFonts w:cs="Courier New"/>
          <w:szCs w:val="16"/>
        </w:rPr>
      </w:pPr>
    </w:p>
    <w:p w14:paraId="5AC96ABD" w14:textId="77777777" w:rsidR="00954EC1" w:rsidRDefault="00954EC1" w:rsidP="00954EC1">
      <w:pPr>
        <w:pStyle w:val="PL"/>
        <w:rPr>
          <w:rFonts w:cs="Courier New"/>
          <w:szCs w:val="16"/>
        </w:rPr>
      </w:pPr>
      <w:r>
        <w:rPr>
          <w:rFonts w:cs="Courier New"/>
          <w:szCs w:val="16"/>
        </w:rPr>
        <w:t xml:space="preserve">    MediaSubComponentRm:</w:t>
      </w:r>
    </w:p>
    <w:p w14:paraId="7C10AC8C" w14:textId="77777777" w:rsidR="00954EC1" w:rsidRDefault="00954EC1" w:rsidP="00954EC1">
      <w:pPr>
        <w:pStyle w:val="PL"/>
        <w:rPr>
          <w:rFonts w:cs="Courier New"/>
          <w:szCs w:val="16"/>
        </w:rPr>
      </w:pPr>
      <w:r>
        <w:rPr>
          <w:rFonts w:cs="Courier New"/>
          <w:szCs w:val="16"/>
        </w:rPr>
        <w:t xml:space="preserve">      description: &gt;</w:t>
      </w:r>
    </w:p>
    <w:p w14:paraId="26B87989" w14:textId="77777777" w:rsidR="00954EC1" w:rsidRDefault="00954EC1" w:rsidP="00954EC1">
      <w:pPr>
        <w:pStyle w:val="PL"/>
      </w:pPr>
      <w:r>
        <w:rPr>
          <w:rFonts w:cs="Courier New"/>
          <w:szCs w:val="16"/>
        </w:rPr>
        <w:t xml:space="preserve">        </w:t>
      </w:r>
      <w:r>
        <w:t>This data type is defined in the same way as the MediaSubComponent data type, but with the</w:t>
      </w:r>
    </w:p>
    <w:p w14:paraId="0E1B4E38" w14:textId="77777777" w:rsidR="00954EC1" w:rsidRDefault="00954EC1" w:rsidP="00954EC1">
      <w:pPr>
        <w:pStyle w:val="PL"/>
      </w:pPr>
      <w:r>
        <w:t xml:space="preserve">        OpenAPI nullable property set to true. Removable attributes marBwDl and marBwUl are defined</w:t>
      </w:r>
    </w:p>
    <w:p w14:paraId="48947ED4" w14:textId="77777777" w:rsidR="00954EC1" w:rsidRDefault="00954EC1" w:rsidP="00954EC1">
      <w:pPr>
        <w:pStyle w:val="PL"/>
        <w:rPr>
          <w:rFonts w:cs="Courier New"/>
          <w:szCs w:val="16"/>
        </w:rPr>
      </w:pPr>
      <w:r>
        <w:t xml:space="preserve">        with the corresponding removable data type.</w:t>
      </w:r>
    </w:p>
    <w:p w14:paraId="03D2659C" w14:textId="77777777" w:rsidR="00954EC1" w:rsidRDefault="00954EC1" w:rsidP="00954EC1">
      <w:pPr>
        <w:pStyle w:val="PL"/>
        <w:rPr>
          <w:rFonts w:cs="Courier New"/>
          <w:szCs w:val="16"/>
        </w:rPr>
      </w:pPr>
      <w:r>
        <w:rPr>
          <w:rFonts w:cs="Courier New"/>
          <w:szCs w:val="16"/>
        </w:rPr>
        <w:t xml:space="preserve">      type: object</w:t>
      </w:r>
    </w:p>
    <w:p w14:paraId="3990B5F0" w14:textId="77777777" w:rsidR="00954EC1" w:rsidRDefault="00954EC1" w:rsidP="00954EC1">
      <w:pPr>
        <w:pStyle w:val="PL"/>
        <w:rPr>
          <w:rFonts w:cs="Courier New"/>
          <w:szCs w:val="16"/>
        </w:rPr>
      </w:pPr>
      <w:r>
        <w:rPr>
          <w:rFonts w:cs="Courier New"/>
          <w:szCs w:val="16"/>
        </w:rPr>
        <w:t xml:space="preserve">      required:</w:t>
      </w:r>
    </w:p>
    <w:p w14:paraId="7FA08EBA" w14:textId="77777777" w:rsidR="00954EC1" w:rsidRDefault="00954EC1" w:rsidP="00954EC1">
      <w:pPr>
        <w:pStyle w:val="PL"/>
        <w:rPr>
          <w:rFonts w:cs="Courier New"/>
          <w:szCs w:val="16"/>
        </w:rPr>
      </w:pPr>
      <w:r>
        <w:rPr>
          <w:rFonts w:cs="Courier New"/>
          <w:szCs w:val="16"/>
        </w:rPr>
        <w:t xml:space="preserve">        - fNum</w:t>
      </w:r>
    </w:p>
    <w:p w14:paraId="4D906DE8" w14:textId="77777777" w:rsidR="00954EC1" w:rsidRDefault="00954EC1" w:rsidP="00954EC1">
      <w:pPr>
        <w:pStyle w:val="PL"/>
        <w:rPr>
          <w:rFonts w:cs="Courier New"/>
          <w:szCs w:val="16"/>
        </w:rPr>
      </w:pPr>
      <w:r>
        <w:rPr>
          <w:rFonts w:cs="Courier New"/>
          <w:szCs w:val="16"/>
        </w:rPr>
        <w:t xml:space="preserve">      properties:</w:t>
      </w:r>
    </w:p>
    <w:p w14:paraId="38D52C55" w14:textId="77777777" w:rsidR="00954EC1" w:rsidRDefault="00954EC1" w:rsidP="00954EC1">
      <w:pPr>
        <w:pStyle w:val="PL"/>
        <w:rPr>
          <w:rFonts w:cs="Courier New"/>
          <w:szCs w:val="16"/>
        </w:rPr>
      </w:pPr>
      <w:r>
        <w:rPr>
          <w:rFonts w:cs="Courier New"/>
          <w:szCs w:val="16"/>
        </w:rPr>
        <w:t xml:space="preserve">        afSigProtocol:</w:t>
      </w:r>
    </w:p>
    <w:p w14:paraId="6512848E" w14:textId="77777777" w:rsidR="00954EC1" w:rsidRDefault="00954EC1" w:rsidP="00954EC1">
      <w:pPr>
        <w:pStyle w:val="PL"/>
        <w:rPr>
          <w:rFonts w:cs="Courier New"/>
          <w:szCs w:val="16"/>
        </w:rPr>
      </w:pPr>
      <w:r>
        <w:rPr>
          <w:rFonts w:cs="Courier New"/>
          <w:szCs w:val="16"/>
        </w:rPr>
        <w:t xml:space="preserve">          $ref: 'TS29512_Npcf_SMPolicyControl.yaml#/components/schemas/AfSigProtocol'</w:t>
      </w:r>
    </w:p>
    <w:p w14:paraId="127426F6" w14:textId="77777777" w:rsidR="00954EC1" w:rsidRDefault="00954EC1" w:rsidP="00954EC1">
      <w:pPr>
        <w:pStyle w:val="PL"/>
        <w:rPr>
          <w:rFonts w:cs="Courier New"/>
          <w:szCs w:val="16"/>
        </w:rPr>
      </w:pPr>
      <w:r>
        <w:rPr>
          <w:rFonts w:cs="Courier New"/>
          <w:szCs w:val="16"/>
        </w:rPr>
        <w:t xml:space="preserve">        ethfDescs:</w:t>
      </w:r>
    </w:p>
    <w:p w14:paraId="0D076A03" w14:textId="77777777" w:rsidR="00954EC1" w:rsidRDefault="00954EC1" w:rsidP="00954EC1">
      <w:pPr>
        <w:pStyle w:val="PL"/>
        <w:rPr>
          <w:rFonts w:cs="Courier New"/>
          <w:szCs w:val="16"/>
        </w:rPr>
      </w:pPr>
      <w:r>
        <w:rPr>
          <w:rFonts w:cs="Courier New"/>
          <w:szCs w:val="16"/>
        </w:rPr>
        <w:t xml:space="preserve">          type: array</w:t>
      </w:r>
    </w:p>
    <w:p w14:paraId="707AA2DE" w14:textId="77777777" w:rsidR="00954EC1" w:rsidRDefault="00954EC1" w:rsidP="00954EC1">
      <w:pPr>
        <w:pStyle w:val="PL"/>
        <w:rPr>
          <w:rFonts w:cs="Courier New"/>
          <w:szCs w:val="16"/>
        </w:rPr>
      </w:pPr>
      <w:r>
        <w:rPr>
          <w:rFonts w:cs="Courier New"/>
          <w:szCs w:val="16"/>
        </w:rPr>
        <w:t xml:space="preserve">          items:</w:t>
      </w:r>
    </w:p>
    <w:p w14:paraId="2BC71E2E" w14:textId="77777777" w:rsidR="00954EC1" w:rsidRDefault="00954EC1" w:rsidP="00954EC1">
      <w:pPr>
        <w:pStyle w:val="PL"/>
        <w:rPr>
          <w:rFonts w:cs="Courier New"/>
          <w:szCs w:val="16"/>
        </w:rPr>
      </w:pPr>
      <w:r>
        <w:rPr>
          <w:rFonts w:cs="Courier New"/>
          <w:szCs w:val="16"/>
        </w:rPr>
        <w:t xml:space="preserve">            $ref: '#/components/schemas/EthFlowDescription'</w:t>
      </w:r>
    </w:p>
    <w:p w14:paraId="10DD842F" w14:textId="77777777" w:rsidR="00954EC1" w:rsidRDefault="00954EC1" w:rsidP="00954EC1">
      <w:pPr>
        <w:pStyle w:val="PL"/>
      </w:pPr>
      <w:r>
        <w:t xml:space="preserve">          minItems: 1</w:t>
      </w:r>
    </w:p>
    <w:p w14:paraId="1D24BEC4" w14:textId="77777777" w:rsidR="00954EC1" w:rsidRDefault="00954EC1" w:rsidP="00954EC1">
      <w:pPr>
        <w:pStyle w:val="PL"/>
      </w:pPr>
      <w:r>
        <w:t xml:space="preserve">          maxItems: 2</w:t>
      </w:r>
    </w:p>
    <w:p w14:paraId="25B727D1" w14:textId="77777777" w:rsidR="00954EC1" w:rsidRDefault="00954EC1" w:rsidP="00954EC1">
      <w:pPr>
        <w:pStyle w:val="PL"/>
        <w:rPr>
          <w:rFonts w:cs="Courier New"/>
          <w:szCs w:val="16"/>
        </w:rPr>
      </w:pPr>
      <w:r>
        <w:rPr>
          <w:rFonts w:cs="Courier New"/>
          <w:szCs w:val="16"/>
        </w:rPr>
        <w:t xml:space="preserve">          nullable: true</w:t>
      </w:r>
    </w:p>
    <w:p w14:paraId="7E7F42C1" w14:textId="77777777" w:rsidR="00954EC1" w:rsidRDefault="00954EC1" w:rsidP="00954EC1">
      <w:pPr>
        <w:pStyle w:val="PL"/>
        <w:rPr>
          <w:rFonts w:cs="Courier New"/>
          <w:szCs w:val="16"/>
        </w:rPr>
      </w:pPr>
      <w:r>
        <w:rPr>
          <w:rFonts w:cs="Courier New"/>
          <w:szCs w:val="16"/>
        </w:rPr>
        <w:t xml:space="preserve">        fNum:</w:t>
      </w:r>
    </w:p>
    <w:p w14:paraId="7330F167" w14:textId="77777777" w:rsidR="00954EC1" w:rsidRDefault="00954EC1" w:rsidP="00954EC1">
      <w:pPr>
        <w:pStyle w:val="PL"/>
        <w:rPr>
          <w:rFonts w:cs="Courier New"/>
          <w:szCs w:val="16"/>
        </w:rPr>
      </w:pPr>
      <w:r>
        <w:rPr>
          <w:rFonts w:cs="Courier New"/>
          <w:szCs w:val="16"/>
        </w:rPr>
        <w:t xml:space="preserve">          type: integer</w:t>
      </w:r>
    </w:p>
    <w:p w14:paraId="37A9F008" w14:textId="77777777" w:rsidR="00954EC1" w:rsidRDefault="00954EC1" w:rsidP="00954EC1">
      <w:pPr>
        <w:pStyle w:val="PL"/>
        <w:rPr>
          <w:rFonts w:cs="Courier New"/>
          <w:szCs w:val="16"/>
        </w:rPr>
      </w:pPr>
      <w:r>
        <w:rPr>
          <w:rFonts w:cs="Courier New"/>
          <w:szCs w:val="16"/>
        </w:rPr>
        <w:t xml:space="preserve">        fDescs:</w:t>
      </w:r>
    </w:p>
    <w:p w14:paraId="0D6A473D" w14:textId="77777777" w:rsidR="00954EC1" w:rsidRDefault="00954EC1" w:rsidP="00954EC1">
      <w:pPr>
        <w:pStyle w:val="PL"/>
        <w:rPr>
          <w:rFonts w:cs="Courier New"/>
          <w:szCs w:val="16"/>
        </w:rPr>
      </w:pPr>
      <w:r>
        <w:rPr>
          <w:rFonts w:cs="Courier New"/>
          <w:szCs w:val="16"/>
        </w:rPr>
        <w:t xml:space="preserve">          type: array</w:t>
      </w:r>
    </w:p>
    <w:p w14:paraId="413BAAF4" w14:textId="77777777" w:rsidR="00954EC1" w:rsidRDefault="00954EC1" w:rsidP="00954EC1">
      <w:pPr>
        <w:pStyle w:val="PL"/>
        <w:rPr>
          <w:rFonts w:cs="Courier New"/>
          <w:szCs w:val="16"/>
        </w:rPr>
      </w:pPr>
      <w:r>
        <w:rPr>
          <w:rFonts w:cs="Courier New"/>
          <w:szCs w:val="16"/>
        </w:rPr>
        <w:t xml:space="preserve">          items:</w:t>
      </w:r>
    </w:p>
    <w:p w14:paraId="291A2A89" w14:textId="77777777" w:rsidR="00954EC1" w:rsidRDefault="00954EC1" w:rsidP="00954EC1">
      <w:pPr>
        <w:pStyle w:val="PL"/>
        <w:rPr>
          <w:rFonts w:cs="Courier New"/>
          <w:szCs w:val="16"/>
        </w:rPr>
      </w:pPr>
      <w:r>
        <w:rPr>
          <w:rFonts w:cs="Courier New"/>
          <w:szCs w:val="16"/>
        </w:rPr>
        <w:t xml:space="preserve">            $ref: '#/components/schemas/FlowDescription'</w:t>
      </w:r>
    </w:p>
    <w:p w14:paraId="6BDE7FB7" w14:textId="77777777" w:rsidR="00954EC1" w:rsidRDefault="00954EC1" w:rsidP="00954EC1">
      <w:pPr>
        <w:pStyle w:val="PL"/>
      </w:pPr>
      <w:r>
        <w:t xml:space="preserve">          minItems: 1</w:t>
      </w:r>
    </w:p>
    <w:p w14:paraId="51D6874A" w14:textId="77777777" w:rsidR="00954EC1" w:rsidRDefault="00954EC1" w:rsidP="00954EC1">
      <w:pPr>
        <w:pStyle w:val="PL"/>
      </w:pPr>
      <w:r>
        <w:t xml:space="preserve">          maxItems: 2</w:t>
      </w:r>
    </w:p>
    <w:p w14:paraId="2E110CCF" w14:textId="77777777" w:rsidR="00954EC1" w:rsidRDefault="00954EC1" w:rsidP="00954EC1">
      <w:pPr>
        <w:pStyle w:val="PL"/>
        <w:rPr>
          <w:rFonts w:cs="Courier New"/>
          <w:szCs w:val="16"/>
        </w:rPr>
      </w:pPr>
      <w:r>
        <w:rPr>
          <w:rFonts w:cs="Courier New"/>
          <w:szCs w:val="16"/>
        </w:rPr>
        <w:t xml:space="preserve">          nullable: true</w:t>
      </w:r>
    </w:p>
    <w:p w14:paraId="5F251C64" w14:textId="77777777" w:rsidR="00954EC1" w:rsidRDefault="00954EC1" w:rsidP="00954EC1">
      <w:pPr>
        <w:pStyle w:val="PL"/>
        <w:rPr>
          <w:rFonts w:cs="Courier New"/>
          <w:szCs w:val="16"/>
        </w:rPr>
      </w:pPr>
      <w:r>
        <w:rPr>
          <w:rFonts w:cs="Courier New"/>
          <w:szCs w:val="16"/>
        </w:rPr>
        <w:t xml:space="preserve">        addInfoFlowDescs:</w:t>
      </w:r>
    </w:p>
    <w:p w14:paraId="2DBF1533" w14:textId="77777777" w:rsidR="00954EC1" w:rsidRDefault="00954EC1" w:rsidP="00954EC1">
      <w:pPr>
        <w:pStyle w:val="PL"/>
        <w:rPr>
          <w:rFonts w:cs="Courier New"/>
          <w:szCs w:val="16"/>
        </w:rPr>
      </w:pPr>
      <w:r>
        <w:rPr>
          <w:rFonts w:cs="Courier New"/>
          <w:szCs w:val="16"/>
        </w:rPr>
        <w:t xml:space="preserve">          type: array</w:t>
      </w:r>
    </w:p>
    <w:p w14:paraId="169D1C72" w14:textId="77777777" w:rsidR="00954EC1" w:rsidRDefault="00954EC1" w:rsidP="00954EC1">
      <w:pPr>
        <w:pStyle w:val="PL"/>
        <w:rPr>
          <w:rFonts w:cs="Courier New"/>
          <w:szCs w:val="16"/>
        </w:rPr>
      </w:pPr>
      <w:r>
        <w:rPr>
          <w:rFonts w:cs="Courier New"/>
          <w:szCs w:val="16"/>
        </w:rPr>
        <w:t xml:space="preserve">          items:</w:t>
      </w:r>
    </w:p>
    <w:p w14:paraId="24590FDE" w14:textId="77777777" w:rsidR="00954EC1" w:rsidRDefault="00954EC1" w:rsidP="00954EC1">
      <w:pPr>
        <w:pStyle w:val="PL"/>
      </w:pPr>
      <w:r>
        <w:t xml:space="preserve">            $ref: '#/components/schemas/AddFlowDescriptionInfo'</w:t>
      </w:r>
    </w:p>
    <w:p w14:paraId="07C271F2" w14:textId="77777777" w:rsidR="00954EC1" w:rsidRDefault="00954EC1" w:rsidP="00954EC1">
      <w:pPr>
        <w:pStyle w:val="PL"/>
      </w:pPr>
      <w:r>
        <w:t xml:space="preserve">          minItems: 1</w:t>
      </w:r>
    </w:p>
    <w:p w14:paraId="499A1087" w14:textId="77777777" w:rsidR="00954EC1" w:rsidRDefault="00954EC1" w:rsidP="00954EC1">
      <w:pPr>
        <w:pStyle w:val="PL"/>
      </w:pPr>
      <w:r>
        <w:t xml:space="preserve">          maxItems: 2</w:t>
      </w:r>
    </w:p>
    <w:p w14:paraId="3678ED0D" w14:textId="77777777" w:rsidR="00954EC1" w:rsidRDefault="00954EC1" w:rsidP="00954EC1">
      <w:pPr>
        <w:pStyle w:val="PL"/>
        <w:rPr>
          <w:rFonts w:cs="Courier New"/>
          <w:szCs w:val="16"/>
        </w:rPr>
      </w:pPr>
      <w:r>
        <w:rPr>
          <w:rFonts w:cs="Courier New"/>
          <w:szCs w:val="16"/>
        </w:rPr>
        <w:t xml:space="preserve">          nullable: true</w:t>
      </w:r>
    </w:p>
    <w:p w14:paraId="582AD5AD" w14:textId="77777777" w:rsidR="00954EC1" w:rsidRDefault="00954EC1" w:rsidP="00954EC1">
      <w:pPr>
        <w:pStyle w:val="PL"/>
        <w:rPr>
          <w:rFonts w:cs="Courier New"/>
          <w:szCs w:val="16"/>
        </w:rPr>
      </w:pPr>
      <w:r>
        <w:rPr>
          <w:rFonts w:cs="Courier New"/>
          <w:szCs w:val="16"/>
        </w:rPr>
        <w:t xml:space="preserve">          description: &gt;</w:t>
      </w:r>
    </w:p>
    <w:p w14:paraId="7E543266" w14:textId="77777777" w:rsidR="00954EC1" w:rsidRDefault="00954EC1" w:rsidP="00954EC1">
      <w:pPr>
        <w:pStyle w:val="PL"/>
        <w:rPr>
          <w:rFonts w:cs="Courier New"/>
          <w:szCs w:val="16"/>
        </w:rPr>
      </w:pPr>
      <w:r>
        <w:rPr>
          <w:rFonts w:cs="Courier New"/>
          <w:szCs w:val="16"/>
        </w:rPr>
        <w:t xml:space="preserve">            Represents additional flow description information (flow label and IPsec SPI)</w:t>
      </w:r>
    </w:p>
    <w:p w14:paraId="7F1E6A1D" w14:textId="77777777" w:rsidR="00954EC1" w:rsidRDefault="00954EC1" w:rsidP="00954EC1">
      <w:pPr>
        <w:pStyle w:val="PL"/>
        <w:rPr>
          <w:rFonts w:cs="Courier New"/>
          <w:szCs w:val="16"/>
        </w:rPr>
      </w:pPr>
      <w:r>
        <w:rPr>
          <w:rFonts w:cs="Courier New"/>
          <w:szCs w:val="16"/>
        </w:rPr>
        <w:t xml:space="preserve">            per Uplink and/or Downlink IP flows.</w:t>
      </w:r>
    </w:p>
    <w:p w14:paraId="4CD9CC80" w14:textId="77777777" w:rsidR="00954EC1" w:rsidRDefault="00954EC1" w:rsidP="00954EC1">
      <w:pPr>
        <w:pStyle w:val="PL"/>
        <w:rPr>
          <w:rFonts w:cs="Courier New"/>
          <w:szCs w:val="16"/>
        </w:rPr>
      </w:pPr>
      <w:r>
        <w:rPr>
          <w:rFonts w:cs="Courier New"/>
          <w:szCs w:val="16"/>
        </w:rPr>
        <w:t xml:space="preserve">        fStatus:</w:t>
      </w:r>
    </w:p>
    <w:p w14:paraId="5A872EFA" w14:textId="77777777" w:rsidR="00954EC1" w:rsidRDefault="00954EC1" w:rsidP="00954EC1">
      <w:pPr>
        <w:pStyle w:val="PL"/>
        <w:rPr>
          <w:rFonts w:cs="Courier New"/>
          <w:szCs w:val="16"/>
        </w:rPr>
      </w:pPr>
      <w:r>
        <w:rPr>
          <w:rFonts w:cs="Courier New"/>
          <w:szCs w:val="16"/>
        </w:rPr>
        <w:t xml:space="preserve">          $ref: '#/components/schemas/FlowStatus'</w:t>
      </w:r>
    </w:p>
    <w:p w14:paraId="0F221CEB" w14:textId="77777777" w:rsidR="00954EC1" w:rsidRDefault="00954EC1" w:rsidP="00954EC1">
      <w:pPr>
        <w:pStyle w:val="PL"/>
        <w:rPr>
          <w:rFonts w:cs="Courier New"/>
          <w:szCs w:val="16"/>
        </w:rPr>
      </w:pPr>
      <w:r>
        <w:rPr>
          <w:rFonts w:cs="Courier New"/>
          <w:szCs w:val="16"/>
        </w:rPr>
        <w:t xml:space="preserve">        marBwDl:</w:t>
      </w:r>
    </w:p>
    <w:p w14:paraId="2ABC0CA9" w14:textId="77777777" w:rsidR="00954EC1" w:rsidRDefault="00954EC1" w:rsidP="00954EC1">
      <w:pPr>
        <w:pStyle w:val="PL"/>
        <w:rPr>
          <w:rFonts w:cs="Courier New"/>
          <w:szCs w:val="16"/>
        </w:rPr>
      </w:pPr>
      <w:r>
        <w:rPr>
          <w:rFonts w:cs="Courier New"/>
          <w:szCs w:val="16"/>
        </w:rPr>
        <w:t xml:space="preserve">          $ref: 'TS29571_CommonData.yaml#/components/schemas/BitRateRm'</w:t>
      </w:r>
    </w:p>
    <w:p w14:paraId="0B3E6619" w14:textId="77777777" w:rsidR="00954EC1" w:rsidRDefault="00954EC1" w:rsidP="00954EC1">
      <w:pPr>
        <w:pStyle w:val="PL"/>
        <w:rPr>
          <w:rFonts w:cs="Courier New"/>
          <w:szCs w:val="16"/>
        </w:rPr>
      </w:pPr>
      <w:r>
        <w:rPr>
          <w:rFonts w:cs="Courier New"/>
          <w:szCs w:val="16"/>
        </w:rPr>
        <w:t xml:space="preserve">        marBwUl:</w:t>
      </w:r>
    </w:p>
    <w:p w14:paraId="73DF711F" w14:textId="77777777" w:rsidR="00954EC1" w:rsidRDefault="00954EC1" w:rsidP="00954EC1">
      <w:pPr>
        <w:pStyle w:val="PL"/>
        <w:rPr>
          <w:rFonts w:cs="Courier New"/>
          <w:szCs w:val="16"/>
        </w:rPr>
      </w:pPr>
      <w:r>
        <w:rPr>
          <w:rFonts w:cs="Courier New"/>
          <w:szCs w:val="16"/>
        </w:rPr>
        <w:t xml:space="preserve">          $ref: 'TS29571_CommonData.yaml#/components/schemas/BitRateRm'</w:t>
      </w:r>
    </w:p>
    <w:p w14:paraId="5E039A43" w14:textId="77777777" w:rsidR="00954EC1" w:rsidRDefault="00954EC1" w:rsidP="00954EC1">
      <w:pPr>
        <w:pStyle w:val="PL"/>
        <w:rPr>
          <w:rFonts w:cs="Courier New"/>
          <w:szCs w:val="16"/>
        </w:rPr>
      </w:pPr>
      <w:r>
        <w:rPr>
          <w:rFonts w:cs="Courier New"/>
          <w:szCs w:val="16"/>
        </w:rPr>
        <w:t xml:space="preserve">        tosTrCl:</w:t>
      </w:r>
    </w:p>
    <w:p w14:paraId="4B41DAAD" w14:textId="77777777" w:rsidR="00954EC1" w:rsidRDefault="00954EC1" w:rsidP="00954EC1">
      <w:pPr>
        <w:pStyle w:val="PL"/>
        <w:rPr>
          <w:rFonts w:cs="Courier New"/>
          <w:szCs w:val="16"/>
        </w:rPr>
      </w:pPr>
      <w:r>
        <w:rPr>
          <w:rFonts w:cs="Courier New"/>
          <w:szCs w:val="16"/>
        </w:rPr>
        <w:t xml:space="preserve">          $ref: '#/components/schemas/TosTrafficClassRm'</w:t>
      </w:r>
    </w:p>
    <w:p w14:paraId="386EECA0" w14:textId="77777777" w:rsidR="00954EC1" w:rsidRDefault="00954EC1" w:rsidP="00954EC1">
      <w:pPr>
        <w:pStyle w:val="PL"/>
        <w:rPr>
          <w:rFonts w:cs="Courier New"/>
          <w:szCs w:val="16"/>
        </w:rPr>
      </w:pPr>
      <w:r>
        <w:rPr>
          <w:rFonts w:cs="Courier New"/>
          <w:szCs w:val="16"/>
        </w:rPr>
        <w:t xml:space="preserve">        flowUsage:</w:t>
      </w:r>
    </w:p>
    <w:p w14:paraId="12787E6F" w14:textId="77777777" w:rsidR="00954EC1" w:rsidRDefault="00954EC1" w:rsidP="00954EC1">
      <w:pPr>
        <w:pStyle w:val="PL"/>
        <w:rPr>
          <w:rFonts w:cs="Courier New"/>
          <w:szCs w:val="16"/>
        </w:rPr>
      </w:pPr>
      <w:r>
        <w:rPr>
          <w:rFonts w:cs="Courier New"/>
          <w:szCs w:val="16"/>
        </w:rPr>
        <w:t xml:space="preserve">          $ref: '#/components/schemas/FlowUsage'</w:t>
      </w:r>
    </w:p>
    <w:p w14:paraId="339726AA" w14:textId="77777777" w:rsidR="00954EC1" w:rsidRDefault="00954EC1" w:rsidP="00954EC1">
      <w:pPr>
        <w:pStyle w:val="PL"/>
        <w:rPr>
          <w:rFonts w:cs="Courier New"/>
          <w:szCs w:val="16"/>
        </w:rPr>
      </w:pPr>
      <w:r>
        <w:rPr>
          <w:rFonts w:cs="Courier New"/>
          <w:szCs w:val="16"/>
        </w:rPr>
        <w:t xml:space="preserve">      nullable: true</w:t>
      </w:r>
    </w:p>
    <w:p w14:paraId="48B32664" w14:textId="77777777" w:rsidR="00954EC1" w:rsidRDefault="00954EC1" w:rsidP="00954EC1">
      <w:pPr>
        <w:pStyle w:val="PL"/>
        <w:rPr>
          <w:rFonts w:cs="Courier New"/>
          <w:szCs w:val="16"/>
        </w:rPr>
      </w:pPr>
    </w:p>
    <w:p w14:paraId="1BD4B3FB" w14:textId="77777777" w:rsidR="00954EC1" w:rsidRDefault="00954EC1" w:rsidP="00954EC1">
      <w:pPr>
        <w:pStyle w:val="PL"/>
        <w:rPr>
          <w:rFonts w:cs="Courier New"/>
          <w:szCs w:val="16"/>
        </w:rPr>
      </w:pPr>
      <w:r>
        <w:rPr>
          <w:rFonts w:cs="Courier New"/>
          <w:szCs w:val="16"/>
        </w:rPr>
        <w:t xml:space="preserve">    EventsNotification:</w:t>
      </w:r>
    </w:p>
    <w:p w14:paraId="4A095C01" w14:textId="77777777" w:rsidR="00954EC1" w:rsidRDefault="00954EC1" w:rsidP="00954EC1">
      <w:pPr>
        <w:pStyle w:val="PL"/>
        <w:rPr>
          <w:rFonts w:cs="Courier New"/>
          <w:szCs w:val="16"/>
        </w:rPr>
      </w:pPr>
      <w:r>
        <w:rPr>
          <w:rFonts w:cs="Courier New"/>
          <w:szCs w:val="16"/>
        </w:rPr>
        <w:t xml:space="preserve">      description: Describes the notification of a matched event.</w:t>
      </w:r>
    </w:p>
    <w:p w14:paraId="641B7890" w14:textId="77777777" w:rsidR="00954EC1" w:rsidRDefault="00954EC1" w:rsidP="00954EC1">
      <w:pPr>
        <w:pStyle w:val="PL"/>
        <w:rPr>
          <w:rFonts w:cs="Courier New"/>
          <w:szCs w:val="16"/>
        </w:rPr>
      </w:pPr>
      <w:r>
        <w:rPr>
          <w:rFonts w:cs="Courier New"/>
          <w:szCs w:val="16"/>
        </w:rPr>
        <w:t xml:space="preserve">      type: object</w:t>
      </w:r>
    </w:p>
    <w:p w14:paraId="0CED233A" w14:textId="77777777" w:rsidR="00954EC1" w:rsidRDefault="00954EC1" w:rsidP="00954EC1">
      <w:pPr>
        <w:pStyle w:val="PL"/>
        <w:rPr>
          <w:rFonts w:cs="Courier New"/>
          <w:szCs w:val="16"/>
        </w:rPr>
      </w:pPr>
      <w:r>
        <w:rPr>
          <w:rFonts w:cs="Courier New"/>
          <w:szCs w:val="16"/>
        </w:rPr>
        <w:t xml:space="preserve">      required:</w:t>
      </w:r>
    </w:p>
    <w:p w14:paraId="006D25AA" w14:textId="77777777" w:rsidR="00954EC1" w:rsidRDefault="00954EC1" w:rsidP="00954EC1">
      <w:pPr>
        <w:pStyle w:val="PL"/>
        <w:rPr>
          <w:rFonts w:cs="Courier New"/>
          <w:szCs w:val="16"/>
        </w:rPr>
      </w:pPr>
      <w:r>
        <w:rPr>
          <w:rFonts w:cs="Courier New"/>
          <w:szCs w:val="16"/>
        </w:rPr>
        <w:t xml:space="preserve">        - evSubsUri</w:t>
      </w:r>
    </w:p>
    <w:p w14:paraId="764AAA12" w14:textId="77777777" w:rsidR="00954EC1" w:rsidRDefault="00954EC1" w:rsidP="00954EC1">
      <w:pPr>
        <w:pStyle w:val="PL"/>
        <w:rPr>
          <w:rFonts w:cs="Courier New"/>
          <w:szCs w:val="16"/>
        </w:rPr>
      </w:pPr>
      <w:r>
        <w:rPr>
          <w:rFonts w:cs="Courier New"/>
          <w:szCs w:val="16"/>
        </w:rPr>
        <w:t xml:space="preserve">        - evNotifs</w:t>
      </w:r>
    </w:p>
    <w:p w14:paraId="296B610A" w14:textId="77777777" w:rsidR="00954EC1" w:rsidRDefault="00954EC1" w:rsidP="00954EC1">
      <w:pPr>
        <w:pStyle w:val="PL"/>
        <w:rPr>
          <w:rFonts w:cs="Courier New"/>
          <w:szCs w:val="16"/>
        </w:rPr>
      </w:pPr>
      <w:r>
        <w:rPr>
          <w:rFonts w:cs="Courier New"/>
          <w:szCs w:val="16"/>
        </w:rPr>
        <w:t xml:space="preserve">      properties:</w:t>
      </w:r>
    </w:p>
    <w:p w14:paraId="17767C40" w14:textId="77777777" w:rsidR="00954EC1" w:rsidRDefault="00954EC1" w:rsidP="00954EC1">
      <w:pPr>
        <w:pStyle w:val="PL"/>
        <w:rPr>
          <w:rFonts w:cs="Courier New"/>
          <w:szCs w:val="16"/>
        </w:rPr>
      </w:pPr>
      <w:r>
        <w:rPr>
          <w:rFonts w:cs="Courier New"/>
          <w:szCs w:val="16"/>
        </w:rPr>
        <w:t xml:space="preserve">        </w:t>
      </w:r>
      <w:r>
        <w:t>adReports</w:t>
      </w:r>
      <w:r>
        <w:rPr>
          <w:rFonts w:cs="Courier New"/>
          <w:szCs w:val="16"/>
        </w:rPr>
        <w:t>:</w:t>
      </w:r>
    </w:p>
    <w:p w14:paraId="37895EE5" w14:textId="77777777" w:rsidR="00954EC1" w:rsidRDefault="00954EC1" w:rsidP="00954EC1">
      <w:pPr>
        <w:pStyle w:val="PL"/>
        <w:rPr>
          <w:rFonts w:cs="Courier New"/>
          <w:szCs w:val="16"/>
        </w:rPr>
      </w:pPr>
      <w:r>
        <w:rPr>
          <w:rFonts w:cs="Courier New"/>
          <w:szCs w:val="16"/>
        </w:rPr>
        <w:t xml:space="preserve">          type: array</w:t>
      </w:r>
    </w:p>
    <w:p w14:paraId="2C0A4126" w14:textId="77777777" w:rsidR="00954EC1" w:rsidRDefault="00954EC1" w:rsidP="00954EC1">
      <w:pPr>
        <w:pStyle w:val="PL"/>
        <w:rPr>
          <w:rFonts w:cs="Courier New"/>
          <w:szCs w:val="16"/>
        </w:rPr>
      </w:pPr>
      <w:r>
        <w:rPr>
          <w:rFonts w:cs="Courier New"/>
          <w:szCs w:val="16"/>
        </w:rPr>
        <w:t xml:space="preserve">          items:</w:t>
      </w:r>
    </w:p>
    <w:p w14:paraId="20720CFF" w14:textId="77777777" w:rsidR="00954EC1" w:rsidRDefault="00954EC1" w:rsidP="00954EC1">
      <w:pPr>
        <w:pStyle w:val="PL"/>
        <w:rPr>
          <w:rFonts w:cs="Courier New"/>
          <w:szCs w:val="16"/>
        </w:rPr>
      </w:pPr>
      <w:r>
        <w:rPr>
          <w:rFonts w:cs="Courier New"/>
          <w:szCs w:val="16"/>
        </w:rPr>
        <w:t xml:space="preserve">            $ref: '#/components/schemas/</w:t>
      </w:r>
      <w:r>
        <w:t>AppDetectionReport</w:t>
      </w:r>
      <w:r>
        <w:rPr>
          <w:rFonts w:cs="Courier New"/>
          <w:szCs w:val="16"/>
        </w:rPr>
        <w:t>'</w:t>
      </w:r>
    </w:p>
    <w:p w14:paraId="52696355" w14:textId="77777777" w:rsidR="00954EC1" w:rsidRDefault="00954EC1" w:rsidP="00954EC1">
      <w:pPr>
        <w:pStyle w:val="PL"/>
      </w:pPr>
      <w:r>
        <w:t xml:space="preserve">          minItems: 1</w:t>
      </w:r>
    </w:p>
    <w:p w14:paraId="3014A5C5" w14:textId="77777777" w:rsidR="00954EC1" w:rsidRDefault="00954EC1" w:rsidP="00954EC1">
      <w:pPr>
        <w:pStyle w:val="PL"/>
        <w:rPr>
          <w:rFonts w:cs="Courier New"/>
          <w:szCs w:val="16"/>
        </w:rPr>
      </w:pPr>
      <w:r>
        <w:rPr>
          <w:rFonts w:cs="Courier New"/>
          <w:szCs w:val="16"/>
        </w:rPr>
        <w:t xml:space="preserve">          description: Includes the detected application report.</w:t>
      </w:r>
    </w:p>
    <w:p w14:paraId="23285401" w14:textId="77777777" w:rsidR="00954EC1" w:rsidRDefault="00954EC1" w:rsidP="00954EC1">
      <w:pPr>
        <w:pStyle w:val="PL"/>
        <w:rPr>
          <w:rFonts w:cs="Courier New"/>
          <w:szCs w:val="16"/>
        </w:rPr>
      </w:pPr>
      <w:r>
        <w:rPr>
          <w:rFonts w:cs="Courier New"/>
          <w:szCs w:val="16"/>
        </w:rPr>
        <w:t xml:space="preserve">        accessType:</w:t>
      </w:r>
    </w:p>
    <w:p w14:paraId="5D2B713E" w14:textId="77777777" w:rsidR="00954EC1" w:rsidRDefault="00954EC1" w:rsidP="00954EC1">
      <w:pPr>
        <w:pStyle w:val="PL"/>
        <w:rPr>
          <w:rFonts w:cs="Courier New"/>
          <w:szCs w:val="16"/>
        </w:rPr>
      </w:pPr>
      <w:r>
        <w:rPr>
          <w:rFonts w:cs="Courier New"/>
          <w:szCs w:val="16"/>
        </w:rPr>
        <w:t xml:space="preserve">          $ref: 'TS29571_CommonData.yaml#/components/schemas/AccessType'</w:t>
      </w:r>
    </w:p>
    <w:p w14:paraId="66A45148" w14:textId="77777777" w:rsidR="00954EC1" w:rsidRDefault="00954EC1" w:rsidP="00954EC1">
      <w:pPr>
        <w:pStyle w:val="PL"/>
        <w:rPr>
          <w:rFonts w:cs="Courier New"/>
          <w:szCs w:val="16"/>
        </w:rPr>
      </w:pPr>
      <w:r>
        <w:rPr>
          <w:rFonts w:cs="Courier New"/>
          <w:szCs w:val="16"/>
        </w:rPr>
        <w:lastRenderedPageBreak/>
        <w:t xml:space="preserve">        addAccessInfo:</w:t>
      </w:r>
    </w:p>
    <w:p w14:paraId="48CF175D" w14:textId="77777777" w:rsidR="00954EC1" w:rsidRDefault="00954EC1" w:rsidP="00954EC1">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BC02D51" w14:textId="77777777" w:rsidR="00954EC1" w:rsidRDefault="00954EC1" w:rsidP="00954EC1">
      <w:pPr>
        <w:pStyle w:val="PL"/>
        <w:rPr>
          <w:rFonts w:cs="Courier New"/>
          <w:szCs w:val="16"/>
        </w:rPr>
      </w:pPr>
      <w:r>
        <w:rPr>
          <w:rFonts w:cs="Courier New"/>
          <w:szCs w:val="16"/>
        </w:rPr>
        <w:t xml:space="preserve">        relAccessInfo:</w:t>
      </w:r>
    </w:p>
    <w:p w14:paraId="269750CC" w14:textId="77777777" w:rsidR="00954EC1" w:rsidRDefault="00954EC1" w:rsidP="00954EC1">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160369D2" w14:textId="77777777" w:rsidR="00954EC1" w:rsidRDefault="00954EC1" w:rsidP="00954EC1">
      <w:pPr>
        <w:pStyle w:val="PL"/>
        <w:rPr>
          <w:rFonts w:cs="Courier New"/>
          <w:szCs w:val="16"/>
        </w:rPr>
      </w:pPr>
      <w:r>
        <w:rPr>
          <w:rFonts w:cs="Courier New"/>
          <w:szCs w:val="16"/>
        </w:rPr>
        <w:t xml:space="preserve">        anChargAddr:</w:t>
      </w:r>
    </w:p>
    <w:p w14:paraId="1BFF4A40" w14:textId="77777777" w:rsidR="00954EC1" w:rsidRDefault="00954EC1" w:rsidP="00954EC1">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2BD02C21" w14:textId="77777777" w:rsidR="00954EC1" w:rsidRDefault="00954EC1" w:rsidP="00954EC1">
      <w:pPr>
        <w:pStyle w:val="PL"/>
        <w:rPr>
          <w:rFonts w:cs="Courier New"/>
          <w:szCs w:val="16"/>
        </w:rPr>
      </w:pPr>
      <w:r>
        <w:rPr>
          <w:rFonts w:cs="Courier New"/>
          <w:szCs w:val="16"/>
        </w:rPr>
        <w:t xml:space="preserve">        </w:t>
      </w:r>
      <w:r>
        <w:t>anChargIds</w:t>
      </w:r>
      <w:r>
        <w:rPr>
          <w:rFonts w:cs="Courier New"/>
          <w:szCs w:val="16"/>
        </w:rPr>
        <w:t>:</w:t>
      </w:r>
    </w:p>
    <w:p w14:paraId="6C39AE46" w14:textId="77777777" w:rsidR="00954EC1" w:rsidRDefault="00954EC1" w:rsidP="00954EC1">
      <w:pPr>
        <w:pStyle w:val="PL"/>
        <w:rPr>
          <w:rFonts w:cs="Courier New"/>
          <w:szCs w:val="16"/>
        </w:rPr>
      </w:pPr>
      <w:r>
        <w:rPr>
          <w:rFonts w:cs="Courier New"/>
          <w:szCs w:val="16"/>
        </w:rPr>
        <w:t xml:space="preserve">          type: array</w:t>
      </w:r>
    </w:p>
    <w:p w14:paraId="7BDFADC9" w14:textId="77777777" w:rsidR="00954EC1" w:rsidRDefault="00954EC1" w:rsidP="00954EC1">
      <w:pPr>
        <w:pStyle w:val="PL"/>
        <w:rPr>
          <w:rFonts w:cs="Courier New"/>
          <w:szCs w:val="16"/>
        </w:rPr>
      </w:pPr>
      <w:r>
        <w:rPr>
          <w:rFonts w:cs="Courier New"/>
          <w:szCs w:val="16"/>
        </w:rPr>
        <w:t xml:space="preserve">          items:</w:t>
      </w:r>
    </w:p>
    <w:p w14:paraId="4F1AE9AF" w14:textId="77777777" w:rsidR="00954EC1" w:rsidRDefault="00954EC1" w:rsidP="00954EC1">
      <w:pPr>
        <w:pStyle w:val="PL"/>
        <w:rPr>
          <w:rFonts w:cs="Courier New"/>
          <w:szCs w:val="16"/>
        </w:rPr>
      </w:pPr>
      <w:r>
        <w:rPr>
          <w:rFonts w:cs="Courier New"/>
          <w:szCs w:val="16"/>
        </w:rPr>
        <w:t xml:space="preserve">            $ref: '#/components/schemas/</w:t>
      </w:r>
      <w:r>
        <w:t>AccessNetChargingIdentifier</w:t>
      </w:r>
      <w:r>
        <w:rPr>
          <w:rFonts w:cs="Courier New"/>
          <w:szCs w:val="16"/>
        </w:rPr>
        <w:t>'</w:t>
      </w:r>
    </w:p>
    <w:p w14:paraId="5683CD8B" w14:textId="77777777" w:rsidR="00954EC1" w:rsidRDefault="00954EC1" w:rsidP="00954EC1">
      <w:pPr>
        <w:pStyle w:val="PL"/>
      </w:pPr>
      <w:r>
        <w:t xml:space="preserve">          minItems: 1</w:t>
      </w:r>
    </w:p>
    <w:p w14:paraId="197127B6" w14:textId="77777777" w:rsidR="00954EC1" w:rsidRDefault="00954EC1" w:rsidP="00954EC1">
      <w:pPr>
        <w:pStyle w:val="PL"/>
        <w:rPr>
          <w:rFonts w:cs="Courier New"/>
          <w:szCs w:val="16"/>
        </w:rPr>
      </w:pPr>
      <w:r>
        <w:rPr>
          <w:rFonts w:cs="Courier New"/>
          <w:szCs w:val="16"/>
        </w:rPr>
        <w:t xml:space="preserve">        anGwAddr:</w:t>
      </w:r>
    </w:p>
    <w:p w14:paraId="250D3F45" w14:textId="77777777" w:rsidR="00954EC1" w:rsidRDefault="00954EC1" w:rsidP="00954EC1">
      <w:pPr>
        <w:pStyle w:val="PL"/>
        <w:rPr>
          <w:rFonts w:cs="Courier New"/>
          <w:szCs w:val="16"/>
        </w:rPr>
      </w:pPr>
      <w:r>
        <w:rPr>
          <w:rFonts w:cs="Courier New"/>
          <w:szCs w:val="16"/>
        </w:rPr>
        <w:t xml:space="preserve">          $ref: '#/components/schemas/AnGwAddress'</w:t>
      </w:r>
    </w:p>
    <w:p w14:paraId="0840FEDB" w14:textId="77777777" w:rsidR="00954EC1" w:rsidRDefault="00954EC1" w:rsidP="00954EC1">
      <w:pPr>
        <w:pStyle w:val="PL"/>
        <w:rPr>
          <w:rFonts w:cs="Courier New"/>
          <w:szCs w:val="16"/>
        </w:rPr>
      </w:pPr>
      <w:r>
        <w:rPr>
          <w:rFonts w:cs="Courier New"/>
          <w:szCs w:val="16"/>
        </w:rPr>
        <w:t xml:space="preserve">        l4sReports:</w:t>
      </w:r>
    </w:p>
    <w:p w14:paraId="407DC14B" w14:textId="77777777" w:rsidR="00954EC1" w:rsidRDefault="00954EC1" w:rsidP="00954EC1">
      <w:pPr>
        <w:pStyle w:val="PL"/>
        <w:rPr>
          <w:rFonts w:cs="Courier New"/>
          <w:szCs w:val="16"/>
        </w:rPr>
      </w:pPr>
      <w:r>
        <w:rPr>
          <w:rFonts w:cs="Courier New"/>
          <w:szCs w:val="16"/>
        </w:rPr>
        <w:t xml:space="preserve">          type: array</w:t>
      </w:r>
    </w:p>
    <w:p w14:paraId="336D3AC1" w14:textId="77777777" w:rsidR="00954EC1" w:rsidRDefault="00954EC1" w:rsidP="00954EC1">
      <w:pPr>
        <w:pStyle w:val="PL"/>
        <w:rPr>
          <w:rFonts w:cs="Courier New"/>
          <w:szCs w:val="16"/>
        </w:rPr>
      </w:pPr>
      <w:r>
        <w:rPr>
          <w:rFonts w:cs="Courier New"/>
          <w:szCs w:val="16"/>
        </w:rPr>
        <w:t xml:space="preserve">          items:</w:t>
      </w:r>
    </w:p>
    <w:p w14:paraId="0073D629" w14:textId="77777777" w:rsidR="00954EC1" w:rsidRDefault="00954EC1" w:rsidP="00954EC1">
      <w:pPr>
        <w:pStyle w:val="PL"/>
        <w:rPr>
          <w:rFonts w:cs="Courier New"/>
          <w:szCs w:val="16"/>
        </w:rPr>
      </w:pPr>
      <w:r>
        <w:rPr>
          <w:rFonts w:cs="Courier New"/>
          <w:szCs w:val="16"/>
        </w:rPr>
        <w:t xml:space="preserve">            $ref: '#/components/schemas/L4sSupport'</w:t>
      </w:r>
    </w:p>
    <w:p w14:paraId="76EB806A" w14:textId="77777777" w:rsidR="00954EC1" w:rsidRDefault="00954EC1" w:rsidP="00954EC1">
      <w:pPr>
        <w:pStyle w:val="PL"/>
      </w:pPr>
      <w:r>
        <w:t xml:space="preserve">          minItems: 1</w:t>
      </w:r>
    </w:p>
    <w:p w14:paraId="43AA5214" w14:textId="77777777" w:rsidR="00954EC1" w:rsidRDefault="00954EC1" w:rsidP="00954EC1">
      <w:pPr>
        <w:pStyle w:val="PL"/>
        <w:rPr>
          <w:rFonts w:cs="Courier New"/>
          <w:szCs w:val="16"/>
        </w:rPr>
      </w:pPr>
      <w:r>
        <w:rPr>
          <w:rFonts w:cs="Courier New"/>
          <w:szCs w:val="16"/>
        </w:rPr>
        <w:t xml:space="preserve">        evSubsUri:</w:t>
      </w:r>
    </w:p>
    <w:p w14:paraId="781B9A1C" w14:textId="77777777" w:rsidR="00954EC1" w:rsidRDefault="00954EC1" w:rsidP="00954EC1">
      <w:pPr>
        <w:pStyle w:val="PL"/>
        <w:rPr>
          <w:rFonts w:cs="Courier New"/>
          <w:szCs w:val="16"/>
        </w:rPr>
      </w:pPr>
      <w:r>
        <w:rPr>
          <w:rFonts w:cs="Courier New"/>
          <w:szCs w:val="16"/>
        </w:rPr>
        <w:t xml:space="preserve">          $ref: 'TS29571_CommonData.yaml#/components/schemas/Uri'</w:t>
      </w:r>
    </w:p>
    <w:p w14:paraId="55F42400" w14:textId="77777777" w:rsidR="00954EC1" w:rsidRDefault="00954EC1" w:rsidP="00954EC1">
      <w:pPr>
        <w:pStyle w:val="PL"/>
        <w:rPr>
          <w:rFonts w:cs="Courier New"/>
          <w:szCs w:val="16"/>
        </w:rPr>
      </w:pPr>
      <w:r>
        <w:rPr>
          <w:rFonts w:cs="Courier New"/>
          <w:szCs w:val="16"/>
        </w:rPr>
        <w:t xml:space="preserve">        evNotifs:</w:t>
      </w:r>
    </w:p>
    <w:p w14:paraId="1215E959" w14:textId="77777777" w:rsidR="00954EC1" w:rsidRDefault="00954EC1" w:rsidP="00954EC1">
      <w:pPr>
        <w:pStyle w:val="PL"/>
        <w:rPr>
          <w:rFonts w:cs="Courier New"/>
          <w:szCs w:val="16"/>
        </w:rPr>
      </w:pPr>
      <w:r>
        <w:rPr>
          <w:rFonts w:cs="Courier New"/>
          <w:szCs w:val="16"/>
        </w:rPr>
        <w:t xml:space="preserve">          type: array</w:t>
      </w:r>
    </w:p>
    <w:p w14:paraId="6DA5AA89" w14:textId="77777777" w:rsidR="00954EC1" w:rsidRDefault="00954EC1" w:rsidP="00954EC1">
      <w:pPr>
        <w:pStyle w:val="PL"/>
        <w:rPr>
          <w:rFonts w:cs="Courier New"/>
          <w:szCs w:val="16"/>
        </w:rPr>
      </w:pPr>
      <w:r>
        <w:rPr>
          <w:rFonts w:cs="Courier New"/>
          <w:szCs w:val="16"/>
        </w:rPr>
        <w:t xml:space="preserve">          items:</w:t>
      </w:r>
    </w:p>
    <w:p w14:paraId="078C343F" w14:textId="77777777" w:rsidR="00954EC1" w:rsidRDefault="00954EC1" w:rsidP="00954EC1">
      <w:pPr>
        <w:pStyle w:val="PL"/>
        <w:rPr>
          <w:rFonts w:cs="Courier New"/>
          <w:szCs w:val="16"/>
        </w:rPr>
      </w:pPr>
      <w:r>
        <w:rPr>
          <w:rFonts w:cs="Courier New"/>
          <w:szCs w:val="16"/>
        </w:rPr>
        <w:t xml:space="preserve">            $ref: '#/components/schemas/AfEventNotification'</w:t>
      </w:r>
    </w:p>
    <w:p w14:paraId="28BD0CB6" w14:textId="77777777" w:rsidR="00954EC1" w:rsidRDefault="00954EC1" w:rsidP="00954EC1">
      <w:pPr>
        <w:pStyle w:val="PL"/>
      </w:pPr>
      <w:r>
        <w:t xml:space="preserve">          minItems: 1</w:t>
      </w:r>
    </w:p>
    <w:p w14:paraId="779D61F4" w14:textId="77777777" w:rsidR="00954EC1" w:rsidRDefault="00954EC1" w:rsidP="00954EC1">
      <w:pPr>
        <w:pStyle w:val="PL"/>
        <w:rPr>
          <w:rFonts w:cs="Courier New"/>
          <w:szCs w:val="16"/>
        </w:rPr>
      </w:pPr>
      <w:r>
        <w:rPr>
          <w:rFonts w:cs="Courier New"/>
          <w:szCs w:val="16"/>
        </w:rPr>
        <w:t xml:space="preserve">        failedResourcAllocReports:</w:t>
      </w:r>
    </w:p>
    <w:p w14:paraId="6BC3C48D" w14:textId="77777777" w:rsidR="00954EC1" w:rsidRDefault="00954EC1" w:rsidP="00954EC1">
      <w:pPr>
        <w:pStyle w:val="PL"/>
        <w:rPr>
          <w:rFonts w:cs="Courier New"/>
          <w:szCs w:val="16"/>
        </w:rPr>
      </w:pPr>
      <w:r>
        <w:rPr>
          <w:rFonts w:cs="Courier New"/>
          <w:szCs w:val="16"/>
        </w:rPr>
        <w:t xml:space="preserve">          type: array</w:t>
      </w:r>
    </w:p>
    <w:p w14:paraId="50583940" w14:textId="77777777" w:rsidR="00954EC1" w:rsidRDefault="00954EC1" w:rsidP="00954EC1">
      <w:pPr>
        <w:pStyle w:val="PL"/>
        <w:rPr>
          <w:rFonts w:cs="Courier New"/>
          <w:szCs w:val="16"/>
        </w:rPr>
      </w:pPr>
      <w:r>
        <w:rPr>
          <w:rFonts w:cs="Courier New"/>
          <w:szCs w:val="16"/>
        </w:rPr>
        <w:t xml:space="preserve">          items:</w:t>
      </w:r>
    </w:p>
    <w:p w14:paraId="639938F8" w14:textId="77777777" w:rsidR="00954EC1" w:rsidRDefault="00954EC1" w:rsidP="00954EC1">
      <w:pPr>
        <w:pStyle w:val="PL"/>
        <w:rPr>
          <w:rFonts w:cs="Courier New"/>
          <w:szCs w:val="16"/>
        </w:rPr>
      </w:pPr>
      <w:r>
        <w:rPr>
          <w:rFonts w:cs="Courier New"/>
          <w:szCs w:val="16"/>
        </w:rPr>
        <w:t xml:space="preserve">            $ref: '#/components/schemas/ResourcesAllocationInfo'</w:t>
      </w:r>
    </w:p>
    <w:p w14:paraId="082B7171" w14:textId="77777777" w:rsidR="00954EC1" w:rsidRDefault="00954EC1" w:rsidP="00954EC1">
      <w:pPr>
        <w:pStyle w:val="PL"/>
      </w:pPr>
      <w:r>
        <w:t xml:space="preserve">          minItems: 1</w:t>
      </w:r>
    </w:p>
    <w:p w14:paraId="05ABAC62" w14:textId="77777777" w:rsidR="00954EC1" w:rsidRDefault="00954EC1" w:rsidP="00954EC1">
      <w:pPr>
        <w:pStyle w:val="PL"/>
        <w:rPr>
          <w:rFonts w:cs="Courier New"/>
          <w:szCs w:val="16"/>
        </w:rPr>
      </w:pPr>
      <w:r>
        <w:rPr>
          <w:rFonts w:cs="Courier New"/>
          <w:szCs w:val="16"/>
        </w:rPr>
        <w:t xml:space="preserve">        succResourcAllocReports:</w:t>
      </w:r>
    </w:p>
    <w:p w14:paraId="2600E526" w14:textId="77777777" w:rsidR="00954EC1" w:rsidRDefault="00954EC1" w:rsidP="00954EC1">
      <w:pPr>
        <w:pStyle w:val="PL"/>
        <w:rPr>
          <w:rFonts w:cs="Courier New"/>
          <w:szCs w:val="16"/>
        </w:rPr>
      </w:pPr>
      <w:r>
        <w:rPr>
          <w:rFonts w:cs="Courier New"/>
          <w:szCs w:val="16"/>
        </w:rPr>
        <w:t xml:space="preserve">          type: array</w:t>
      </w:r>
    </w:p>
    <w:p w14:paraId="0B63A977" w14:textId="77777777" w:rsidR="00954EC1" w:rsidRDefault="00954EC1" w:rsidP="00954EC1">
      <w:pPr>
        <w:pStyle w:val="PL"/>
        <w:rPr>
          <w:rFonts w:cs="Courier New"/>
          <w:szCs w:val="16"/>
        </w:rPr>
      </w:pPr>
      <w:r>
        <w:rPr>
          <w:rFonts w:cs="Courier New"/>
          <w:szCs w:val="16"/>
        </w:rPr>
        <w:t xml:space="preserve">          items:</w:t>
      </w:r>
    </w:p>
    <w:p w14:paraId="0968F8B9" w14:textId="77777777" w:rsidR="00954EC1" w:rsidRDefault="00954EC1" w:rsidP="00954EC1">
      <w:pPr>
        <w:pStyle w:val="PL"/>
        <w:rPr>
          <w:rFonts w:cs="Courier New"/>
          <w:szCs w:val="16"/>
        </w:rPr>
      </w:pPr>
      <w:r>
        <w:rPr>
          <w:rFonts w:cs="Courier New"/>
          <w:szCs w:val="16"/>
        </w:rPr>
        <w:t xml:space="preserve">            $ref: '#/components/schemas/ResourcesAllocationInfo'</w:t>
      </w:r>
    </w:p>
    <w:p w14:paraId="1B1A976B" w14:textId="77777777" w:rsidR="00954EC1" w:rsidRDefault="00954EC1" w:rsidP="00954EC1">
      <w:pPr>
        <w:pStyle w:val="PL"/>
      </w:pPr>
      <w:r>
        <w:t xml:space="preserve">          minItems: 1</w:t>
      </w:r>
    </w:p>
    <w:p w14:paraId="662F9EEA" w14:textId="77777777" w:rsidR="00954EC1" w:rsidRDefault="00954EC1" w:rsidP="00954EC1">
      <w:pPr>
        <w:pStyle w:val="PL"/>
        <w:rPr>
          <w:rFonts w:cs="Courier New"/>
          <w:szCs w:val="16"/>
        </w:rPr>
      </w:pPr>
      <w:r>
        <w:rPr>
          <w:rFonts w:cs="Courier New"/>
          <w:szCs w:val="16"/>
        </w:rPr>
        <w:t xml:space="preserve">        noNetLocSupp:</w:t>
      </w:r>
    </w:p>
    <w:p w14:paraId="4BF055F1" w14:textId="77777777" w:rsidR="00954EC1" w:rsidRDefault="00954EC1" w:rsidP="00954EC1">
      <w:pPr>
        <w:pStyle w:val="PL"/>
        <w:rPr>
          <w:rFonts w:cs="Courier New"/>
          <w:szCs w:val="16"/>
        </w:rPr>
      </w:pPr>
      <w:r>
        <w:rPr>
          <w:rFonts w:cs="Courier New"/>
          <w:szCs w:val="16"/>
        </w:rPr>
        <w:t xml:space="preserve">          $ref: 'TS29512_Npcf_SMPolicyControl.yaml#/components/schemas/NetLocAccessSupport'</w:t>
      </w:r>
    </w:p>
    <w:p w14:paraId="5E1DDDB5" w14:textId="77777777" w:rsidR="00954EC1" w:rsidRDefault="00954EC1" w:rsidP="00954EC1">
      <w:pPr>
        <w:pStyle w:val="PL"/>
        <w:rPr>
          <w:rFonts w:cs="Courier New"/>
          <w:szCs w:val="16"/>
        </w:rPr>
      </w:pPr>
      <w:r>
        <w:rPr>
          <w:rFonts w:cs="Courier New"/>
          <w:szCs w:val="16"/>
        </w:rPr>
        <w:t xml:space="preserve">        outOfCredReports:</w:t>
      </w:r>
    </w:p>
    <w:p w14:paraId="3ACF5CD2" w14:textId="77777777" w:rsidR="00954EC1" w:rsidRDefault="00954EC1" w:rsidP="00954EC1">
      <w:pPr>
        <w:pStyle w:val="PL"/>
        <w:rPr>
          <w:rFonts w:cs="Courier New"/>
          <w:szCs w:val="16"/>
        </w:rPr>
      </w:pPr>
      <w:r>
        <w:rPr>
          <w:rFonts w:cs="Courier New"/>
          <w:szCs w:val="16"/>
        </w:rPr>
        <w:t xml:space="preserve">          type: array</w:t>
      </w:r>
    </w:p>
    <w:p w14:paraId="4028A5A0" w14:textId="77777777" w:rsidR="00954EC1" w:rsidRDefault="00954EC1" w:rsidP="00954EC1">
      <w:pPr>
        <w:pStyle w:val="PL"/>
        <w:rPr>
          <w:rFonts w:cs="Courier New"/>
          <w:szCs w:val="16"/>
        </w:rPr>
      </w:pPr>
      <w:r>
        <w:rPr>
          <w:rFonts w:cs="Courier New"/>
          <w:szCs w:val="16"/>
        </w:rPr>
        <w:t xml:space="preserve">          items:</w:t>
      </w:r>
    </w:p>
    <w:p w14:paraId="7266D3F2" w14:textId="77777777" w:rsidR="00954EC1" w:rsidRDefault="00954EC1" w:rsidP="00954EC1">
      <w:pPr>
        <w:pStyle w:val="PL"/>
        <w:rPr>
          <w:rFonts w:cs="Courier New"/>
          <w:szCs w:val="16"/>
        </w:rPr>
      </w:pPr>
      <w:r>
        <w:rPr>
          <w:rFonts w:cs="Courier New"/>
          <w:szCs w:val="16"/>
        </w:rPr>
        <w:t xml:space="preserve">            $ref: '#/components/schemas/OutOfCreditInformation'</w:t>
      </w:r>
    </w:p>
    <w:p w14:paraId="6DDDEF89" w14:textId="77777777" w:rsidR="00954EC1" w:rsidRDefault="00954EC1" w:rsidP="00954EC1">
      <w:pPr>
        <w:pStyle w:val="PL"/>
      </w:pPr>
      <w:r>
        <w:t xml:space="preserve">          minItems: 1</w:t>
      </w:r>
    </w:p>
    <w:p w14:paraId="763B4816" w14:textId="77777777" w:rsidR="00954EC1" w:rsidRDefault="00954EC1" w:rsidP="00954EC1">
      <w:pPr>
        <w:pStyle w:val="PL"/>
        <w:rPr>
          <w:rFonts w:cs="Courier New"/>
          <w:szCs w:val="16"/>
        </w:rPr>
      </w:pPr>
      <w:r>
        <w:rPr>
          <w:rFonts w:cs="Courier New"/>
          <w:szCs w:val="16"/>
        </w:rPr>
        <w:t xml:space="preserve">        plmnId:</w:t>
      </w:r>
    </w:p>
    <w:p w14:paraId="5B4974CB" w14:textId="77777777" w:rsidR="00954EC1" w:rsidRDefault="00954EC1" w:rsidP="00954EC1">
      <w:pPr>
        <w:pStyle w:val="PL"/>
        <w:rPr>
          <w:rFonts w:cs="Courier New"/>
          <w:szCs w:val="16"/>
        </w:rPr>
      </w:pPr>
      <w:r>
        <w:rPr>
          <w:rFonts w:cs="Courier New"/>
          <w:szCs w:val="16"/>
        </w:rPr>
        <w:t xml:space="preserve">          $ref: 'TS29571_CommonData.yaml#/components/schemas/PlmnIdNid'</w:t>
      </w:r>
    </w:p>
    <w:p w14:paraId="2C1272E1" w14:textId="77777777" w:rsidR="00954EC1" w:rsidRDefault="00954EC1" w:rsidP="00954EC1">
      <w:pPr>
        <w:pStyle w:val="PL"/>
        <w:rPr>
          <w:rFonts w:cs="Courier New"/>
          <w:szCs w:val="16"/>
        </w:rPr>
      </w:pPr>
      <w:r>
        <w:rPr>
          <w:rFonts w:cs="Courier New"/>
          <w:szCs w:val="16"/>
        </w:rPr>
        <w:t xml:space="preserve">        qncReports:</w:t>
      </w:r>
    </w:p>
    <w:p w14:paraId="5ACDE120" w14:textId="77777777" w:rsidR="00954EC1" w:rsidRDefault="00954EC1" w:rsidP="00954EC1">
      <w:pPr>
        <w:pStyle w:val="PL"/>
        <w:rPr>
          <w:rFonts w:cs="Courier New"/>
          <w:szCs w:val="16"/>
        </w:rPr>
      </w:pPr>
      <w:r>
        <w:rPr>
          <w:rFonts w:cs="Courier New"/>
          <w:szCs w:val="16"/>
        </w:rPr>
        <w:t xml:space="preserve">          type: array</w:t>
      </w:r>
    </w:p>
    <w:p w14:paraId="27427C17" w14:textId="77777777" w:rsidR="00954EC1" w:rsidRDefault="00954EC1" w:rsidP="00954EC1">
      <w:pPr>
        <w:pStyle w:val="PL"/>
        <w:rPr>
          <w:rFonts w:cs="Courier New"/>
          <w:szCs w:val="16"/>
        </w:rPr>
      </w:pPr>
      <w:r>
        <w:rPr>
          <w:rFonts w:cs="Courier New"/>
          <w:szCs w:val="16"/>
        </w:rPr>
        <w:t xml:space="preserve">          items:</w:t>
      </w:r>
    </w:p>
    <w:p w14:paraId="3C9F54AC" w14:textId="77777777" w:rsidR="00954EC1" w:rsidRDefault="00954EC1" w:rsidP="00954EC1">
      <w:pPr>
        <w:pStyle w:val="PL"/>
        <w:rPr>
          <w:rFonts w:cs="Courier New"/>
          <w:szCs w:val="16"/>
        </w:rPr>
      </w:pPr>
      <w:r>
        <w:rPr>
          <w:rFonts w:cs="Courier New"/>
          <w:szCs w:val="16"/>
        </w:rPr>
        <w:t xml:space="preserve">            $ref: '#/components/schemas/QosNotificationControlInfo'</w:t>
      </w:r>
    </w:p>
    <w:p w14:paraId="47802DEA" w14:textId="77777777" w:rsidR="00954EC1" w:rsidRDefault="00954EC1" w:rsidP="00954EC1">
      <w:pPr>
        <w:pStyle w:val="PL"/>
      </w:pPr>
      <w:r>
        <w:t xml:space="preserve">          minItems: 1</w:t>
      </w:r>
    </w:p>
    <w:p w14:paraId="1B6E4546" w14:textId="77777777" w:rsidR="00954EC1" w:rsidRDefault="00954EC1" w:rsidP="00954EC1">
      <w:pPr>
        <w:pStyle w:val="PL"/>
        <w:rPr>
          <w:rFonts w:cs="Courier New"/>
          <w:szCs w:val="16"/>
        </w:rPr>
      </w:pPr>
      <w:r>
        <w:rPr>
          <w:rFonts w:cs="Courier New"/>
          <w:szCs w:val="16"/>
        </w:rPr>
        <w:t xml:space="preserve">        </w:t>
      </w:r>
      <w:r>
        <w:t>qosMonReports</w:t>
      </w:r>
      <w:r>
        <w:rPr>
          <w:rFonts w:cs="Courier New"/>
          <w:szCs w:val="16"/>
        </w:rPr>
        <w:t>:</w:t>
      </w:r>
    </w:p>
    <w:p w14:paraId="70644B0B" w14:textId="77777777" w:rsidR="00954EC1" w:rsidRDefault="00954EC1" w:rsidP="00954EC1">
      <w:pPr>
        <w:pStyle w:val="PL"/>
        <w:rPr>
          <w:rFonts w:cs="Courier New"/>
          <w:szCs w:val="16"/>
        </w:rPr>
      </w:pPr>
      <w:r>
        <w:rPr>
          <w:rFonts w:cs="Courier New"/>
          <w:szCs w:val="16"/>
        </w:rPr>
        <w:t xml:space="preserve">          type: array</w:t>
      </w:r>
    </w:p>
    <w:p w14:paraId="529FE32D" w14:textId="77777777" w:rsidR="00954EC1" w:rsidRDefault="00954EC1" w:rsidP="00954EC1">
      <w:pPr>
        <w:pStyle w:val="PL"/>
        <w:rPr>
          <w:rFonts w:cs="Courier New"/>
          <w:szCs w:val="16"/>
        </w:rPr>
      </w:pPr>
      <w:r>
        <w:rPr>
          <w:rFonts w:cs="Courier New"/>
          <w:szCs w:val="16"/>
        </w:rPr>
        <w:t xml:space="preserve">          items:</w:t>
      </w:r>
    </w:p>
    <w:p w14:paraId="5ADB0AB1" w14:textId="77777777" w:rsidR="00954EC1" w:rsidRDefault="00954EC1" w:rsidP="00954EC1">
      <w:pPr>
        <w:pStyle w:val="PL"/>
        <w:rPr>
          <w:rFonts w:cs="Courier New"/>
          <w:szCs w:val="16"/>
        </w:rPr>
      </w:pPr>
      <w:r>
        <w:rPr>
          <w:rFonts w:cs="Courier New"/>
          <w:szCs w:val="16"/>
        </w:rPr>
        <w:t xml:space="preserve">            $ref: '#/components/schemas/QosMonitoringReport'</w:t>
      </w:r>
    </w:p>
    <w:p w14:paraId="2035FDDF" w14:textId="77777777" w:rsidR="00954EC1" w:rsidRDefault="00954EC1" w:rsidP="00954EC1">
      <w:pPr>
        <w:pStyle w:val="PL"/>
      </w:pPr>
      <w:r>
        <w:t xml:space="preserve">          minItems: 1</w:t>
      </w:r>
    </w:p>
    <w:p w14:paraId="5259181F" w14:textId="77777777" w:rsidR="00954EC1" w:rsidRDefault="00954EC1" w:rsidP="00954EC1">
      <w:pPr>
        <w:pStyle w:val="PL"/>
        <w:rPr>
          <w:rFonts w:cs="Courier New"/>
          <w:szCs w:val="16"/>
        </w:rPr>
      </w:pPr>
      <w:r>
        <w:rPr>
          <w:rFonts w:cs="Courier New"/>
          <w:szCs w:val="16"/>
        </w:rPr>
        <w:t xml:space="preserve">        </w:t>
      </w:r>
      <w:r>
        <w:t>pdvMonReports</w:t>
      </w:r>
      <w:r>
        <w:rPr>
          <w:rFonts w:cs="Courier New"/>
          <w:szCs w:val="16"/>
        </w:rPr>
        <w:t>:</w:t>
      </w:r>
    </w:p>
    <w:p w14:paraId="3EFF3B5F" w14:textId="77777777" w:rsidR="00954EC1" w:rsidRDefault="00954EC1" w:rsidP="00954EC1">
      <w:pPr>
        <w:pStyle w:val="PL"/>
        <w:rPr>
          <w:rFonts w:cs="Courier New"/>
          <w:szCs w:val="16"/>
        </w:rPr>
      </w:pPr>
      <w:r>
        <w:rPr>
          <w:rFonts w:cs="Courier New"/>
          <w:szCs w:val="16"/>
        </w:rPr>
        <w:t xml:space="preserve">          type: array</w:t>
      </w:r>
    </w:p>
    <w:p w14:paraId="60958ABE" w14:textId="77777777" w:rsidR="00954EC1" w:rsidRDefault="00954EC1" w:rsidP="00954EC1">
      <w:pPr>
        <w:pStyle w:val="PL"/>
        <w:rPr>
          <w:rFonts w:cs="Courier New"/>
          <w:szCs w:val="16"/>
        </w:rPr>
      </w:pPr>
      <w:r>
        <w:rPr>
          <w:rFonts w:cs="Courier New"/>
          <w:szCs w:val="16"/>
        </w:rPr>
        <w:t xml:space="preserve">          items:</w:t>
      </w:r>
    </w:p>
    <w:p w14:paraId="63F8960E" w14:textId="77777777" w:rsidR="00954EC1" w:rsidRDefault="00954EC1" w:rsidP="00954EC1">
      <w:pPr>
        <w:pStyle w:val="PL"/>
        <w:rPr>
          <w:rFonts w:cs="Courier New"/>
          <w:szCs w:val="16"/>
        </w:rPr>
      </w:pPr>
      <w:r>
        <w:rPr>
          <w:rFonts w:cs="Courier New"/>
          <w:szCs w:val="16"/>
        </w:rPr>
        <w:t xml:space="preserve">            $ref: '#/components/schemas/PdvMonitoringReport'</w:t>
      </w:r>
    </w:p>
    <w:p w14:paraId="52A17AAA" w14:textId="77777777" w:rsidR="00954EC1" w:rsidRDefault="00954EC1" w:rsidP="00954EC1">
      <w:pPr>
        <w:pStyle w:val="PL"/>
      </w:pPr>
      <w:r>
        <w:t xml:space="preserve">          minItems: 1</w:t>
      </w:r>
    </w:p>
    <w:p w14:paraId="17EBB4F6" w14:textId="77777777" w:rsidR="00954EC1" w:rsidRDefault="00954EC1" w:rsidP="00954EC1">
      <w:pPr>
        <w:pStyle w:val="PL"/>
        <w:rPr>
          <w:lang w:eastAsia="zh-CN"/>
        </w:rPr>
      </w:pPr>
      <w:r>
        <w:t xml:space="preserve">        </w:t>
      </w:r>
      <w:bookmarkStart w:id="124" w:name="_Hlk22052291"/>
      <w:r>
        <w:rPr>
          <w:lang w:eastAsia="zh-CN"/>
        </w:rPr>
        <w:t>ranNasRelCauses:</w:t>
      </w:r>
    </w:p>
    <w:p w14:paraId="4889F5BE" w14:textId="77777777" w:rsidR="00954EC1" w:rsidRDefault="00954EC1" w:rsidP="00954EC1">
      <w:pPr>
        <w:pStyle w:val="PL"/>
      </w:pPr>
      <w:r>
        <w:t xml:space="preserve">          type: array</w:t>
      </w:r>
    </w:p>
    <w:p w14:paraId="6FA55296" w14:textId="77777777" w:rsidR="00954EC1" w:rsidRDefault="00954EC1" w:rsidP="00954EC1">
      <w:pPr>
        <w:pStyle w:val="PL"/>
      </w:pPr>
      <w:r>
        <w:t xml:space="preserve">          items:</w:t>
      </w:r>
    </w:p>
    <w:p w14:paraId="345E3928" w14:textId="77777777" w:rsidR="00954EC1" w:rsidRDefault="00954EC1" w:rsidP="00954EC1">
      <w:pPr>
        <w:pStyle w:val="PL"/>
      </w:pPr>
      <w:r>
        <w:t xml:space="preserve">            $ref: '</w:t>
      </w:r>
      <w:r>
        <w:rPr>
          <w:rFonts w:cs="Courier New"/>
          <w:szCs w:val="16"/>
        </w:rPr>
        <w:t>TS29512_Npcf_SMPolicyControl.yaml</w:t>
      </w:r>
      <w:r>
        <w:t>#/components/schemas/</w:t>
      </w:r>
      <w:r>
        <w:rPr>
          <w:lang w:eastAsia="zh-CN"/>
        </w:rPr>
        <w:t>RanNasRelCause</w:t>
      </w:r>
      <w:r>
        <w:t>'</w:t>
      </w:r>
    </w:p>
    <w:p w14:paraId="1DC38654" w14:textId="77777777" w:rsidR="00954EC1" w:rsidRDefault="00954EC1" w:rsidP="00954EC1">
      <w:pPr>
        <w:pStyle w:val="PL"/>
      </w:pPr>
      <w:r>
        <w:t xml:space="preserve">          minItems: 1</w:t>
      </w:r>
    </w:p>
    <w:p w14:paraId="71051356" w14:textId="77777777" w:rsidR="00954EC1" w:rsidRDefault="00954EC1" w:rsidP="00954EC1">
      <w:pPr>
        <w:pStyle w:val="PL"/>
      </w:pPr>
      <w:r>
        <w:t xml:space="preserve">          description: Contains the RAN and/or NAS release cause.</w:t>
      </w:r>
    </w:p>
    <w:bookmarkEnd w:id="124"/>
    <w:p w14:paraId="6AC3CDBD" w14:textId="77777777" w:rsidR="00954EC1" w:rsidRDefault="00954EC1" w:rsidP="00954EC1">
      <w:pPr>
        <w:pStyle w:val="PL"/>
        <w:rPr>
          <w:rFonts w:cs="Courier New"/>
          <w:szCs w:val="16"/>
        </w:rPr>
      </w:pPr>
      <w:r>
        <w:rPr>
          <w:rFonts w:cs="Courier New"/>
          <w:szCs w:val="16"/>
        </w:rPr>
        <w:t xml:space="preserve">        ratType: </w:t>
      </w:r>
    </w:p>
    <w:p w14:paraId="74B8C378" w14:textId="77777777" w:rsidR="00954EC1" w:rsidRDefault="00954EC1" w:rsidP="00954EC1">
      <w:pPr>
        <w:pStyle w:val="PL"/>
        <w:rPr>
          <w:rFonts w:cs="Courier New"/>
          <w:szCs w:val="16"/>
        </w:rPr>
      </w:pPr>
      <w:r>
        <w:rPr>
          <w:rFonts w:cs="Courier New"/>
          <w:szCs w:val="16"/>
        </w:rPr>
        <w:t xml:space="preserve">          $ref: 'TS29571_CommonData.yaml#/components/schemas/RatType'</w:t>
      </w:r>
    </w:p>
    <w:p w14:paraId="6F2FBD70" w14:textId="77777777" w:rsidR="00954EC1" w:rsidRDefault="00954EC1" w:rsidP="00954EC1">
      <w:pPr>
        <w:pStyle w:val="PL"/>
        <w:rPr>
          <w:rFonts w:cs="Courier New"/>
          <w:szCs w:val="16"/>
        </w:rPr>
      </w:pPr>
      <w:r>
        <w:rPr>
          <w:rFonts w:cs="Courier New"/>
          <w:szCs w:val="16"/>
        </w:rPr>
        <w:t xml:space="preserve">        satBackhaulCategory: </w:t>
      </w:r>
    </w:p>
    <w:p w14:paraId="158372CB" w14:textId="77777777" w:rsidR="00954EC1" w:rsidRDefault="00954EC1" w:rsidP="00954EC1">
      <w:pPr>
        <w:pStyle w:val="PL"/>
        <w:rPr>
          <w:rFonts w:cs="Courier New"/>
          <w:szCs w:val="16"/>
        </w:rPr>
      </w:pPr>
      <w:r>
        <w:rPr>
          <w:rFonts w:cs="Courier New"/>
          <w:szCs w:val="16"/>
        </w:rPr>
        <w:t xml:space="preserve">          $ref: 'TS29571_CommonData.yaml#/components/schemas/SatelliteBackhaulCategory'</w:t>
      </w:r>
    </w:p>
    <w:p w14:paraId="6ED78805" w14:textId="77777777" w:rsidR="00954EC1" w:rsidRDefault="00954EC1" w:rsidP="00954EC1">
      <w:pPr>
        <w:pStyle w:val="PL"/>
        <w:rPr>
          <w:rFonts w:cs="Courier New"/>
          <w:szCs w:val="16"/>
        </w:rPr>
      </w:pPr>
      <w:r>
        <w:rPr>
          <w:rFonts w:cs="Courier New"/>
          <w:szCs w:val="16"/>
        </w:rPr>
        <w:t xml:space="preserve">        ueLoc:</w:t>
      </w:r>
    </w:p>
    <w:p w14:paraId="5D8A2372" w14:textId="77777777" w:rsidR="00954EC1" w:rsidRDefault="00954EC1" w:rsidP="00954EC1">
      <w:pPr>
        <w:pStyle w:val="PL"/>
        <w:rPr>
          <w:rFonts w:cs="Courier New"/>
          <w:szCs w:val="16"/>
        </w:rPr>
      </w:pPr>
      <w:r>
        <w:rPr>
          <w:rFonts w:cs="Courier New"/>
          <w:szCs w:val="16"/>
        </w:rPr>
        <w:t xml:space="preserve">          $ref: 'TS29571_CommonData.yaml#/components/schemas/UserLocation'</w:t>
      </w:r>
    </w:p>
    <w:p w14:paraId="177EC188" w14:textId="77777777" w:rsidR="00954EC1" w:rsidRDefault="00954EC1" w:rsidP="00954EC1">
      <w:pPr>
        <w:pStyle w:val="PL"/>
        <w:rPr>
          <w:rFonts w:cs="Courier New"/>
          <w:szCs w:val="16"/>
        </w:rPr>
      </w:pPr>
      <w:r>
        <w:rPr>
          <w:rFonts w:cs="Courier New"/>
          <w:szCs w:val="16"/>
        </w:rPr>
        <w:t xml:space="preserve">        ueLocTime:</w:t>
      </w:r>
    </w:p>
    <w:p w14:paraId="74D32E35" w14:textId="77777777" w:rsidR="00954EC1" w:rsidRDefault="00954EC1" w:rsidP="00954EC1">
      <w:pPr>
        <w:pStyle w:val="PL"/>
        <w:rPr>
          <w:rFonts w:cs="Courier New"/>
          <w:szCs w:val="16"/>
        </w:rPr>
      </w:pPr>
      <w:r>
        <w:rPr>
          <w:rFonts w:cs="Courier New"/>
          <w:szCs w:val="16"/>
        </w:rPr>
        <w:t xml:space="preserve">          $ref: 'TS29571_CommonData.yaml#/components/schemas/DateTime'</w:t>
      </w:r>
    </w:p>
    <w:p w14:paraId="64A0A31C" w14:textId="77777777" w:rsidR="00954EC1" w:rsidRDefault="00954EC1" w:rsidP="00954EC1">
      <w:pPr>
        <w:pStyle w:val="PL"/>
        <w:rPr>
          <w:rFonts w:cs="Courier New"/>
          <w:szCs w:val="16"/>
        </w:rPr>
      </w:pPr>
      <w:r>
        <w:rPr>
          <w:rFonts w:cs="Courier New"/>
          <w:szCs w:val="16"/>
        </w:rPr>
        <w:t xml:space="preserve">        ueTimeZone:</w:t>
      </w:r>
    </w:p>
    <w:p w14:paraId="019E4CC1" w14:textId="77777777" w:rsidR="00954EC1" w:rsidRDefault="00954EC1" w:rsidP="00954EC1">
      <w:pPr>
        <w:pStyle w:val="PL"/>
        <w:rPr>
          <w:rFonts w:cs="Courier New"/>
          <w:szCs w:val="16"/>
        </w:rPr>
      </w:pPr>
      <w:r>
        <w:rPr>
          <w:rFonts w:cs="Courier New"/>
          <w:szCs w:val="16"/>
        </w:rPr>
        <w:t xml:space="preserve">          $ref: 'TS29571_CommonData.yaml#/components/schemas/TimeZone'</w:t>
      </w:r>
    </w:p>
    <w:p w14:paraId="30F34AF3" w14:textId="77777777" w:rsidR="00954EC1" w:rsidRDefault="00954EC1" w:rsidP="00954EC1">
      <w:pPr>
        <w:pStyle w:val="PL"/>
        <w:rPr>
          <w:rFonts w:cs="Courier New"/>
          <w:szCs w:val="16"/>
        </w:rPr>
      </w:pPr>
      <w:r>
        <w:rPr>
          <w:rFonts w:cs="Courier New"/>
          <w:szCs w:val="16"/>
        </w:rPr>
        <w:t xml:space="preserve">        usgRep:</w:t>
      </w:r>
    </w:p>
    <w:p w14:paraId="008F2705" w14:textId="77777777" w:rsidR="00954EC1" w:rsidRDefault="00954EC1" w:rsidP="00954EC1">
      <w:pPr>
        <w:pStyle w:val="PL"/>
        <w:rPr>
          <w:rFonts w:cs="Courier New"/>
          <w:szCs w:val="16"/>
        </w:rPr>
      </w:pPr>
      <w:r>
        <w:rPr>
          <w:rFonts w:cs="Courier New"/>
          <w:szCs w:val="16"/>
        </w:rPr>
        <w:t xml:space="preserve">          $ref: 'TS29122_CommonData.yaml#/components/schemas/AccumulatedUsage'</w:t>
      </w:r>
    </w:p>
    <w:p w14:paraId="0ED8A886" w14:textId="77777777" w:rsidR="00954EC1" w:rsidRDefault="00954EC1" w:rsidP="00954EC1">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28C5D345" w14:textId="77777777" w:rsidR="00954EC1" w:rsidRDefault="00954EC1" w:rsidP="00954EC1">
      <w:pPr>
        <w:pStyle w:val="PL"/>
        <w:rPr>
          <w:rFonts w:cs="Courier New"/>
          <w:szCs w:val="16"/>
        </w:rPr>
      </w:pPr>
      <w:r>
        <w:rPr>
          <w:rFonts w:cs="Courier New"/>
          <w:szCs w:val="16"/>
        </w:rPr>
        <w:lastRenderedPageBreak/>
        <w:t xml:space="preserve">          $ref: '#/components/schemas/</w:t>
      </w:r>
      <w:r>
        <w:rPr>
          <w:rFonts w:hint="eastAsia"/>
          <w:lang w:eastAsia="zh-CN"/>
        </w:rPr>
        <w:t>U</w:t>
      </w:r>
      <w:r>
        <w:rPr>
          <w:lang w:eastAsia="zh-CN"/>
        </w:rPr>
        <w:t>rspEnforcementReport</w:t>
      </w:r>
      <w:r>
        <w:rPr>
          <w:rFonts w:cs="Courier New"/>
          <w:szCs w:val="16"/>
        </w:rPr>
        <w:t>'</w:t>
      </w:r>
    </w:p>
    <w:p w14:paraId="4846B656" w14:textId="77777777" w:rsidR="00954EC1" w:rsidRDefault="00954EC1" w:rsidP="00954EC1">
      <w:pPr>
        <w:pStyle w:val="PL"/>
      </w:pPr>
      <w:r>
        <w:t xml:space="preserve">        tsnBridgeManCont:</w:t>
      </w:r>
    </w:p>
    <w:p w14:paraId="5BCDEAE4" w14:textId="77777777" w:rsidR="00954EC1" w:rsidRDefault="00954EC1" w:rsidP="00954EC1">
      <w:pPr>
        <w:pStyle w:val="PL"/>
      </w:pPr>
      <w:r>
        <w:t xml:space="preserve">          $ref: </w:t>
      </w:r>
      <w:r>
        <w:rPr>
          <w:rFonts w:cs="Courier New"/>
          <w:szCs w:val="16"/>
        </w:rPr>
        <w:t>'TS29512_Npcf_SMPolicyControl.yaml</w:t>
      </w:r>
      <w:r>
        <w:t>#/components/schemas/BridgeManagementContainer'</w:t>
      </w:r>
    </w:p>
    <w:p w14:paraId="05B90B04" w14:textId="77777777" w:rsidR="00954EC1" w:rsidRDefault="00954EC1" w:rsidP="00954EC1">
      <w:pPr>
        <w:pStyle w:val="PL"/>
        <w:rPr>
          <w:rFonts w:cs="Courier New"/>
          <w:szCs w:val="16"/>
        </w:rPr>
      </w:pPr>
      <w:r>
        <w:rPr>
          <w:rFonts w:cs="Courier New"/>
          <w:szCs w:val="16"/>
        </w:rPr>
        <w:t xml:space="preserve">        tsnPortManContDstt: </w:t>
      </w:r>
    </w:p>
    <w:p w14:paraId="26E8584B" w14:textId="77777777" w:rsidR="00954EC1" w:rsidRDefault="00954EC1" w:rsidP="00954EC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A9005CB" w14:textId="77777777" w:rsidR="00954EC1" w:rsidRDefault="00954EC1" w:rsidP="00954EC1">
      <w:pPr>
        <w:pStyle w:val="PL"/>
        <w:rPr>
          <w:rFonts w:cs="Courier New"/>
          <w:szCs w:val="16"/>
        </w:rPr>
      </w:pPr>
      <w:r>
        <w:rPr>
          <w:rFonts w:cs="Courier New"/>
          <w:szCs w:val="16"/>
        </w:rPr>
        <w:t xml:space="preserve">        tsnPortManContNwtts: </w:t>
      </w:r>
    </w:p>
    <w:p w14:paraId="423B20B3" w14:textId="77777777" w:rsidR="00954EC1" w:rsidRDefault="00954EC1" w:rsidP="00954EC1">
      <w:pPr>
        <w:pStyle w:val="PL"/>
        <w:rPr>
          <w:rFonts w:cs="Courier New"/>
          <w:szCs w:val="16"/>
        </w:rPr>
      </w:pPr>
      <w:r>
        <w:rPr>
          <w:rFonts w:cs="Courier New"/>
          <w:szCs w:val="16"/>
        </w:rPr>
        <w:t xml:space="preserve">          type: array</w:t>
      </w:r>
    </w:p>
    <w:p w14:paraId="716258B4" w14:textId="77777777" w:rsidR="00954EC1" w:rsidRDefault="00954EC1" w:rsidP="00954EC1">
      <w:pPr>
        <w:pStyle w:val="PL"/>
        <w:rPr>
          <w:rFonts w:cs="Courier New"/>
          <w:szCs w:val="16"/>
        </w:rPr>
      </w:pPr>
      <w:r>
        <w:rPr>
          <w:rFonts w:cs="Courier New"/>
          <w:szCs w:val="16"/>
        </w:rPr>
        <w:t xml:space="preserve">          items:</w:t>
      </w:r>
    </w:p>
    <w:p w14:paraId="64F1DDE3" w14:textId="77777777" w:rsidR="00954EC1" w:rsidRDefault="00954EC1" w:rsidP="00954EC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DDA27E8" w14:textId="77777777" w:rsidR="00954EC1" w:rsidRDefault="00954EC1" w:rsidP="00954EC1">
      <w:pPr>
        <w:pStyle w:val="PL"/>
        <w:rPr>
          <w:rFonts w:cs="Courier New"/>
          <w:szCs w:val="16"/>
        </w:rPr>
      </w:pPr>
      <w:r>
        <w:rPr>
          <w:rFonts w:cs="Courier New"/>
          <w:szCs w:val="16"/>
        </w:rPr>
        <w:t xml:space="preserve">          minItems: 1</w:t>
      </w:r>
    </w:p>
    <w:p w14:paraId="2539ABFA" w14:textId="77777777" w:rsidR="00954EC1" w:rsidRPr="00133177" w:rsidRDefault="00954EC1" w:rsidP="00954EC1">
      <w:pPr>
        <w:pStyle w:val="PL"/>
      </w:pPr>
      <w:r w:rsidRPr="00133177">
        <w:t xml:space="preserve">        ipv4</w:t>
      </w:r>
      <w:r>
        <w:t>Addr</w:t>
      </w:r>
      <w:r w:rsidRPr="00133177">
        <w:t>List:</w:t>
      </w:r>
    </w:p>
    <w:p w14:paraId="30874E3E" w14:textId="77777777" w:rsidR="00954EC1" w:rsidRPr="00133177" w:rsidRDefault="00954EC1" w:rsidP="00954EC1">
      <w:pPr>
        <w:pStyle w:val="PL"/>
      </w:pPr>
      <w:r w:rsidRPr="00133177">
        <w:t xml:space="preserve">          type: array</w:t>
      </w:r>
    </w:p>
    <w:p w14:paraId="51D171BF" w14:textId="77777777" w:rsidR="00954EC1" w:rsidRPr="00133177" w:rsidRDefault="00954EC1" w:rsidP="00954EC1">
      <w:pPr>
        <w:pStyle w:val="PL"/>
      </w:pPr>
      <w:r w:rsidRPr="00133177">
        <w:t xml:space="preserve">          items:</w:t>
      </w:r>
    </w:p>
    <w:p w14:paraId="6B058254" w14:textId="77777777" w:rsidR="00954EC1" w:rsidRPr="00133177" w:rsidRDefault="00954EC1" w:rsidP="00954EC1">
      <w:pPr>
        <w:pStyle w:val="PL"/>
      </w:pPr>
      <w:r w:rsidRPr="00133177">
        <w:t xml:space="preserve">            $ref: 'TS29571_CommonData.yaml#/components/schemas/Ipv4AddrMask'</w:t>
      </w:r>
    </w:p>
    <w:p w14:paraId="4D65B777" w14:textId="77777777" w:rsidR="00954EC1" w:rsidRPr="00133177" w:rsidRDefault="00954EC1" w:rsidP="00954EC1">
      <w:pPr>
        <w:pStyle w:val="PL"/>
      </w:pPr>
      <w:r w:rsidRPr="00133177">
        <w:t xml:space="preserve">          minItems: 1</w:t>
      </w:r>
    </w:p>
    <w:p w14:paraId="523C403F" w14:textId="77777777" w:rsidR="00954EC1" w:rsidRDefault="00954EC1" w:rsidP="00954EC1">
      <w:pPr>
        <w:pStyle w:val="PL"/>
      </w:pPr>
      <w:r>
        <w:rPr>
          <w:rFonts w:cs="Courier New"/>
          <w:szCs w:val="16"/>
        </w:rPr>
        <w:t xml:space="preserve">        </w:t>
      </w:r>
      <w:r>
        <w:t>i</w:t>
      </w:r>
      <w:r w:rsidRPr="003107D3">
        <w:t>pv6Prefix</w:t>
      </w:r>
      <w:r>
        <w:t>List:</w:t>
      </w:r>
    </w:p>
    <w:p w14:paraId="6C799FEE" w14:textId="77777777" w:rsidR="00954EC1" w:rsidRPr="00133177" w:rsidRDefault="00954EC1" w:rsidP="00954EC1">
      <w:pPr>
        <w:pStyle w:val="PL"/>
      </w:pPr>
      <w:r w:rsidRPr="00133177">
        <w:t xml:space="preserve">          type: array</w:t>
      </w:r>
    </w:p>
    <w:p w14:paraId="10F94EA5" w14:textId="77777777" w:rsidR="00954EC1" w:rsidRPr="00133177" w:rsidRDefault="00954EC1" w:rsidP="00954EC1">
      <w:pPr>
        <w:pStyle w:val="PL"/>
      </w:pPr>
      <w:r w:rsidRPr="00133177">
        <w:t xml:space="preserve">          items:</w:t>
      </w:r>
    </w:p>
    <w:p w14:paraId="474ADA0C" w14:textId="77777777" w:rsidR="00954EC1" w:rsidRPr="00133177" w:rsidRDefault="00954EC1" w:rsidP="00954EC1">
      <w:pPr>
        <w:pStyle w:val="PL"/>
      </w:pPr>
      <w:r w:rsidRPr="00133177">
        <w:t xml:space="preserve">            $ref: 'TS29571_CommonData.yaml#/components/schemas/Ipv6Prefix'</w:t>
      </w:r>
    </w:p>
    <w:p w14:paraId="1D9BCA7D" w14:textId="77777777" w:rsidR="00954EC1" w:rsidRPr="00133177" w:rsidRDefault="00954EC1" w:rsidP="00954EC1">
      <w:pPr>
        <w:pStyle w:val="PL"/>
      </w:pPr>
      <w:r w:rsidRPr="00133177">
        <w:t xml:space="preserve">          minItems: 1</w:t>
      </w:r>
    </w:p>
    <w:p w14:paraId="7CB3E5DD" w14:textId="77777777" w:rsidR="00954EC1" w:rsidRPr="00F07ED9" w:rsidRDefault="00954EC1" w:rsidP="00954E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4F4281">
        <w:rPr>
          <w:rFonts w:ascii="Courier New" w:hAnsi="Courier New" w:cs="Courier New"/>
          <w:sz w:val="16"/>
          <w:szCs w:val="16"/>
        </w:rPr>
        <w:t>batOffset</w:t>
      </w:r>
      <w:r>
        <w:rPr>
          <w:rFonts w:ascii="Courier New" w:hAnsi="Courier New" w:cs="Courier New"/>
          <w:sz w:val="16"/>
          <w:szCs w:val="16"/>
        </w:rPr>
        <w:t>Info</w:t>
      </w:r>
      <w:r w:rsidRPr="00F07ED9">
        <w:rPr>
          <w:rFonts w:ascii="Courier New" w:hAnsi="Courier New" w:cs="Courier New"/>
          <w:sz w:val="16"/>
          <w:szCs w:val="16"/>
        </w:rPr>
        <w:t>:</w:t>
      </w:r>
    </w:p>
    <w:p w14:paraId="1C8641EE" w14:textId="77777777" w:rsidR="00954EC1" w:rsidRPr="00F07ED9" w:rsidRDefault="00954EC1" w:rsidP="00954E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97350D">
        <w:rPr>
          <w:rFonts w:ascii="Courier New" w:hAnsi="Courier New" w:cs="Courier New"/>
          <w:sz w:val="16"/>
          <w:szCs w:val="16"/>
        </w:rPr>
        <w:t>BatOffsetInfo</w:t>
      </w:r>
      <w:r w:rsidRPr="00F07ED9">
        <w:rPr>
          <w:rFonts w:ascii="Courier New" w:hAnsi="Courier New" w:cs="Courier New"/>
          <w:sz w:val="16"/>
          <w:szCs w:val="16"/>
        </w:rPr>
        <w:t>'</w:t>
      </w:r>
    </w:p>
    <w:p w14:paraId="659BF7A3" w14:textId="77777777" w:rsidR="00954EC1" w:rsidRDefault="00954EC1" w:rsidP="00954E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B78208D" w14:textId="77777777" w:rsidR="00954EC1" w:rsidRDefault="00954EC1" w:rsidP="00954EC1">
      <w:pPr>
        <w:pStyle w:val="PL"/>
        <w:rPr>
          <w:rFonts w:cs="Courier New"/>
          <w:szCs w:val="16"/>
        </w:rPr>
      </w:pPr>
    </w:p>
    <w:p w14:paraId="3A85901F" w14:textId="77777777" w:rsidR="00954EC1" w:rsidRDefault="00954EC1" w:rsidP="00954EC1">
      <w:pPr>
        <w:pStyle w:val="PL"/>
        <w:rPr>
          <w:rFonts w:cs="Courier New"/>
          <w:szCs w:val="16"/>
        </w:rPr>
      </w:pPr>
      <w:r>
        <w:rPr>
          <w:rFonts w:cs="Courier New"/>
          <w:szCs w:val="16"/>
        </w:rPr>
        <w:t xml:space="preserve">    AfEventSubscription:</w:t>
      </w:r>
    </w:p>
    <w:p w14:paraId="30F6D95E" w14:textId="77777777" w:rsidR="00954EC1" w:rsidRDefault="00954EC1" w:rsidP="00954EC1">
      <w:pPr>
        <w:pStyle w:val="PL"/>
        <w:rPr>
          <w:rFonts w:cs="Courier New"/>
          <w:szCs w:val="16"/>
        </w:rPr>
      </w:pPr>
      <w:r>
        <w:rPr>
          <w:rFonts w:cs="Courier New"/>
          <w:szCs w:val="16"/>
        </w:rPr>
        <w:t xml:space="preserve">      description: Describes the event information delivered in the subscription.</w:t>
      </w:r>
    </w:p>
    <w:p w14:paraId="08FDB867" w14:textId="77777777" w:rsidR="00954EC1" w:rsidRDefault="00954EC1" w:rsidP="00954EC1">
      <w:pPr>
        <w:pStyle w:val="PL"/>
        <w:rPr>
          <w:rFonts w:cs="Courier New"/>
          <w:szCs w:val="16"/>
        </w:rPr>
      </w:pPr>
      <w:r>
        <w:rPr>
          <w:rFonts w:cs="Courier New"/>
          <w:szCs w:val="16"/>
        </w:rPr>
        <w:t xml:space="preserve">      type: object</w:t>
      </w:r>
    </w:p>
    <w:p w14:paraId="08980550" w14:textId="77777777" w:rsidR="00954EC1" w:rsidRDefault="00954EC1" w:rsidP="00954EC1">
      <w:pPr>
        <w:pStyle w:val="PL"/>
        <w:rPr>
          <w:rFonts w:cs="Courier New"/>
          <w:szCs w:val="16"/>
        </w:rPr>
      </w:pPr>
      <w:r>
        <w:rPr>
          <w:rFonts w:cs="Courier New"/>
          <w:szCs w:val="16"/>
        </w:rPr>
        <w:t xml:space="preserve">      required:</w:t>
      </w:r>
    </w:p>
    <w:p w14:paraId="4B1082E3" w14:textId="77777777" w:rsidR="00954EC1" w:rsidRDefault="00954EC1" w:rsidP="00954EC1">
      <w:pPr>
        <w:pStyle w:val="PL"/>
        <w:rPr>
          <w:rFonts w:cs="Courier New"/>
          <w:szCs w:val="16"/>
        </w:rPr>
      </w:pPr>
      <w:r>
        <w:rPr>
          <w:rFonts w:cs="Courier New"/>
          <w:szCs w:val="16"/>
        </w:rPr>
        <w:t xml:space="preserve">        - event</w:t>
      </w:r>
    </w:p>
    <w:p w14:paraId="537A1A7A" w14:textId="77777777" w:rsidR="00954EC1" w:rsidRDefault="00954EC1" w:rsidP="00954EC1">
      <w:pPr>
        <w:pStyle w:val="PL"/>
        <w:rPr>
          <w:rFonts w:cs="Courier New"/>
          <w:szCs w:val="16"/>
        </w:rPr>
      </w:pPr>
      <w:r>
        <w:rPr>
          <w:rFonts w:cs="Courier New"/>
          <w:szCs w:val="16"/>
        </w:rPr>
        <w:t xml:space="preserve">      properties:</w:t>
      </w:r>
    </w:p>
    <w:p w14:paraId="0E569643" w14:textId="77777777" w:rsidR="00954EC1" w:rsidRDefault="00954EC1" w:rsidP="00954EC1">
      <w:pPr>
        <w:pStyle w:val="PL"/>
        <w:rPr>
          <w:rFonts w:cs="Courier New"/>
          <w:szCs w:val="16"/>
        </w:rPr>
      </w:pPr>
      <w:r>
        <w:rPr>
          <w:rFonts w:cs="Courier New"/>
          <w:szCs w:val="16"/>
        </w:rPr>
        <w:t xml:space="preserve">        event:</w:t>
      </w:r>
    </w:p>
    <w:p w14:paraId="2ACF36F2" w14:textId="77777777" w:rsidR="00954EC1" w:rsidRDefault="00954EC1" w:rsidP="00954EC1">
      <w:pPr>
        <w:pStyle w:val="PL"/>
        <w:rPr>
          <w:rFonts w:cs="Courier New"/>
          <w:szCs w:val="16"/>
        </w:rPr>
      </w:pPr>
      <w:r>
        <w:rPr>
          <w:rFonts w:cs="Courier New"/>
          <w:szCs w:val="16"/>
        </w:rPr>
        <w:t xml:space="preserve">          $ref: '#/components/schemas/AfEvent'</w:t>
      </w:r>
    </w:p>
    <w:p w14:paraId="6A7BBB00" w14:textId="77777777" w:rsidR="00954EC1" w:rsidRDefault="00954EC1" w:rsidP="00954EC1">
      <w:pPr>
        <w:pStyle w:val="PL"/>
        <w:rPr>
          <w:rFonts w:cs="Courier New"/>
          <w:szCs w:val="16"/>
        </w:rPr>
      </w:pPr>
      <w:r>
        <w:rPr>
          <w:rFonts w:cs="Courier New"/>
          <w:szCs w:val="16"/>
        </w:rPr>
        <w:t xml:space="preserve">        notifMethod:</w:t>
      </w:r>
    </w:p>
    <w:p w14:paraId="27C1EE15" w14:textId="77777777" w:rsidR="00954EC1" w:rsidRDefault="00954EC1" w:rsidP="00954EC1">
      <w:pPr>
        <w:pStyle w:val="PL"/>
        <w:rPr>
          <w:rFonts w:cs="Courier New"/>
          <w:szCs w:val="16"/>
        </w:rPr>
      </w:pPr>
      <w:r>
        <w:rPr>
          <w:rFonts w:cs="Courier New"/>
          <w:szCs w:val="16"/>
        </w:rPr>
        <w:t xml:space="preserve">          $ref: '#/components/schemas/AfNotifMethod'</w:t>
      </w:r>
    </w:p>
    <w:p w14:paraId="55D75180" w14:textId="77777777" w:rsidR="00954EC1" w:rsidRDefault="00954EC1" w:rsidP="00954EC1">
      <w:pPr>
        <w:pStyle w:val="PL"/>
        <w:rPr>
          <w:lang w:eastAsia="es-ES"/>
        </w:rPr>
      </w:pPr>
      <w:r>
        <w:rPr>
          <w:lang w:eastAsia="es-ES"/>
        </w:rPr>
        <w:t xml:space="preserve">        repPeriod:</w:t>
      </w:r>
    </w:p>
    <w:p w14:paraId="405E8C58" w14:textId="77777777" w:rsidR="00954EC1" w:rsidRDefault="00954EC1" w:rsidP="00954EC1">
      <w:pPr>
        <w:pStyle w:val="PL"/>
        <w:rPr>
          <w:lang w:eastAsia="es-ES"/>
        </w:rPr>
      </w:pPr>
      <w:r>
        <w:rPr>
          <w:lang w:eastAsia="es-ES"/>
        </w:rPr>
        <w:t xml:space="preserve">          $ref: 'TS29571_CommonData.yaml#/components/schemas/DurationSec'</w:t>
      </w:r>
    </w:p>
    <w:p w14:paraId="063AD494" w14:textId="77777777" w:rsidR="00954EC1" w:rsidRDefault="00954EC1" w:rsidP="00954EC1">
      <w:pPr>
        <w:pStyle w:val="PL"/>
        <w:rPr>
          <w:lang w:eastAsia="es-ES"/>
        </w:rPr>
      </w:pPr>
      <w:r>
        <w:rPr>
          <w:lang w:eastAsia="es-ES"/>
        </w:rPr>
        <w:t xml:space="preserve">        waitTime:</w:t>
      </w:r>
    </w:p>
    <w:p w14:paraId="19F9E59E" w14:textId="77777777" w:rsidR="00954EC1" w:rsidRDefault="00954EC1" w:rsidP="00954EC1">
      <w:pPr>
        <w:pStyle w:val="PL"/>
        <w:rPr>
          <w:lang w:eastAsia="es-ES"/>
        </w:rPr>
      </w:pPr>
      <w:r>
        <w:rPr>
          <w:lang w:eastAsia="es-ES"/>
        </w:rPr>
        <w:t xml:space="preserve">          $ref: 'TS29571_CommonData.yaml#/components/schemas/DurationSec'</w:t>
      </w:r>
    </w:p>
    <w:p w14:paraId="22EAAC8D" w14:textId="77777777" w:rsidR="00954EC1" w:rsidRDefault="00954EC1" w:rsidP="00954EC1">
      <w:pPr>
        <w:pStyle w:val="PL"/>
        <w:rPr>
          <w:rFonts w:cs="Courier New"/>
          <w:szCs w:val="16"/>
        </w:rPr>
      </w:pPr>
    </w:p>
    <w:p w14:paraId="1FEA6202" w14:textId="77777777" w:rsidR="00954EC1" w:rsidRDefault="00954EC1" w:rsidP="00954EC1">
      <w:pPr>
        <w:pStyle w:val="PL"/>
        <w:rPr>
          <w:rFonts w:cs="Courier New"/>
          <w:szCs w:val="16"/>
        </w:rPr>
      </w:pPr>
      <w:r>
        <w:rPr>
          <w:rFonts w:cs="Courier New"/>
          <w:szCs w:val="16"/>
        </w:rPr>
        <w:t xml:space="preserve">    AfEventNotification:</w:t>
      </w:r>
    </w:p>
    <w:p w14:paraId="7DBEB6D2" w14:textId="77777777" w:rsidR="00954EC1" w:rsidRDefault="00954EC1" w:rsidP="00954EC1">
      <w:pPr>
        <w:pStyle w:val="PL"/>
        <w:rPr>
          <w:rFonts w:cs="Courier New"/>
          <w:szCs w:val="16"/>
        </w:rPr>
      </w:pPr>
      <w:r>
        <w:rPr>
          <w:rFonts w:cs="Courier New"/>
          <w:szCs w:val="16"/>
        </w:rPr>
        <w:t xml:space="preserve">      description: Describes the event information delivered in the notification.</w:t>
      </w:r>
    </w:p>
    <w:p w14:paraId="18789D2A" w14:textId="77777777" w:rsidR="00954EC1" w:rsidRDefault="00954EC1" w:rsidP="00954EC1">
      <w:pPr>
        <w:pStyle w:val="PL"/>
        <w:rPr>
          <w:rFonts w:cs="Courier New"/>
          <w:szCs w:val="16"/>
        </w:rPr>
      </w:pPr>
      <w:r>
        <w:rPr>
          <w:rFonts w:cs="Courier New"/>
          <w:szCs w:val="16"/>
        </w:rPr>
        <w:t xml:space="preserve">      type: object</w:t>
      </w:r>
    </w:p>
    <w:p w14:paraId="663205EF" w14:textId="77777777" w:rsidR="00954EC1" w:rsidRDefault="00954EC1" w:rsidP="00954EC1">
      <w:pPr>
        <w:pStyle w:val="PL"/>
        <w:rPr>
          <w:rFonts w:cs="Courier New"/>
          <w:szCs w:val="16"/>
        </w:rPr>
      </w:pPr>
      <w:r>
        <w:rPr>
          <w:rFonts w:cs="Courier New"/>
          <w:szCs w:val="16"/>
        </w:rPr>
        <w:t xml:space="preserve">      required:</w:t>
      </w:r>
    </w:p>
    <w:p w14:paraId="281A8C13" w14:textId="77777777" w:rsidR="00954EC1" w:rsidRDefault="00954EC1" w:rsidP="00954EC1">
      <w:pPr>
        <w:pStyle w:val="PL"/>
        <w:rPr>
          <w:rFonts w:cs="Courier New"/>
          <w:szCs w:val="16"/>
        </w:rPr>
      </w:pPr>
      <w:r>
        <w:rPr>
          <w:rFonts w:cs="Courier New"/>
          <w:szCs w:val="16"/>
        </w:rPr>
        <w:t xml:space="preserve">        - event</w:t>
      </w:r>
    </w:p>
    <w:p w14:paraId="1D7C7E1C" w14:textId="77777777" w:rsidR="00954EC1" w:rsidRDefault="00954EC1" w:rsidP="00954EC1">
      <w:pPr>
        <w:pStyle w:val="PL"/>
        <w:rPr>
          <w:rFonts w:cs="Courier New"/>
          <w:szCs w:val="16"/>
        </w:rPr>
      </w:pPr>
      <w:r>
        <w:rPr>
          <w:rFonts w:cs="Courier New"/>
          <w:szCs w:val="16"/>
        </w:rPr>
        <w:t xml:space="preserve">      properties:</w:t>
      </w:r>
    </w:p>
    <w:p w14:paraId="4BFEBD68" w14:textId="77777777" w:rsidR="00954EC1" w:rsidRDefault="00954EC1" w:rsidP="00954EC1">
      <w:pPr>
        <w:pStyle w:val="PL"/>
        <w:rPr>
          <w:rFonts w:cs="Courier New"/>
          <w:szCs w:val="16"/>
        </w:rPr>
      </w:pPr>
      <w:r>
        <w:rPr>
          <w:rFonts w:cs="Courier New"/>
          <w:szCs w:val="16"/>
        </w:rPr>
        <w:t xml:space="preserve">        event:</w:t>
      </w:r>
    </w:p>
    <w:p w14:paraId="06B51255" w14:textId="77777777" w:rsidR="00954EC1" w:rsidRDefault="00954EC1" w:rsidP="00954EC1">
      <w:pPr>
        <w:pStyle w:val="PL"/>
        <w:rPr>
          <w:rFonts w:cs="Courier New"/>
          <w:szCs w:val="16"/>
        </w:rPr>
      </w:pPr>
      <w:r>
        <w:rPr>
          <w:rFonts w:cs="Courier New"/>
          <w:szCs w:val="16"/>
        </w:rPr>
        <w:t xml:space="preserve">          $ref: '#/components/schemas/AfEvent'</w:t>
      </w:r>
    </w:p>
    <w:p w14:paraId="6B8CE84B" w14:textId="77777777" w:rsidR="00954EC1" w:rsidRDefault="00954EC1" w:rsidP="00954EC1">
      <w:pPr>
        <w:pStyle w:val="PL"/>
        <w:rPr>
          <w:rFonts w:cs="Courier New"/>
          <w:szCs w:val="16"/>
        </w:rPr>
      </w:pPr>
      <w:r>
        <w:rPr>
          <w:rFonts w:cs="Courier New"/>
          <w:szCs w:val="16"/>
        </w:rPr>
        <w:t xml:space="preserve">        flows:</w:t>
      </w:r>
    </w:p>
    <w:p w14:paraId="17B885E7" w14:textId="77777777" w:rsidR="00954EC1" w:rsidRDefault="00954EC1" w:rsidP="00954EC1">
      <w:pPr>
        <w:pStyle w:val="PL"/>
        <w:rPr>
          <w:rFonts w:cs="Courier New"/>
          <w:szCs w:val="16"/>
        </w:rPr>
      </w:pPr>
      <w:r>
        <w:rPr>
          <w:rFonts w:cs="Courier New"/>
          <w:szCs w:val="16"/>
        </w:rPr>
        <w:t xml:space="preserve">          type: array</w:t>
      </w:r>
    </w:p>
    <w:p w14:paraId="1CF59DC0" w14:textId="77777777" w:rsidR="00954EC1" w:rsidRDefault="00954EC1" w:rsidP="00954EC1">
      <w:pPr>
        <w:pStyle w:val="PL"/>
        <w:rPr>
          <w:rFonts w:cs="Courier New"/>
          <w:szCs w:val="16"/>
        </w:rPr>
      </w:pPr>
      <w:r>
        <w:rPr>
          <w:rFonts w:cs="Courier New"/>
          <w:szCs w:val="16"/>
        </w:rPr>
        <w:t xml:space="preserve">          items:</w:t>
      </w:r>
    </w:p>
    <w:p w14:paraId="15B19662" w14:textId="77777777" w:rsidR="00954EC1" w:rsidRDefault="00954EC1" w:rsidP="00954EC1">
      <w:pPr>
        <w:pStyle w:val="PL"/>
        <w:rPr>
          <w:rFonts w:cs="Courier New"/>
          <w:szCs w:val="16"/>
        </w:rPr>
      </w:pPr>
      <w:r>
        <w:rPr>
          <w:rFonts w:cs="Courier New"/>
          <w:szCs w:val="16"/>
        </w:rPr>
        <w:t xml:space="preserve">            $ref: '#/components/schemas/Flows'</w:t>
      </w:r>
    </w:p>
    <w:p w14:paraId="58E2F9F4" w14:textId="77777777" w:rsidR="00954EC1" w:rsidRDefault="00954EC1" w:rsidP="00954EC1">
      <w:pPr>
        <w:pStyle w:val="PL"/>
      </w:pPr>
      <w:r>
        <w:t xml:space="preserve">          minItems: 1</w:t>
      </w:r>
    </w:p>
    <w:p w14:paraId="169BE301" w14:textId="77777777" w:rsidR="00954EC1" w:rsidRDefault="00954EC1" w:rsidP="00954EC1">
      <w:pPr>
        <w:pStyle w:val="PL"/>
      </w:pPr>
      <w:r>
        <w:t xml:space="preserve">        retryAfter:</w:t>
      </w:r>
    </w:p>
    <w:p w14:paraId="75605D46" w14:textId="77777777" w:rsidR="00954EC1" w:rsidRDefault="00954EC1" w:rsidP="00954EC1">
      <w:pPr>
        <w:pStyle w:val="PL"/>
      </w:pPr>
      <w:r>
        <w:t xml:space="preserve">          $ref: 'TS29571_CommonData.yaml#/components/schemas/</w:t>
      </w:r>
      <w:r w:rsidRPr="00482089">
        <w:t>Uinteger</w:t>
      </w:r>
      <w:r>
        <w:t>'</w:t>
      </w:r>
    </w:p>
    <w:p w14:paraId="0CE74450" w14:textId="77777777" w:rsidR="00954EC1" w:rsidRDefault="00954EC1" w:rsidP="00954EC1">
      <w:pPr>
        <w:pStyle w:val="PL"/>
        <w:rPr>
          <w:rFonts w:cs="Courier New"/>
          <w:szCs w:val="16"/>
        </w:rPr>
      </w:pPr>
    </w:p>
    <w:p w14:paraId="1F346A89" w14:textId="77777777" w:rsidR="00954EC1" w:rsidRDefault="00954EC1" w:rsidP="00954EC1">
      <w:pPr>
        <w:pStyle w:val="PL"/>
        <w:rPr>
          <w:rFonts w:cs="Courier New"/>
          <w:szCs w:val="16"/>
        </w:rPr>
      </w:pPr>
      <w:r>
        <w:rPr>
          <w:rFonts w:cs="Courier New"/>
          <w:szCs w:val="16"/>
        </w:rPr>
        <w:t xml:space="preserve">    TerminationInfo:</w:t>
      </w:r>
    </w:p>
    <w:p w14:paraId="38E7C976" w14:textId="77777777" w:rsidR="00954EC1" w:rsidRDefault="00954EC1" w:rsidP="00954EC1">
      <w:pPr>
        <w:pStyle w:val="PL"/>
        <w:rPr>
          <w:rFonts w:cs="Courier New"/>
          <w:szCs w:val="16"/>
        </w:rPr>
      </w:pPr>
      <w:r>
        <w:rPr>
          <w:rFonts w:cs="Courier New"/>
          <w:szCs w:val="16"/>
        </w:rPr>
        <w:t xml:space="preserve">      description: &gt;</w:t>
      </w:r>
    </w:p>
    <w:p w14:paraId="2F28767B" w14:textId="77777777" w:rsidR="00954EC1" w:rsidRDefault="00954EC1" w:rsidP="00954EC1">
      <w:pPr>
        <w:pStyle w:val="PL"/>
        <w:rPr>
          <w:rFonts w:cs="Courier New"/>
          <w:szCs w:val="16"/>
        </w:rPr>
      </w:pPr>
      <w:r>
        <w:rPr>
          <w:rFonts w:cs="Courier New"/>
          <w:szCs w:val="16"/>
        </w:rPr>
        <w:t xml:space="preserve">        Indicates the cause for requesting the deletion of the Individual Application Session</w:t>
      </w:r>
    </w:p>
    <w:p w14:paraId="3E561284" w14:textId="77777777" w:rsidR="00954EC1" w:rsidRDefault="00954EC1" w:rsidP="00954EC1">
      <w:pPr>
        <w:pStyle w:val="PL"/>
        <w:rPr>
          <w:rFonts w:cs="Courier New"/>
          <w:szCs w:val="16"/>
        </w:rPr>
      </w:pPr>
      <w:r>
        <w:rPr>
          <w:rFonts w:cs="Courier New"/>
          <w:szCs w:val="16"/>
        </w:rPr>
        <w:t xml:space="preserve">        Context resource.</w:t>
      </w:r>
    </w:p>
    <w:p w14:paraId="071136E3" w14:textId="77777777" w:rsidR="00954EC1" w:rsidRDefault="00954EC1" w:rsidP="00954EC1">
      <w:pPr>
        <w:pStyle w:val="PL"/>
        <w:rPr>
          <w:rFonts w:cs="Courier New"/>
          <w:szCs w:val="16"/>
        </w:rPr>
      </w:pPr>
      <w:r>
        <w:rPr>
          <w:rFonts w:cs="Courier New"/>
          <w:szCs w:val="16"/>
        </w:rPr>
        <w:t xml:space="preserve">      type: object</w:t>
      </w:r>
    </w:p>
    <w:p w14:paraId="3A734947" w14:textId="77777777" w:rsidR="00954EC1" w:rsidRDefault="00954EC1" w:rsidP="00954EC1">
      <w:pPr>
        <w:pStyle w:val="PL"/>
        <w:rPr>
          <w:rFonts w:cs="Courier New"/>
          <w:szCs w:val="16"/>
        </w:rPr>
      </w:pPr>
      <w:r>
        <w:rPr>
          <w:rFonts w:cs="Courier New"/>
          <w:szCs w:val="16"/>
        </w:rPr>
        <w:t xml:space="preserve">      required:</w:t>
      </w:r>
    </w:p>
    <w:p w14:paraId="73CF0613" w14:textId="77777777" w:rsidR="00954EC1" w:rsidRDefault="00954EC1" w:rsidP="00954EC1">
      <w:pPr>
        <w:pStyle w:val="PL"/>
        <w:rPr>
          <w:rFonts w:cs="Courier New"/>
          <w:szCs w:val="16"/>
        </w:rPr>
      </w:pPr>
      <w:r>
        <w:rPr>
          <w:rFonts w:cs="Courier New"/>
          <w:szCs w:val="16"/>
        </w:rPr>
        <w:t xml:space="preserve">        - termCause</w:t>
      </w:r>
    </w:p>
    <w:p w14:paraId="68290C93" w14:textId="77777777" w:rsidR="00954EC1" w:rsidRDefault="00954EC1" w:rsidP="00954EC1">
      <w:pPr>
        <w:pStyle w:val="PL"/>
        <w:rPr>
          <w:rFonts w:cs="Courier New"/>
          <w:szCs w:val="16"/>
        </w:rPr>
      </w:pPr>
      <w:r>
        <w:rPr>
          <w:rFonts w:cs="Courier New"/>
          <w:szCs w:val="16"/>
        </w:rPr>
        <w:t xml:space="preserve">        - resUri</w:t>
      </w:r>
    </w:p>
    <w:p w14:paraId="09D43F0B" w14:textId="77777777" w:rsidR="00954EC1" w:rsidRDefault="00954EC1" w:rsidP="00954EC1">
      <w:pPr>
        <w:pStyle w:val="PL"/>
        <w:rPr>
          <w:rFonts w:cs="Courier New"/>
          <w:szCs w:val="16"/>
        </w:rPr>
      </w:pPr>
      <w:r>
        <w:rPr>
          <w:rFonts w:cs="Courier New"/>
          <w:szCs w:val="16"/>
        </w:rPr>
        <w:t xml:space="preserve">      properties:</w:t>
      </w:r>
    </w:p>
    <w:p w14:paraId="2E834218" w14:textId="77777777" w:rsidR="00954EC1" w:rsidRDefault="00954EC1" w:rsidP="00954EC1">
      <w:pPr>
        <w:pStyle w:val="PL"/>
        <w:rPr>
          <w:rFonts w:cs="Courier New"/>
          <w:szCs w:val="16"/>
        </w:rPr>
      </w:pPr>
      <w:r>
        <w:rPr>
          <w:rFonts w:cs="Courier New"/>
          <w:szCs w:val="16"/>
        </w:rPr>
        <w:t xml:space="preserve">        termCause:</w:t>
      </w:r>
    </w:p>
    <w:p w14:paraId="7C8B55ED" w14:textId="77777777" w:rsidR="00954EC1" w:rsidRDefault="00954EC1" w:rsidP="00954EC1">
      <w:pPr>
        <w:pStyle w:val="PL"/>
        <w:rPr>
          <w:rFonts w:cs="Courier New"/>
          <w:szCs w:val="16"/>
        </w:rPr>
      </w:pPr>
      <w:r>
        <w:rPr>
          <w:rFonts w:cs="Courier New"/>
          <w:szCs w:val="16"/>
        </w:rPr>
        <w:t xml:space="preserve">          $ref: '#/components/schemas/TerminationCause'</w:t>
      </w:r>
    </w:p>
    <w:p w14:paraId="086C62AE" w14:textId="77777777" w:rsidR="00954EC1" w:rsidRDefault="00954EC1" w:rsidP="00954EC1">
      <w:pPr>
        <w:pStyle w:val="PL"/>
        <w:rPr>
          <w:rFonts w:cs="Courier New"/>
          <w:szCs w:val="16"/>
        </w:rPr>
      </w:pPr>
      <w:r>
        <w:rPr>
          <w:rFonts w:cs="Courier New"/>
          <w:szCs w:val="16"/>
        </w:rPr>
        <w:t xml:space="preserve">        resUri:</w:t>
      </w:r>
    </w:p>
    <w:p w14:paraId="4112712C" w14:textId="77777777" w:rsidR="00954EC1" w:rsidRDefault="00954EC1" w:rsidP="00954EC1">
      <w:pPr>
        <w:pStyle w:val="PL"/>
        <w:rPr>
          <w:rFonts w:cs="Courier New"/>
          <w:szCs w:val="16"/>
        </w:rPr>
      </w:pPr>
      <w:r>
        <w:rPr>
          <w:rFonts w:cs="Courier New"/>
          <w:szCs w:val="16"/>
        </w:rPr>
        <w:t xml:space="preserve">          $ref: 'TS29571_CommonData.yaml#/components/schemas/Uri'</w:t>
      </w:r>
    </w:p>
    <w:p w14:paraId="7B8C7528" w14:textId="77777777" w:rsidR="00954EC1" w:rsidRDefault="00954EC1" w:rsidP="00954EC1">
      <w:pPr>
        <w:pStyle w:val="PL"/>
        <w:rPr>
          <w:rFonts w:cs="Courier New"/>
          <w:szCs w:val="16"/>
        </w:rPr>
      </w:pPr>
    </w:p>
    <w:p w14:paraId="56776702" w14:textId="77777777" w:rsidR="00954EC1" w:rsidRDefault="00954EC1" w:rsidP="00954EC1">
      <w:pPr>
        <w:pStyle w:val="PL"/>
        <w:rPr>
          <w:rFonts w:cs="Courier New"/>
          <w:szCs w:val="16"/>
        </w:rPr>
      </w:pPr>
      <w:r>
        <w:rPr>
          <w:rFonts w:cs="Courier New"/>
          <w:szCs w:val="16"/>
        </w:rPr>
        <w:t xml:space="preserve">    AfRoutingRequirement:</w:t>
      </w:r>
    </w:p>
    <w:p w14:paraId="3DB78BB9" w14:textId="77777777" w:rsidR="00954EC1" w:rsidRDefault="00954EC1" w:rsidP="00954EC1">
      <w:pPr>
        <w:pStyle w:val="PL"/>
        <w:rPr>
          <w:rFonts w:cs="Courier New"/>
          <w:szCs w:val="16"/>
        </w:rPr>
      </w:pPr>
      <w:r>
        <w:rPr>
          <w:rFonts w:cs="Courier New"/>
          <w:szCs w:val="16"/>
        </w:rPr>
        <w:t xml:space="preserve">      description: Describes AF requirements on routing traffic.</w:t>
      </w:r>
    </w:p>
    <w:p w14:paraId="4578036F" w14:textId="77777777" w:rsidR="00954EC1" w:rsidRDefault="00954EC1" w:rsidP="00954EC1">
      <w:pPr>
        <w:pStyle w:val="PL"/>
        <w:rPr>
          <w:rFonts w:cs="Courier New"/>
          <w:szCs w:val="16"/>
        </w:rPr>
      </w:pPr>
      <w:r>
        <w:rPr>
          <w:rFonts w:cs="Courier New"/>
          <w:szCs w:val="16"/>
        </w:rPr>
        <w:t xml:space="preserve">      type: object</w:t>
      </w:r>
    </w:p>
    <w:p w14:paraId="2828A140" w14:textId="77777777" w:rsidR="00954EC1" w:rsidRDefault="00954EC1" w:rsidP="00954EC1">
      <w:pPr>
        <w:pStyle w:val="PL"/>
        <w:rPr>
          <w:rFonts w:cs="Courier New"/>
          <w:szCs w:val="16"/>
        </w:rPr>
      </w:pPr>
      <w:r>
        <w:rPr>
          <w:rFonts w:cs="Courier New"/>
          <w:szCs w:val="16"/>
        </w:rPr>
        <w:t xml:space="preserve">      properties:</w:t>
      </w:r>
    </w:p>
    <w:p w14:paraId="39BEEB9E" w14:textId="77777777" w:rsidR="00954EC1" w:rsidRDefault="00954EC1" w:rsidP="00954EC1">
      <w:pPr>
        <w:pStyle w:val="PL"/>
        <w:rPr>
          <w:rFonts w:cs="Courier New"/>
          <w:szCs w:val="16"/>
        </w:rPr>
      </w:pPr>
      <w:r>
        <w:rPr>
          <w:rFonts w:cs="Courier New"/>
          <w:szCs w:val="16"/>
        </w:rPr>
        <w:t xml:space="preserve">        appReloc:</w:t>
      </w:r>
    </w:p>
    <w:p w14:paraId="6C61DE4B" w14:textId="77777777" w:rsidR="00954EC1" w:rsidRDefault="00954EC1" w:rsidP="00954EC1">
      <w:pPr>
        <w:pStyle w:val="PL"/>
        <w:rPr>
          <w:rFonts w:cs="Courier New"/>
          <w:szCs w:val="16"/>
        </w:rPr>
      </w:pPr>
      <w:r>
        <w:rPr>
          <w:rFonts w:cs="Courier New"/>
          <w:szCs w:val="16"/>
        </w:rPr>
        <w:t xml:space="preserve">          type: boolean</w:t>
      </w:r>
    </w:p>
    <w:p w14:paraId="0199D18B" w14:textId="77777777" w:rsidR="00954EC1" w:rsidRDefault="00954EC1" w:rsidP="00954EC1">
      <w:pPr>
        <w:pStyle w:val="PL"/>
        <w:rPr>
          <w:rFonts w:cs="Courier New"/>
          <w:szCs w:val="16"/>
        </w:rPr>
      </w:pPr>
      <w:r>
        <w:rPr>
          <w:rFonts w:cs="Courier New"/>
          <w:szCs w:val="16"/>
        </w:rPr>
        <w:t xml:space="preserve">        routeToLocs:</w:t>
      </w:r>
    </w:p>
    <w:p w14:paraId="0508835D" w14:textId="77777777" w:rsidR="00954EC1" w:rsidRDefault="00954EC1" w:rsidP="00954EC1">
      <w:pPr>
        <w:pStyle w:val="PL"/>
        <w:rPr>
          <w:rFonts w:cs="Courier New"/>
          <w:szCs w:val="16"/>
        </w:rPr>
      </w:pPr>
      <w:r>
        <w:rPr>
          <w:rFonts w:cs="Courier New"/>
          <w:szCs w:val="16"/>
        </w:rPr>
        <w:t xml:space="preserve">          type: array</w:t>
      </w:r>
    </w:p>
    <w:p w14:paraId="32A42D4D" w14:textId="77777777" w:rsidR="00954EC1" w:rsidRDefault="00954EC1" w:rsidP="00954EC1">
      <w:pPr>
        <w:pStyle w:val="PL"/>
        <w:rPr>
          <w:rFonts w:cs="Courier New"/>
          <w:szCs w:val="16"/>
        </w:rPr>
      </w:pPr>
      <w:r>
        <w:rPr>
          <w:rFonts w:cs="Courier New"/>
          <w:szCs w:val="16"/>
        </w:rPr>
        <w:t xml:space="preserve">          items:</w:t>
      </w:r>
    </w:p>
    <w:p w14:paraId="5F6AAFE1" w14:textId="77777777" w:rsidR="00954EC1" w:rsidRDefault="00954EC1" w:rsidP="00954EC1">
      <w:pPr>
        <w:pStyle w:val="PL"/>
        <w:rPr>
          <w:rFonts w:cs="Courier New"/>
          <w:szCs w:val="16"/>
        </w:rPr>
      </w:pPr>
      <w:r>
        <w:rPr>
          <w:rFonts w:cs="Courier New"/>
          <w:szCs w:val="16"/>
        </w:rPr>
        <w:lastRenderedPageBreak/>
        <w:t xml:space="preserve">            $ref: 'TS29571_CommonData.yaml#/components/schemas/RouteToLocation'</w:t>
      </w:r>
    </w:p>
    <w:p w14:paraId="1AEA418A" w14:textId="77777777" w:rsidR="00954EC1" w:rsidRDefault="00954EC1" w:rsidP="00954EC1">
      <w:pPr>
        <w:pStyle w:val="PL"/>
      </w:pPr>
      <w:r>
        <w:t xml:space="preserve">          minItems: 1</w:t>
      </w:r>
    </w:p>
    <w:p w14:paraId="27E1116B" w14:textId="77777777" w:rsidR="00954EC1" w:rsidRDefault="00954EC1" w:rsidP="00954EC1">
      <w:pPr>
        <w:pStyle w:val="PL"/>
        <w:rPr>
          <w:rFonts w:cs="Courier New"/>
          <w:szCs w:val="16"/>
        </w:rPr>
      </w:pPr>
      <w:r>
        <w:rPr>
          <w:rFonts w:cs="Courier New"/>
          <w:szCs w:val="16"/>
        </w:rPr>
        <w:t xml:space="preserve">        spVal:</w:t>
      </w:r>
    </w:p>
    <w:p w14:paraId="0065F7E3" w14:textId="77777777" w:rsidR="00954EC1" w:rsidRDefault="00954EC1" w:rsidP="00954EC1">
      <w:pPr>
        <w:pStyle w:val="PL"/>
        <w:rPr>
          <w:rFonts w:cs="Courier New"/>
          <w:szCs w:val="16"/>
        </w:rPr>
      </w:pPr>
      <w:r>
        <w:rPr>
          <w:rFonts w:cs="Courier New"/>
          <w:szCs w:val="16"/>
        </w:rPr>
        <w:t xml:space="preserve">          $ref: '#/components/schemas/SpatialValidity'</w:t>
      </w:r>
    </w:p>
    <w:p w14:paraId="62E373EA" w14:textId="77777777" w:rsidR="00954EC1" w:rsidRDefault="00954EC1" w:rsidP="00954EC1">
      <w:pPr>
        <w:pStyle w:val="PL"/>
        <w:rPr>
          <w:rFonts w:cs="Courier New"/>
          <w:szCs w:val="16"/>
        </w:rPr>
      </w:pPr>
      <w:r>
        <w:rPr>
          <w:rFonts w:cs="Courier New"/>
          <w:szCs w:val="16"/>
        </w:rPr>
        <w:t xml:space="preserve">        tempVals:</w:t>
      </w:r>
    </w:p>
    <w:p w14:paraId="4AE2B78B" w14:textId="77777777" w:rsidR="00954EC1" w:rsidRDefault="00954EC1" w:rsidP="00954EC1">
      <w:pPr>
        <w:pStyle w:val="PL"/>
        <w:rPr>
          <w:rFonts w:cs="Courier New"/>
          <w:szCs w:val="16"/>
        </w:rPr>
      </w:pPr>
      <w:r>
        <w:rPr>
          <w:rFonts w:cs="Courier New"/>
          <w:szCs w:val="16"/>
        </w:rPr>
        <w:t xml:space="preserve">          type: array</w:t>
      </w:r>
    </w:p>
    <w:p w14:paraId="76A8280F" w14:textId="77777777" w:rsidR="00954EC1" w:rsidRDefault="00954EC1" w:rsidP="00954EC1">
      <w:pPr>
        <w:pStyle w:val="PL"/>
        <w:rPr>
          <w:rFonts w:cs="Courier New"/>
          <w:szCs w:val="16"/>
        </w:rPr>
      </w:pPr>
      <w:r>
        <w:rPr>
          <w:rFonts w:cs="Courier New"/>
          <w:szCs w:val="16"/>
        </w:rPr>
        <w:t xml:space="preserve">          items:</w:t>
      </w:r>
    </w:p>
    <w:p w14:paraId="2C15BC1D" w14:textId="77777777" w:rsidR="00954EC1" w:rsidRDefault="00954EC1" w:rsidP="00954EC1">
      <w:pPr>
        <w:pStyle w:val="PL"/>
        <w:rPr>
          <w:rFonts w:cs="Courier New"/>
          <w:szCs w:val="16"/>
        </w:rPr>
      </w:pPr>
      <w:r>
        <w:rPr>
          <w:rFonts w:cs="Courier New"/>
          <w:szCs w:val="16"/>
        </w:rPr>
        <w:t xml:space="preserve">            $ref: '#/components/schemas/TemporalValidity'</w:t>
      </w:r>
    </w:p>
    <w:p w14:paraId="58DE7754" w14:textId="77777777" w:rsidR="00954EC1" w:rsidRDefault="00954EC1" w:rsidP="00954EC1">
      <w:pPr>
        <w:pStyle w:val="PL"/>
      </w:pPr>
      <w:r>
        <w:t xml:space="preserve">          minItems: 1</w:t>
      </w:r>
    </w:p>
    <w:p w14:paraId="6994C6B4" w14:textId="77777777" w:rsidR="00954EC1" w:rsidRDefault="00954EC1" w:rsidP="00954EC1">
      <w:pPr>
        <w:pStyle w:val="PL"/>
        <w:rPr>
          <w:rFonts w:cs="Courier New"/>
          <w:szCs w:val="16"/>
        </w:rPr>
      </w:pPr>
      <w:r>
        <w:rPr>
          <w:rFonts w:cs="Courier New"/>
          <w:szCs w:val="16"/>
        </w:rPr>
        <w:t xml:space="preserve">        </w:t>
      </w:r>
      <w:r>
        <w:t>upPathChgSub</w:t>
      </w:r>
      <w:r>
        <w:rPr>
          <w:rFonts w:cs="Courier New"/>
          <w:szCs w:val="16"/>
        </w:rPr>
        <w:t>:</w:t>
      </w:r>
    </w:p>
    <w:p w14:paraId="0B97C488" w14:textId="77777777" w:rsidR="00954EC1" w:rsidRDefault="00954EC1" w:rsidP="00954EC1">
      <w:pPr>
        <w:pStyle w:val="PL"/>
        <w:rPr>
          <w:rFonts w:cs="Courier New"/>
          <w:szCs w:val="16"/>
        </w:rPr>
      </w:pPr>
      <w:r>
        <w:rPr>
          <w:rFonts w:cs="Courier New"/>
          <w:szCs w:val="16"/>
        </w:rPr>
        <w:t xml:space="preserve">          $ref: 'TS29512_Npcf_SMPolicyControl.yaml#/components/schemas/UpPathChgEvent'</w:t>
      </w:r>
    </w:p>
    <w:p w14:paraId="585B406A" w14:textId="77777777" w:rsidR="00954EC1" w:rsidRDefault="00954EC1" w:rsidP="00954EC1">
      <w:pPr>
        <w:pStyle w:val="PL"/>
      </w:pPr>
      <w:r>
        <w:t xml:space="preserve">        </w:t>
      </w:r>
      <w:r>
        <w:rPr>
          <w:lang w:eastAsia="zh-CN"/>
        </w:rPr>
        <w:t>addrPreserInd</w:t>
      </w:r>
      <w:r>
        <w:t>:</w:t>
      </w:r>
    </w:p>
    <w:p w14:paraId="3FC30663" w14:textId="77777777" w:rsidR="00954EC1" w:rsidRDefault="00954EC1" w:rsidP="00954EC1">
      <w:pPr>
        <w:pStyle w:val="PL"/>
      </w:pPr>
      <w:r>
        <w:t xml:space="preserve">          type: boolean</w:t>
      </w:r>
    </w:p>
    <w:p w14:paraId="37D8E2AD" w14:textId="77777777" w:rsidR="00954EC1" w:rsidRDefault="00954EC1" w:rsidP="00954EC1">
      <w:pPr>
        <w:pStyle w:val="PL"/>
      </w:pPr>
      <w:r>
        <w:t xml:space="preserve">        </w:t>
      </w:r>
      <w:r>
        <w:rPr>
          <w:lang w:eastAsia="zh-CN"/>
        </w:rPr>
        <w:t>simConnInd</w:t>
      </w:r>
      <w:r>
        <w:t>:</w:t>
      </w:r>
    </w:p>
    <w:p w14:paraId="167CD11B" w14:textId="77777777" w:rsidR="00954EC1" w:rsidRDefault="00954EC1" w:rsidP="00954EC1">
      <w:pPr>
        <w:pStyle w:val="PL"/>
      </w:pPr>
      <w:r>
        <w:t xml:space="preserve">          type: boolean</w:t>
      </w:r>
    </w:p>
    <w:p w14:paraId="4D6EAC82" w14:textId="77777777" w:rsidR="00954EC1" w:rsidRDefault="00954EC1" w:rsidP="00954EC1">
      <w:pPr>
        <w:pStyle w:val="PL"/>
        <w:rPr>
          <w:rFonts w:eastAsia="Batang"/>
        </w:rPr>
      </w:pPr>
      <w:r>
        <w:rPr>
          <w:rFonts w:eastAsia="Batang"/>
        </w:rPr>
        <w:t xml:space="preserve">          description: &gt;</w:t>
      </w:r>
    </w:p>
    <w:p w14:paraId="29DCDDCE" w14:textId="77777777" w:rsidR="00954EC1" w:rsidRDefault="00954EC1" w:rsidP="00954EC1">
      <w:pPr>
        <w:pStyle w:val="PL"/>
        <w:rPr>
          <w:rFonts w:cs="Arial"/>
          <w:szCs w:val="18"/>
        </w:rPr>
      </w:pPr>
      <w:r>
        <w:rPr>
          <w:rFonts w:eastAsia="Batang"/>
        </w:rPr>
        <w:t xml:space="preserve">            </w:t>
      </w:r>
      <w:r>
        <w:rPr>
          <w:rFonts w:cs="Arial"/>
          <w:szCs w:val="18"/>
        </w:rPr>
        <w:t>Indicates whether simultaneous connectivity should be temporarily maintained for the</w:t>
      </w:r>
    </w:p>
    <w:p w14:paraId="1935F4DD" w14:textId="77777777" w:rsidR="00954EC1" w:rsidRDefault="00954EC1" w:rsidP="00954EC1">
      <w:pPr>
        <w:pStyle w:val="PL"/>
      </w:pPr>
      <w:r>
        <w:rPr>
          <w:rFonts w:eastAsia="Batang"/>
        </w:rPr>
        <w:t xml:space="preserve">            </w:t>
      </w:r>
      <w:r>
        <w:rPr>
          <w:rFonts w:cs="Arial"/>
          <w:szCs w:val="18"/>
        </w:rPr>
        <w:t>source and target PSA.</w:t>
      </w:r>
    </w:p>
    <w:p w14:paraId="45FF91A2" w14:textId="77777777" w:rsidR="00954EC1" w:rsidRDefault="00954EC1" w:rsidP="00954EC1">
      <w:pPr>
        <w:pStyle w:val="PL"/>
        <w:rPr>
          <w:lang w:eastAsia="es-ES"/>
        </w:rPr>
      </w:pPr>
      <w:r>
        <w:rPr>
          <w:lang w:eastAsia="es-ES"/>
        </w:rPr>
        <w:t xml:space="preserve">        </w:t>
      </w:r>
      <w:r>
        <w:rPr>
          <w:lang w:eastAsia="zh-CN"/>
        </w:rPr>
        <w:t>simConnTerm</w:t>
      </w:r>
      <w:r>
        <w:rPr>
          <w:lang w:eastAsia="es-ES"/>
        </w:rPr>
        <w:t>:</w:t>
      </w:r>
    </w:p>
    <w:p w14:paraId="7882DB66" w14:textId="77777777" w:rsidR="00954EC1" w:rsidRDefault="00954EC1" w:rsidP="00954EC1">
      <w:pPr>
        <w:pStyle w:val="PL"/>
        <w:rPr>
          <w:lang w:eastAsia="es-ES"/>
        </w:rPr>
      </w:pPr>
      <w:r>
        <w:rPr>
          <w:lang w:eastAsia="es-ES"/>
        </w:rPr>
        <w:t xml:space="preserve">          $ref: 'TS29571_CommonData.yaml#/components/schemas/DurationSec'</w:t>
      </w:r>
    </w:p>
    <w:p w14:paraId="4F27D94E" w14:textId="77777777" w:rsidR="00954EC1" w:rsidRDefault="00954EC1" w:rsidP="00954EC1">
      <w:pPr>
        <w:pStyle w:val="PL"/>
      </w:pPr>
      <w:r>
        <w:t xml:space="preserve">        </w:t>
      </w:r>
      <w:r w:rsidRPr="00A373D7">
        <w:t>easIpReplaceInfos</w:t>
      </w:r>
      <w:r>
        <w:t>:</w:t>
      </w:r>
    </w:p>
    <w:p w14:paraId="46C86BEA" w14:textId="77777777" w:rsidR="00954EC1" w:rsidRDefault="00954EC1" w:rsidP="00954EC1">
      <w:pPr>
        <w:pStyle w:val="PL"/>
      </w:pPr>
      <w:r>
        <w:t xml:space="preserve">          type: array</w:t>
      </w:r>
    </w:p>
    <w:p w14:paraId="11E0BD0A" w14:textId="77777777" w:rsidR="00954EC1" w:rsidRDefault="00954EC1" w:rsidP="00954EC1">
      <w:pPr>
        <w:pStyle w:val="PL"/>
      </w:pPr>
      <w:r>
        <w:t xml:space="preserve">          items:</w:t>
      </w:r>
    </w:p>
    <w:p w14:paraId="75C0D19E" w14:textId="77777777" w:rsidR="00954EC1" w:rsidRDefault="00954EC1" w:rsidP="00954EC1">
      <w:pPr>
        <w:pStyle w:val="PL"/>
      </w:pPr>
      <w:r>
        <w:t xml:space="preserve">            $ref: '</w:t>
      </w:r>
      <w:r>
        <w:rPr>
          <w:rFonts w:cs="Courier New"/>
          <w:szCs w:val="16"/>
        </w:rPr>
        <w:t>TS29571_CommonData.yaml</w:t>
      </w:r>
      <w:r>
        <w:t>#/components/schemas/EasIpReplacementInfo'</w:t>
      </w:r>
    </w:p>
    <w:p w14:paraId="013681F4" w14:textId="77777777" w:rsidR="00954EC1" w:rsidRDefault="00954EC1" w:rsidP="00954EC1">
      <w:pPr>
        <w:pStyle w:val="PL"/>
      </w:pPr>
      <w:r>
        <w:t xml:space="preserve">          minItems: 1</w:t>
      </w:r>
    </w:p>
    <w:p w14:paraId="23242251" w14:textId="77777777" w:rsidR="00954EC1" w:rsidRDefault="00954EC1" w:rsidP="00954EC1">
      <w:pPr>
        <w:pStyle w:val="PL"/>
      </w:pPr>
      <w:r>
        <w:t xml:space="preserve">          description: </w:t>
      </w:r>
      <w:r w:rsidRPr="00A373D7">
        <w:t>Contains EAS IP replacement information</w:t>
      </w:r>
      <w:r>
        <w:rPr>
          <w:rFonts w:cs="Arial"/>
          <w:szCs w:val="18"/>
          <w:lang w:eastAsia="zh-CN"/>
        </w:rPr>
        <w:t>.</w:t>
      </w:r>
    </w:p>
    <w:p w14:paraId="3C454B81" w14:textId="77777777" w:rsidR="00954EC1" w:rsidRDefault="00954EC1" w:rsidP="00954EC1">
      <w:pPr>
        <w:pStyle w:val="PL"/>
      </w:pPr>
      <w:r>
        <w:t xml:space="preserve">        </w:t>
      </w:r>
      <w:r w:rsidRPr="00A373D7">
        <w:t>eas</w:t>
      </w:r>
      <w:r>
        <w:t>RedisInd:</w:t>
      </w:r>
    </w:p>
    <w:p w14:paraId="496E5D2E" w14:textId="77777777" w:rsidR="00954EC1" w:rsidRDefault="00954EC1" w:rsidP="00954EC1">
      <w:pPr>
        <w:pStyle w:val="PL"/>
      </w:pPr>
      <w:r>
        <w:t xml:space="preserve">          type: boolean</w:t>
      </w:r>
    </w:p>
    <w:p w14:paraId="29F9909E" w14:textId="77777777" w:rsidR="00954EC1" w:rsidRDefault="00954EC1" w:rsidP="00954EC1">
      <w:pPr>
        <w:pStyle w:val="PL"/>
        <w:rPr>
          <w:rFonts w:cs="Arial"/>
          <w:szCs w:val="18"/>
          <w:lang w:eastAsia="zh-CN"/>
        </w:rPr>
      </w:pPr>
      <w:r>
        <w:t xml:space="preserve">          description: Indicates the EAS rediscovery is required</w:t>
      </w:r>
      <w:r>
        <w:rPr>
          <w:rFonts w:cs="Arial"/>
          <w:szCs w:val="18"/>
          <w:lang w:eastAsia="zh-CN"/>
        </w:rPr>
        <w:t>.</w:t>
      </w:r>
    </w:p>
    <w:p w14:paraId="662DCE3E" w14:textId="77777777" w:rsidR="00954EC1" w:rsidRDefault="00954EC1" w:rsidP="00954EC1">
      <w:pPr>
        <w:pStyle w:val="PL"/>
      </w:pPr>
      <w:r>
        <w:t xml:space="preserve">        maxAllowedUpLat:</w:t>
      </w:r>
    </w:p>
    <w:p w14:paraId="064E205B" w14:textId="77777777" w:rsidR="00954EC1" w:rsidRDefault="00954EC1" w:rsidP="00954EC1">
      <w:pPr>
        <w:pStyle w:val="PL"/>
      </w:pPr>
      <w:r>
        <w:t xml:space="preserve">          $ref: 'TS29571_CommonData.yaml#/components/schemas/</w:t>
      </w:r>
      <w:r w:rsidRPr="00482089">
        <w:t>Uinteger</w:t>
      </w:r>
      <w:r>
        <w:t>'</w:t>
      </w:r>
    </w:p>
    <w:p w14:paraId="7E3BF1E3" w14:textId="77777777" w:rsidR="00954EC1" w:rsidRDefault="00954EC1" w:rsidP="00954EC1">
      <w:pPr>
        <w:pStyle w:val="PL"/>
        <w:rPr>
          <w:rFonts w:cs="Courier New"/>
          <w:szCs w:val="16"/>
        </w:rPr>
      </w:pPr>
      <w:r>
        <w:rPr>
          <w:rFonts w:cs="Courier New"/>
          <w:szCs w:val="16"/>
        </w:rPr>
        <w:t xml:space="preserve">        tfcCorreInfo:</w:t>
      </w:r>
    </w:p>
    <w:p w14:paraId="5CBB7F75" w14:textId="77777777" w:rsidR="00954EC1" w:rsidRDefault="00954EC1" w:rsidP="00954EC1">
      <w:pPr>
        <w:pStyle w:val="PL"/>
      </w:pPr>
      <w:r>
        <w:rPr>
          <w:rFonts w:cs="Courier New"/>
          <w:szCs w:val="16"/>
        </w:rPr>
        <w:t xml:space="preserve">          $ref: 'TS29522_</w:t>
      </w:r>
      <w:r w:rsidRPr="00B9682F">
        <w:t>TrafficInfluence</w:t>
      </w:r>
      <w:r>
        <w:rPr>
          <w:rFonts w:cs="Courier New"/>
          <w:szCs w:val="16"/>
        </w:rPr>
        <w:t>.yaml#/components/schemas/TrafficCorrelationInfo'</w:t>
      </w:r>
    </w:p>
    <w:p w14:paraId="20159E39" w14:textId="77777777" w:rsidR="00954EC1" w:rsidRDefault="00954EC1" w:rsidP="00954EC1">
      <w:pPr>
        <w:pStyle w:val="PL"/>
        <w:rPr>
          <w:rFonts w:cs="Courier New"/>
          <w:szCs w:val="16"/>
        </w:rPr>
      </w:pPr>
      <w:r>
        <w:rPr>
          <w:rFonts w:cs="Courier New"/>
          <w:szCs w:val="16"/>
        </w:rPr>
        <w:t xml:space="preserve">    AfSfcRequirement:</w:t>
      </w:r>
    </w:p>
    <w:p w14:paraId="7863A7B4" w14:textId="77777777" w:rsidR="00954EC1" w:rsidRDefault="00954EC1" w:rsidP="00954EC1">
      <w:pPr>
        <w:pStyle w:val="PL"/>
        <w:rPr>
          <w:rFonts w:cs="Courier New"/>
          <w:szCs w:val="16"/>
        </w:rPr>
      </w:pPr>
      <w:r>
        <w:rPr>
          <w:rFonts w:cs="Courier New"/>
          <w:szCs w:val="16"/>
        </w:rPr>
        <w:t xml:space="preserve">      description: Describes AF requirements on steering traffic to N6-LAN.</w:t>
      </w:r>
    </w:p>
    <w:p w14:paraId="22258AAB" w14:textId="77777777" w:rsidR="00954EC1" w:rsidRDefault="00954EC1" w:rsidP="00954EC1">
      <w:pPr>
        <w:pStyle w:val="PL"/>
        <w:rPr>
          <w:rFonts w:cs="Courier New"/>
          <w:szCs w:val="16"/>
        </w:rPr>
      </w:pPr>
      <w:r>
        <w:rPr>
          <w:rFonts w:cs="Courier New"/>
          <w:szCs w:val="16"/>
        </w:rPr>
        <w:t xml:space="preserve">      type: object</w:t>
      </w:r>
    </w:p>
    <w:p w14:paraId="154599B7" w14:textId="77777777" w:rsidR="00954EC1" w:rsidRDefault="00954EC1" w:rsidP="00954EC1">
      <w:pPr>
        <w:pStyle w:val="PL"/>
        <w:rPr>
          <w:rFonts w:cs="Courier New"/>
          <w:szCs w:val="16"/>
        </w:rPr>
      </w:pPr>
      <w:r>
        <w:rPr>
          <w:rFonts w:cs="Courier New"/>
          <w:szCs w:val="16"/>
        </w:rPr>
        <w:t xml:space="preserve">      properties:</w:t>
      </w:r>
    </w:p>
    <w:p w14:paraId="2A26C1EC" w14:textId="77777777" w:rsidR="00954EC1" w:rsidRPr="00133177" w:rsidRDefault="00954EC1" w:rsidP="00954EC1">
      <w:pPr>
        <w:pStyle w:val="PL"/>
      </w:pPr>
      <w:r w:rsidRPr="00133177">
        <w:t xml:space="preserve">        </w:t>
      </w:r>
      <w:r>
        <w:t>sfc</w:t>
      </w:r>
      <w:r w:rsidRPr="00133177">
        <w:t>Id</w:t>
      </w:r>
      <w:r>
        <w:t>Dl</w:t>
      </w:r>
      <w:r w:rsidRPr="00133177">
        <w:t>:</w:t>
      </w:r>
    </w:p>
    <w:p w14:paraId="2BEA364E" w14:textId="77777777" w:rsidR="00954EC1" w:rsidRPr="00133177" w:rsidRDefault="00954EC1" w:rsidP="00954EC1">
      <w:pPr>
        <w:pStyle w:val="PL"/>
      </w:pPr>
      <w:r w:rsidRPr="00133177">
        <w:t xml:space="preserve">          type: string</w:t>
      </w:r>
    </w:p>
    <w:p w14:paraId="53321152" w14:textId="77777777" w:rsidR="00954EC1" w:rsidRDefault="00954EC1" w:rsidP="00954EC1">
      <w:pPr>
        <w:pStyle w:val="PL"/>
      </w:pPr>
      <w:r w:rsidRPr="00133177">
        <w:t xml:space="preserve">          description: </w:t>
      </w:r>
      <w:r w:rsidRPr="003107D3">
        <w:t xml:space="preserve">Reference to a pre-configured </w:t>
      </w:r>
      <w:r>
        <w:t xml:space="preserve">SFC </w:t>
      </w:r>
      <w:r w:rsidRPr="003107D3">
        <w:t>policy for downlink traffic.</w:t>
      </w:r>
    </w:p>
    <w:p w14:paraId="42CF5F77" w14:textId="77777777" w:rsidR="00954EC1" w:rsidRPr="000861B6" w:rsidRDefault="00954EC1" w:rsidP="00954EC1">
      <w:pPr>
        <w:pStyle w:val="PL"/>
        <w:rPr>
          <w:rFonts w:cs="Courier New"/>
          <w:szCs w:val="16"/>
        </w:rPr>
      </w:pPr>
      <w:r>
        <w:rPr>
          <w:rFonts w:cs="Courier New"/>
          <w:szCs w:val="16"/>
        </w:rPr>
        <w:t xml:space="preserve">          nullable: true</w:t>
      </w:r>
    </w:p>
    <w:p w14:paraId="288E288E" w14:textId="77777777" w:rsidR="00954EC1" w:rsidRPr="00133177" w:rsidRDefault="00954EC1" w:rsidP="00954EC1">
      <w:pPr>
        <w:pStyle w:val="PL"/>
      </w:pPr>
      <w:r w:rsidRPr="00133177">
        <w:t xml:space="preserve">        </w:t>
      </w:r>
      <w:r>
        <w:t>sfc</w:t>
      </w:r>
      <w:r w:rsidRPr="00133177">
        <w:t>Id</w:t>
      </w:r>
      <w:r>
        <w:t>Ul</w:t>
      </w:r>
      <w:r w:rsidRPr="00133177">
        <w:t>:</w:t>
      </w:r>
    </w:p>
    <w:p w14:paraId="70B69EA2" w14:textId="77777777" w:rsidR="00954EC1" w:rsidRPr="00133177" w:rsidRDefault="00954EC1" w:rsidP="00954EC1">
      <w:pPr>
        <w:pStyle w:val="PL"/>
      </w:pPr>
      <w:r w:rsidRPr="00133177">
        <w:t xml:space="preserve">          type: string</w:t>
      </w:r>
    </w:p>
    <w:p w14:paraId="28F09EE5" w14:textId="77777777" w:rsidR="00954EC1" w:rsidRDefault="00954EC1" w:rsidP="00954EC1">
      <w:pPr>
        <w:pStyle w:val="PL"/>
      </w:pPr>
      <w:r w:rsidRPr="00133177">
        <w:t xml:space="preserve">          description: </w:t>
      </w:r>
      <w:r w:rsidRPr="003107D3">
        <w:t xml:space="preserve">Reference to a pre-configured </w:t>
      </w:r>
      <w:r>
        <w:t xml:space="preserve">SFC </w:t>
      </w:r>
      <w:r w:rsidRPr="003107D3">
        <w:t xml:space="preserve">policy for </w:t>
      </w:r>
      <w:r>
        <w:t>up</w:t>
      </w:r>
      <w:r w:rsidRPr="003107D3">
        <w:t>link traffic.</w:t>
      </w:r>
    </w:p>
    <w:p w14:paraId="320C7C5A" w14:textId="77777777" w:rsidR="00954EC1" w:rsidRPr="000861B6" w:rsidRDefault="00954EC1" w:rsidP="00954EC1">
      <w:pPr>
        <w:pStyle w:val="PL"/>
        <w:rPr>
          <w:rFonts w:cs="Courier New"/>
          <w:szCs w:val="16"/>
        </w:rPr>
      </w:pPr>
      <w:r>
        <w:rPr>
          <w:rFonts w:cs="Courier New"/>
          <w:szCs w:val="16"/>
        </w:rPr>
        <w:t xml:space="preserve">          nullable: true</w:t>
      </w:r>
    </w:p>
    <w:p w14:paraId="240B5546" w14:textId="77777777" w:rsidR="00954EC1" w:rsidRDefault="00954EC1" w:rsidP="00954EC1">
      <w:pPr>
        <w:pStyle w:val="PL"/>
        <w:rPr>
          <w:rFonts w:cs="Courier New"/>
          <w:szCs w:val="16"/>
        </w:rPr>
      </w:pPr>
      <w:r>
        <w:rPr>
          <w:rFonts w:cs="Courier New"/>
          <w:szCs w:val="16"/>
        </w:rPr>
        <w:t xml:space="preserve">        spVal:</w:t>
      </w:r>
    </w:p>
    <w:p w14:paraId="61D32A55" w14:textId="77777777" w:rsidR="00954EC1" w:rsidRDefault="00954EC1" w:rsidP="00954EC1">
      <w:pPr>
        <w:pStyle w:val="PL"/>
        <w:rPr>
          <w:rFonts w:cs="Courier New"/>
          <w:szCs w:val="16"/>
        </w:rPr>
      </w:pPr>
      <w:r>
        <w:rPr>
          <w:rFonts w:cs="Courier New"/>
          <w:szCs w:val="16"/>
        </w:rPr>
        <w:t xml:space="preserve">          $ref: '#/components/schemas/SpatialValidityRm'</w:t>
      </w:r>
    </w:p>
    <w:p w14:paraId="7D0BD8CA" w14:textId="77777777" w:rsidR="00954EC1" w:rsidRDefault="00954EC1" w:rsidP="00954EC1">
      <w:pPr>
        <w:pStyle w:val="PL"/>
        <w:rPr>
          <w:rFonts w:cs="Courier New"/>
          <w:szCs w:val="16"/>
        </w:rPr>
      </w:pPr>
      <w:r>
        <w:rPr>
          <w:rFonts w:cs="Courier New"/>
          <w:szCs w:val="16"/>
        </w:rPr>
        <w:t xml:space="preserve">        metadata:</w:t>
      </w:r>
    </w:p>
    <w:p w14:paraId="4A88BC63" w14:textId="77777777" w:rsidR="00954EC1" w:rsidRDefault="00954EC1" w:rsidP="00954EC1">
      <w:pPr>
        <w:pStyle w:val="PL"/>
      </w:pPr>
      <w:r>
        <w:t xml:space="preserve">          $ref: 'TS29571_CommonData.yaml#/components/schemas/Metadata'</w:t>
      </w:r>
    </w:p>
    <w:p w14:paraId="7AAFF74E" w14:textId="77777777" w:rsidR="00954EC1" w:rsidRDefault="00954EC1" w:rsidP="00954EC1">
      <w:pPr>
        <w:pStyle w:val="PL"/>
      </w:pPr>
      <w:r>
        <w:rPr>
          <w:rFonts w:cs="Courier New"/>
          <w:szCs w:val="16"/>
        </w:rPr>
        <w:t xml:space="preserve">      nullable: true</w:t>
      </w:r>
    </w:p>
    <w:p w14:paraId="4BAF6744" w14:textId="77777777" w:rsidR="00954EC1" w:rsidRDefault="00954EC1" w:rsidP="00954EC1">
      <w:pPr>
        <w:pStyle w:val="PL"/>
        <w:rPr>
          <w:rFonts w:cs="Courier New"/>
          <w:szCs w:val="16"/>
        </w:rPr>
      </w:pPr>
    </w:p>
    <w:p w14:paraId="23198654" w14:textId="77777777" w:rsidR="00954EC1" w:rsidRDefault="00954EC1" w:rsidP="00954EC1">
      <w:pPr>
        <w:pStyle w:val="PL"/>
        <w:rPr>
          <w:rFonts w:cs="Courier New"/>
          <w:szCs w:val="16"/>
        </w:rPr>
      </w:pPr>
      <w:r>
        <w:rPr>
          <w:rFonts w:cs="Courier New"/>
          <w:szCs w:val="16"/>
        </w:rPr>
        <w:t xml:space="preserve">    SpatialValidity:</w:t>
      </w:r>
    </w:p>
    <w:p w14:paraId="25430A33" w14:textId="77777777" w:rsidR="00954EC1" w:rsidRDefault="00954EC1" w:rsidP="00954EC1">
      <w:pPr>
        <w:pStyle w:val="PL"/>
        <w:rPr>
          <w:rFonts w:cs="Courier New"/>
          <w:szCs w:val="16"/>
        </w:rPr>
      </w:pPr>
      <w:r>
        <w:rPr>
          <w:rFonts w:cs="Courier New"/>
          <w:szCs w:val="16"/>
        </w:rPr>
        <w:t xml:space="preserve">      description: Describes explicitly the route to an Application location.</w:t>
      </w:r>
    </w:p>
    <w:p w14:paraId="17EB1D86" w14:textId="77777777" w:rsidR="00954EC1" w:rsidRDefault="00954EC1" w:rsidP="00954EC1">
      <w:pPr>
        <w:pStyle w:val="PL"/>
        <w:rPr>
          <w:rFonts w:cs="Courier New"/>
          <w:szCs w:val="16"/>
        </w:rPr>
      </w:pPr>
      <w:r>
        <w:rPr>
          <w:rFonts w:cs="Courier New"/>
          <w:szCs w:val="16"/>
        </w:rPr>
        <w:t xml:space="preserve">      type: object</w:t>
      </w:r>
    </w:p>
    <w:p w14:paraId="31D84CBC" w14:textId="77777777" w:rsidR="00954EC1" w:rsidRDefault="00954EC1" w:rsidP="00954EC1">
      <w:pPr>
        <w:pStyle w:val="PL"/>
        <w:rPr>
          <w:rFonts w:cs="Courier New"/>
          <w:szCs w:val="16"/>
        </w:rPr>
      </w:pPr>
      <w:r>
        <w:rPr>
          <w:rFonts w:cs="Courier New"/>
          <w:szCs w:val="16"/>
        </w:rPr>
        <w:t xml:space="preserve">      required:</w:t>
      </w:r>
    </w:p>
    <w:p w14:paraId="5204A4D5" w14:textId="77777777" w:rsidR="00954EC1" w:rsidRDefault="00954EC1" w:rsidP="00954EC1">
      <w:pPr>
        <w:pStyle w:val="PL"/>
        <w:rPr>
          <w:rFonts w:cs="Courier New"/>
          <w:szCs w:val="16"/>
        </w:rPr>
      </w:pPr>
      <w:r>
        <w:rPr>
          <w:rFonts w:cs="Courier New"/>
          <w:szCs w:val="16"/>
        </w:rPr>
        <w:t xml:space="preserve">        - presenceInfoList</w:t>
      </w:r>
    </w:p>
    <w:p w14:paraId="173465BC" w14:textId="77777777" w:rsidR="00954EC1" w:rsidRDefault="00954EC1" w:rsidP="00954EC1">
      <w:pPr>
        <w:pStyle w:val="PL"/>
        <w:rPr>
          <w:rFonts w:cs="Courier New"/>
          <w:szCs w:val="16"/>
        </w:rPr>
      </w:pPr>
      <w:r>
        <w:rPr>
          <w:rFonts w:cs="Courier New"/>
          <w:szCs w:val="16"/>
        </w:rPr>
        <w:t xml:space="preserve">      properties:</w:t>
      </w:r>
    </w:p>
    <w:p w14:paraId="502F956B" w14:textId="77777777" w:rsidR="00954EC1" w:rsidRDefault="00954EC1" w:rsidP="00954EC1">
      <w:pPr>
        <w:pStyle w:val="PL"/>
        <w:rPr>
          <w:rFonts w:cs="Courier New"/>
          <w:szCs w:val="16"/>
        </w:rPr>
      </w:pPr>
      <w:r>
        <w:rPr>
          <w:rFonts w:cs="Courier New"/>
          <w:szCs w:val="16"/>
        </w:rPr>
        <w:t xml:space="preserve">        presenceInfoList:</w:t>
      </w:r>
    </w:p>
    <w:p w14:paraId="4C840595" w14:textId="77777777" w:rsidR="00954EC1" w:rsidRDefault="00954EC1" w:rsidP="00954EC1">
      <w:pPr>
        <w:pStyle w:val="PL"/>
        <w:rPr>
          <w:rFonts w:cs="Courier New"/>
          <w:szCs w:val="16"/>
        </w:rPr>
      </w:pPr>
      <w:r>
        <w:rPr>
          <w:rFonts w:cs="Courier New"/>
          <w:szCs w:val="16"/>
        </w:rPr>
        <w:t xml:space="preserve">          type: object</w:t>
      </w:r>
    </w:p>
    <w:p w14:paraId="7FD70B8D" w14:textId="77777777" w:rsidR="00954EC1" w:rsidRDefault="00954EC1" w:rsidP="00954EC1">
      <w:pPr>
        <w:pStyle w:val="PL"/>
        <w:rPr>
          <w:rFonts w:cs="Courier New"/>
          <w:szCs w:val="16"/>
        </w:rPr>
      </w:pPr>
      <w:r>
        <w:rPr>
          <w:rFonts w:cs="Courier New"/>
          <w:szCs w:val="16"/>
        </w:rPr>
        <w:t xml:space="preserve">          additionalProperties:</w:t>
      </w:r>
    </w:p>
    <w:p w14:paraId="77E32C09" w14:textId="77777777" w:rsidR="00954EC1" w:rsidRDefault="00954EC1" w:rsidP="00954EC1">
      <w:pPr>
        <w:pStyle w:val="PL"/>
        <w:rPr>
          <w:rFonts w:cs="Courier New"/>
          <w:szCs w:val="16"/>
        </w:rPr>
      </w:pPr>
      <w:r>
        <w:rPr>
          <w:rFonts w:cs="Courier New"/>
          <w:szCs w:val="16"/>
        </w:rPr>
        <w:t xml:space="preserve">            $ref: 'TS29571_CommonData.yaml#/components/schemas/PresenceInfo'</w:t>
      </w:r>
    </w:p>
    <w:p w14:paraId="611D535F" w14:textId="77777777" w:rsidR="00954EC1" w:rsidRDefault="00954EC1" w:rsidP="00954EC1">
      <w:pPr>
        <w:pStyle w:val="PL"/>
        <w:rPr>
          <w:rFonts w:cs="Courier New"/>
          <w:szCs w:val="16"/>
        </w:rPr>
      </w:pPr>
      <w:r>
        <w:rPr>
          <w:rFonts w:cs="Courier New"/>
          <w:szCs w:val="16"/>
        </w:rPr>
        <w:t xml:space="preserve">          minProperties: 1</w:t>
      </w:r>
    </w:p>
    <w:p w14:paraId="3D145853" w14:textId="77777777" w:rsidR="00954EC1" w:rsidRDefault="00954EC1" w:rsidP="00954EC1">
      <w:pPr>
        <w:pStyle w:val="PL"/>
        <w:rPr>
          <w:rFonts w:cs="Courier New"/>
          <w:szCs w:val="16"/>
        </w:rPr>
      </w:pPr>
      <w:r>
        <w:rPr>
          <w:rFonts w:cs="Courier New"/>
          <w:szCs w:val="16"/>
        </w:rPr>
        <w:t xml:space="preserve">          description: &gt;</w:t>
      </w:r>
    </w:p>
    <w:p w14:paraId="508D48CF" w14:textId="77777777" w:rsidR="00954EC1" w:rsidRDefault="00954EC1" w:rsidP="00954EC1">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572F132D" w14:textId="77777777" w:rsidR="00954EC1" w:rsidRDefault="00954EC1" w:rsidP="00954EC1">
      <w:pPr>
        <w:pStyle w:val="PL"/>
        <w:rPr>
          <w:rFonts w:cs="Courier New"/>
          <w:szCs w:val="16"/>
        </w:rPr>
      </w:pPr>
      <w:r>
        <w:rPr>
          <w:rFonts w:cs="Courier New"/>
          <w:szCs w:val="16"/>
        </w:rPr>
        <w:t xml:space="preserve">            </w:t>
      </w:r>
      <w:r>
        <w:rPr>
          <w:lang w:eastAsia="zh-CN"/>
        </w:rPr>
        <w:t>PresenceInfo data type is the key of the map.</w:t>
      </w:r>
    </w:p>
    <w:p w14:paraId="43FF875B" w14:textId="77777777" w:rsidR="00954EC1" w:rsidRDefault="00954EC1" w:rsidP="00954EC1">
      <w:pPr>
        <w:pStyle w:val="PL"/>
        <w:rPr>
          <w:rFonts w:cs="Courier New"/>
          <w:szCs w:val="16"/>
        </w:rPr>
      </w:pPr>
    </w:p>
    <w:p w14:paraId="3CF87803" w14:textId="77777777" w:rsidR="00954EC1" w:rsidRDefault="00954EC1" w:rsidP="00954EC1">
      <w:pPr>
        <w:pStyle w:val="PL"/>
        <w:rPr>
          <w:rFonts w:cs="Courier New"/>
          <w:szCs w:val="16"/>
        </w:rPr>
      </w:pPr>
      <w:r>
        <w:rPr>
          <w:rFonts w:cs="Courier New"/>
          <w:szCs w:val="16"/>
        </w:rPr>
        <w:t xml:space="preserve">    SpatialValidityRm:</w:t>
      </w:r>
    </w:p>
    <w:p w14:paraId="2320EFA5" w14:textId="77777777" w:rsidR="00954EC1" w:rsidRDefault="00954EC1" w:rsidP="00954EC1">
      <w:pPr>
        <w:pStyle w:val="PL"/>
        <w:rPr>
          <w:rFonts w:cs="Courier New"/>
          <w:szCs w:val="16"/>
        </w:rPr>
      </w:pPr>
      <w:r>
        <w:rPr>
          <w:rFonts w:cs="Courier New"/>
          <w:szCs w:val="16"/>
        </w:rPr>
        <w:t xml:space="preserve">      description: &gt;</w:t>
      </w:r>
    </w:p>
    <w:p w14:paraId="41965DA4" w14:textId="77777777" w:rsidR="00954EC1" w:rsidRDefault="00954EC1" w:rsidP="00954EC1">
      <w:pPr>
        <w:pStyle w:val="PL"/>
      </w:pPr>
      <w:r>
        <w:rPr>
          <w:rFonts w:cs="Courier New"/>
          <w:szCs w:val="16"/>
        </w:rPr>
        <w:t xml:space="preserve">        </w:t>
      </w:r>
      <w:r>
        <w:t>This data type is defined in the same way as the SpatialValidity data type, but with the</w:t>
      </w:r>
    </w:p>
    <w:p w14:paraId="4093281B" w14:textId="77777777" w:rsidR="00954EC1" w:rsidRDefault="00954EC1" w:rsidP="00954EC1">
      <w:pPr>
        <w:pStyle w:val="PL"/>
        <w:rPr>
          <w:rFonts w:cs="Courier New"/>
          <w:szCs w:val="16"/>
        </w:rPr>
      </w:pPr>
      <w:r>
        <w:rPr>
          <w:rFonts w:cs="Courier New"/>
          <w:szCs w:val="16"/>
        </w:rPr>
        <w:t xml:space="preserve">        </w:t>
      </w:r>
      <w:r>
        <w:t>OpenAPI nullable property set to true.</w:t>
      </w:r>
    </w:p>
    <w:p w14:paraId="6876713E" w14:textId="77777777" w:rsidR="00954EC1" w:rsidRDefault="00954EC1" w:rsidP="00954EC1">
      <w:pPr>
        <w:pStyle w:val="PL"/>
        <w:rPr>
          <w:rFonts w:cs="Courier New"/>
          <w:szCs w:val="16"/>
        </w:rPr>
      </w:pPr>
      <w:r>
        <w:rPr>
          <w:rFonts w:cs="Courier New"/>
          <w:szCs w:val="16"/>
        </w:rPr>
        <w:t xml:space="preserve">      type: object</w:t>
      </w:r>
    </w:p>
    <w:p w14:paraId="22E344C5" w14:textId="77777777" w:rsidR="00954EC1" w:rsidRDefault="00954EC1" w:rsidP="00954EC1">
      <w:pPr>
        <w:pStyle w:val="PL"/>
        <w:rPr>
          <w:rFonts w:cs="Courier New"/>
          <w:szCs w:val="16"/>
        </w:rPr>
      </w:pPr>
      <w:r>
        <w:rPr>
          <w:rFonts w:cs="Courier New"/>
          <w:szCs w:val="16"/>
        </w:rPr>
        <w:t xml:space="preserve">      required:</w:t>
      </w:r>
    </w:p>
    <w:p w14:paraId="03D20CF7" w14:textId="77777777" w:rsidR="00954EC1" w:rsidRDefault="00954EC1" w:rsidP="00954EC1">
      <w:pPr>
        <w:pStyle w:val="PL"/>
        <w:rPr>
          <w:rFonts w:cs="Courier New"/>
          <w:szCs w:val="16"/>
        </w:rPr>
      </w:pPr>
      <w:r>
        <w:rPr>
          <w:rFonts w:cs="Courier New"/>
          <w:szCs w:val="16"/>
        </w:rPr>
        <w:t xml:space="preserve">        - presenceInfoList</w:t>
      </w:r>
    </w:p>
    <w:p w14:paraId="2C481994" w14:textId="77777777" w:rsidR="00954EC1" w:rsidRDefault="00954EC1" w:rsidP="00954EC1">
      <w:pPr>
        <w:pStyle w:val="PL"/>
        <w:rPr>
          <w:rFonts w:cs="Courier New"/>
          <w:szCs w:val="16"/>
        </w:rPr>
      </w:pPr>
      <w:r>
        <w:rPr>
          <w:rFonts w:cs="Courier New"/>
          <w:szCs w:val="16"/>
        </w:rPr>
        <w:t xml:space="preserve">      properties:</w:t>
      </w:r>
    </w:p>
    <w:p w14:paraId="6509FEEE" w14:textId="77777777" w:rsidR="00954EC1" w:rsidRDefault="00954EC1" w:rsidP="00954EC1">
      <w:pPr>
        <w:pStyle w:val="PL"/>
        <w:rPr>
          <w:rFonts w:cs="Courier New"/>
          <w:szCs w:val="16"/>
        </w:rPr>
      </w:pPr>
      <w:r>
        <w:rPr>
          <w:rFonts w:cs="Courier New"/>
          <w:szCs w:val="16"/>
        </w:rPr>
        <w:t xml:space="preserve">        presenceInfoList:</w:t>
      </w:r>
    </w:p>
    <w:p w14:paraId="4B85EB31" w14:textId="77777777" w:rsidR="00954EC1" w:rsidRDefault="00954EC1" w:rsidP="00954EC1">
      <w:pPr>
        <w:pStyle w:val="PL"/>
        <w:rPr>
          <w:rFonts w:cs="Courier New"/>
          <w:szCs w:val="16"/>
        </w:rPr>
      </w:pPr>
      <w:r>
        <w:rPr>
          <w:rFonts w:cs="Courier New"/>
          <w:szCs w:val="16"/>
        </w:rPr>
        <w:t xml:space="preserve">          type: object</w:t>
      </w:r>
    </w:p>
    <w:p w14:paraId="6B9CA4DE" w14:textId="77777777" w:rsidR="00954EC1" w:rsidRDefault="00954EC1" w:rsidP="00954EC1">
      <w:pPr>
        <w:pStyle w:val="PL"/>
        <w:rPr>
          <w:rFonts w:cs="Courier New"/>
          <w:szCs w:val="16"/>
        </w:rPr>
      </w:pPr>
      <w:r>
        <w:rPr>
          <w:rFonts w:cs="Courier New"/>
          <w:szCs w:val="16"/>
        </w:rPr>
        <w:t xml:space="preserve">          additionalProperties:</w:t>
      </w:r>
    </w:p>
    <w:p w14:paraId="736DD254" w14:textId="77777777" w:rsidR="00954EC1" w:rsidRDefault="00954EC1" w:rsidP="00954EC1">
      <w:pPr>
        <w:pStyle w:val="PL"/>
        <w:rPr>
          <w:rFonts w:cs="Courier New"/>
          <w:szCs w:val="16"/>
        </w:rPr>
      </w:pPr>
      <w:r>
        <w:rPr>
          <w:rFonts w:cs="Courier New"/>
          <w:szCs w:val="16"/>
        </w:rPr>
        <w:t xml:space="preserve">            $ref: 'TS29571_CommonData.yaml#/components/schemas/PresenceInfo'</w:t>
      </w:r>
    </w:p>
    <w:p w14:paraId="572AE01E" w14:textId="77777777" w:rsidR="00954EC1" w:rsidRDefault="00954EC1" w:rsidP="00954EC1">
      <w:pPr>
        <w:pStyle w:val="PL"/>
        <w:rPr>
          <w:rFonts w:cs="Courier New"/>
          <w:szCs w:val="16"/>
        </w:rPr>
      </w:pPr>
      <w:r>
        <w:rPr>
          <w:rFonts w:cs="Courier New"/>
          <w:szCs w:val="16"/>
        </w:rPr>
        <w:lastRenderedPageBreak/>
        <w:t xml:space="preserve">          minProperties: 1</w:t>
      </w:r>
    </w:p>
    <w:p w14:paraId="22E4C5A1" w14:textId="77777777" w:rsidR="00954EC1" w:rsidRDefault="00954EC1" w:rsidP="00954EC1">
      <w:pPr>
        <w:pStyle w:val="PL"/>
        <w:rPr>
          <w:rFonts w:cs="Courier New"/>
          <w:szCs w:val="16"/>
        </w:rPr>
      </w:pPr>
      <w:r>
        <w:rPr>
          <w:rFonts w:cs="Courier New"/>
          <w:szCs w:val="16"/>
        </w:rPr>
        <w:t xml:space="preserve">          description: &gt;</w:t>
      </w:r>
    </w:p>
    <w:p w14:paraId="3D7E6617" w14:textId="77777777" w:rsidR="00954EC1" w:rsidRDefault="00954EC1" w:rsidP="00954EC1">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351F4777" w14:textId="77777777" w:rsidR="00954EC1" w:rsidRDefault="00954EC1" w:rsidP="00954EC1">
      <w:pPr>
        <w:pStyle w:val="PL"/>
        <w:rPr>
          <w:rFonts w:cs="Courier New"/>
          <w:szCs w:val="16"/>
        </w:rPr>
      </w:pPr>
      <w:r>
        <w:rPr>
          <w:rFonts w:cs="Courier New"/>
          <w:szCs w:val="16"/>
        </w:rPr>
        <w:t xml:space="preserve">            </w:t>
      </w:r>
      <w:r>
        <w:rPr>
          <w:lang w:eastAsia="zh-CN"/>
        </w:rPr>
        <w:t>PresenceInfo data type is the key of the map.</w:t>
      </w:r>
    </w:p>
    <w:p w14:paraId="0C05622C" w14:textId="77777777" w:rsidR="00954EC1" w:rsidRDefault="00954EC1" w:rsidP="00954EC1">
      <w:pPr>
        <w:pStyle w:val="PL"/>
        <w:rPr>
          <w:rFonts w:cs="Courier New"/>
          <w:szCs w:val="16"/>
        </w:rPr>
      </w:pPr>
      <w:r>
        <w:rPr>
          <w:rFonts w:cs="Courier New"/>
          <w:szCs w:val="16"/>
        </w:rPr>
        <w:t xml:space="preserve">      nullable: true</w:t>
      </w:r>
    </w:p>
    <w:p w14:paraId="4593DF77" w14:textId="77777777" w:rsidR="00954EC1" w:rsidRDefault="00954EC1" w:rsidP="00954EC1">
      <w:pPr>
        <w:pStyle w:val="PL"/>
        <w:rPr>
          <w:rFonts w:cs="Courier New"/>
          <w:szCs w:val="16"/>
        </w:rPr>
      </w:pPr>
    </w:p>
    <w:p w14:paraId="54F0BBE2" w14:textId="77777777" w:rsidR="00954EC1" w:rsidRDefault="00954EC1" w:rsidP="00954EC1">
      <w:pPr>
        <w:pStyle w:val="PL"/>
        <w:rPr>
          <w:rFonts w:cs="Courier New"/>
          <w:szCs w:val="16"/>
        </w:rPr>
      </w:pPr>
      <w:r>
        <w:rPr>
          <w:rFonts w:cs="Courier New"/>
          <w:szCs w:val="16"/>
        </w:rPr>
        <w:t xml:space="preserve">    AfRoutingRequirementRm:</w:t>
      </w:r>
    </w:p>
    <w:p w14:paraId="3264BD45" w14:textId="77777777" w:rsidR="00954EC1" w:rsidRDefault="00954EC1" w:rsidP="00954EC1">
      <w:pPr>
        <w:pStyle w:val="PL"/>
        <w:rPr>
          <w:rFonts w:cs="Courier New"/>
          <w:szCs w:val="16"/>
        </w:rPr>
      </w:pPr>
      <w:r>
        <w:rPr>
          <w:rFonts w:cs="Courier New"/>
          <w:szCs w:val="16"/>
        </w:rPr>
        <w:t xml:space="preserve">      description: &gt;</w:t>
      </w:r>
    </w:p>
    <w:p w14:paraId="5DBDD6AF" w14:textId="77777777" w:rsidR="00954EC1" w:rsidRDefault="00954EC1" w:rsidP="00954EC1">
      <w:pPr>
        <w:pStyle w:val="PL"/>
      </w:pPr>
      <w:r>
        <w:rPr>
          <w:rFonts w:cs="Courier New"/>
          <w:szCs w:val="16"/>
        </w:rPr>
        <w:t xml:space="preserve">        </w:t>
      </w:r>
      <w:r>
        <w:t>This data type is defined in the same way as the AfRoutingRequirement data type, but with</w:t>
      </w:r>
    </w:p>
    <w:p w14:paraId="56E1D083" w14:textId="77777777" w:rsidR="00954EC1" w:rsidRDefault="00954EC1" w:rsidP="00954EC1">
      <w:pPr>
        <w:pStyle w:val="PL"/>
      </w:pPr>
      <w:r>
        <w:t xml:space="preserve">        the OpenAPI nullable property set to true and the spVal and tempVals attributes defined as</w:t>
      </w:r>
    </w:p>
    <w:p w14:paraId="300922BC" w14:textId="77777777" w:rsidR="00954EC1" w:rsidRDefault="00954EC1" w:rsidP="00954EC1">
      <w:pPr>
        <w:pStyle w:val="PL"/>
        <w:rPr>
          <w:rFonts w:cs="Courier New"/>
          <w:szCs w:val="16"/>
        </w:rPr>
      </w:pPr>
      <w:r>
        <w:t xml:space="preserve">        removable.</w:t>
      </w:r>
    </w:p>
    <w:p w14:paraId="69864469" w14:textId="77777777" w:rsidR="00954EC1" w:rsidRDefault="00954EC1" w:rsidP="00954EC1">
      <w:pPr>
        <w:pStyle w:val="PL"/>
        <w:rPr>
          <w:rFonts w:cs="Courier New"/>
          <w:szCs w:val="16"/>
        </w:rPr>
      </w:pPr>
      <w:r>
        <w:rPr>
          <w:rFonts w:cs="Courier New"/>
          <w:szCs w:val="16"/>
        </w:rPr>
        <w:t xml:space="preserve">      type: object</w:t>
      </w:r>
    </w:p>
    <w:p w14:paraId="5EFB603C" w14:textId="77777777" w:rsidR="00954EC1" w:rsidRDefault="00954EC1" w:rsidP="00954EC1">
      <w:pPr>
        <w:pStyle w:val="PL"/>
        <w:rPr>
          <w:rFonts w:cs="Courier New"/>
          <w:szCs w:val="16"/>
        </w:rPr>
      </w:pPr>
      <w:r>
        <w:rPr>
          <w:rFonts w:cs="Courier New"/>
          <w:szCs w:val="16"/>
        </w:rPr>
        <w:t xml:space="preserve">      properties:</w:t>
      </w:r>
    </w:p>
    <w:p w14:paraId="6CA7D3CE" w14:textId="77777777" w:rsidR="00954EC1" w:rsidRDefault="00954EC1" w:rsidP="00954EC1">
      <w:pPr>
        <w:pStyle w:val="PL"/>
        <w:rPr>
          <w:rFonts w:cs="Courier New"/>
          <w:szCs w:val="16"/>
        </w:rPr>
      </w:pPr>
      <w:r>
        <w:rPr>
          <w:rFonts w:cs="Courier New"/>
          <w:szCs w:val="16"/>
        </w:rPr>
        <w:t xml:space="preserve">        appReloc:</w:t>
      </w:r>
    </w:p>
    <w:p w14:paraId="7D758942" w14:textId="77777777" w:rsidR="00954EC1" w:rsidRDefault="00954EC1" w:rsidP="00954EC1">
      <w:pPr>
        <w:pStyle w:val="PL"/>
        <w:rPr>
          <w:rFonts w:cs="Courier New"/>
          <w:szCs w:val="16"/>
        </w:rPr>
      </w:pPr>
      <w:r>
        <w:rPr>
          <w:rFonts w:cs="Courier New"/>
          <w:szCs w:val="16"/>
        </w:rPr>
        <w:t xml:space="preserve">          type: boolean</w:t>
      </w:r>
    </w:p>
    <w:p w14:paraId="211F99E5" w14:textId="77777777" w:rsidR="00954EC1" w:rsidRDefault="00954EC1" w:rsidP="00954EC1">
      <w:pPr>
        <w:pStyle w:val="PL"/>
        <w:rPr>
          <w:rFonts w:cs="Courier New"/>
          <w:szCs w:val="16"/>
        </w:rPr>
      </w:pPr>
      <w:r>
        <w:rPr>
          <w:rFonts w:cs="Courier New"/>
          <w:szCs w:val="16"/>
        </w:rPr>
        <w:t xml:space="preserve">        routeToLocs:</w:t>
      </w:r>
    </w:p>
    <w:p w14:paraId="545FB5D7" w14:textId="77777777" w:rsidR="00954EC1" w:rsidRDefault="00954EC1" w:rsidP="00954EC1">
      <w:pPr>
        <w:pStyle w:val="PL"/>
        <w:rPr>
          <w:rFonts w:cs="Courier New"/>
          <w:szCs w:val="16"/>
        </w:rPr>
      </w:pPr>
      <w:r>
        <w:rPr>
          <w:rFonts w:cs="Courier New"/>
          <w:szCs w:val="16"/>
        </w:rPr>
        <w:t xml:space="preserve">          type: array</w:t>
      </w:r>
    </w:p>
    <w:p w14:paraId="76CFD62A" w14:textId="77777777" w:rsidR="00954EC1" w:rsidRDefault="00954EC1" w:rsidP="00954EC1">
      <w:pPr>
        <w:pStyle w:val="PL"/>
        <w:rPr>
          <w:rFonts w:cs="Courier New"/>
          <w:szCs w:val="16"/>
        </w:rPr>
      </w:pPr>
      <w:r>
        <w:rPr>
          <w:rFonts w:cs="Courier New"/>
          <w:szCs w:val="16"/>
        </w:rPr>
        <w:t xml:space="preserve">          items:</w:t>
      </w:r>
    </w:p>
    <w:p w14:paraId="1E57FA07" w14:textId="77777777" w:rsidR="00954EC1" w:rsidRDefault="00954EC1" w:rsidP="00954EC1">
      <w:pPr>
        <w:pStyle w:val="PL"/>
        <w:rPr>
          <w:rFonts w:cs="Courier New"/>
          <w:szCs w:val="16"/>
        </w:rPr>
      </w:pPr>
      <w:r>
        <w:rPr>
          <w:rFonts w:cs="Courier New"/>
          <w:szCs w:val="16"/>
        </w:rPr>
        <w:t xml:space="preserve">            $ref: 'TS29571_CommonData.yaml#/components/schemas/RouteToLocation'</w:t>
      </w:r>
    </w:p>
    <w:p w14:paraId="301FA042" w14:textId="77777777" w:rsidR="00954EC1" w:rsidRDefault="00954EC1" w:rsidP="00954EC1">
      <w:pPr>
        <w:pStyle w:val="PL"/>
        <w:rPr>
          <w:rFonts w:cs="Courier New"/>
          <w:szCs w:val="16"/>
        </w:rPr>
      </w:pPr>
      <w:r>
        <w:rPr>
          <w:rFonts w:cs="Courier New"/>
          <w:szCs w:val="16"/>
        </w:rPr>
        <w:t xml:space="preserve">          minItems: 1</w:t>
      </w:r>
    </w:p>
    <w:p w14:paraId="4853C2EB" w14:textId="77777777" w:rsidR="00954EC1" w:rsidRDefault="00954EC1" w:rsidP="00954EC1">
      <w:pPr>
        <w:pStyle w:val="PL"/>
        <w:rPr>
          <w:rFonts w:cs="Courier New"/>
          <w:szCs w:val="16"/>
        </w:rPr>
      </w:pPr>
      <w:r>
        <w:rPr>
          <w:rFonts w:cs="Courier New"/>
          <w:szCs w:val="16"/>
        </w:rPr>
        <w:t xml:space="preserve">          nullable: true</w:t>
      </w:r>
    </w:p>
    <w:p w14:paraId="50697B06" w14:textId="77777777" w:rsidR="00954EC1" w:rsidRDefault="00954EC1" w:rsidP="00954EC1">
      <w:pPr>
        <w:pStyle w:val="PL"/>
        <w:rPr>
          <w:rFonts w:cs="Courier New"/>
          <w:szCs w:val="16"/>
        </w:rPr>
      </w:pPr>
      <w:r>
        <w:rPr>
          <w:rFonts w:cs="Courier New"/>
          <w:szCs w:val="16"/>
        </w:rPr>
        <w:t xml:space="preserve">        spVal:</w:t>
      </w:r>
    </w:p>
    <w:p w14:paraId="79A18438" w14:textId="77777777" w:rsidR="00954EC1" w:rsidRDefault="00954EC1" w:rsidP="00954EC1">
      <w:pPr>
        <w:pStyle w:val="PL"/>
        <w:rPr>
          <w:rFonts w:cs="Courier New"/>
          <w:szCs w:val="16"/>
        </w:rPr>
      </w:pPr>
      <w:r>
        <w:rPr>
          <w:rFonts w:cs="Courier New"/>
          <w:szCs w:val="16"/>
        </w:rPr>
        <w:t xml:space="preserve">          $ref: '#/components/schemas/SpatialValidityRm'</w:t>
      </w:r>
    </w:p>
    <w:p w14:paraId="445A5FE4" w14:textId="77777777" w:rsidR="00954EC1" w:rsidRDefault="00954EC1" w:rsidP="00954EC1">
      <w:pPr>
        <w:pStyle w:val="PL"/>
        <w:rPr>
          <w:rFonts w:cs="Courier New"/>
          <w:szCs w:val="16"/>
        </w:rPr>
      </w:pPr>
      <w:r>
        <w:rPr>
          <w:rFonts w:cs="Courier New"/>
          <w:szCs w:val="16"/>
        </w:rPr>
        <w:t xml:space="preserve">        tempVals:</w:t>
      </w:r>
    </w:p>
    <w:p w14:paraId="5A1D77EE" w14:textId="77777777" w:rsidR="00954EC1" w:rsidRDefault="00954EC1" w:rsidP="00954EC1">
      <w:pPr>
        <w:pStyle w:val="PL"/>
        <w:rPr>
          <w:rFonts w:cs="Courier New"/>
          <w:szCs w:val="16"/>
        </w:rPr>
      </w:pPr>
      <w:r>
        <w:rPr>
          <w:rFonts w:cs="Courier New"/>
          <w:szCs w:val="16"/>
        </w:rPr>
        <w:t xml:space="preserve">          type: array</w:t>
      </w:r>
    </w:p>
    <w:p w14:paraId="378ED7F4" w14:textId="77777777" w:rsidR="00954EC1" w:rsidRDefault="00954EC1" w:rsidP="00954EC1">
      <w:pPr>
        <w:pStyle w:val="PL"/>
        <w:rPr>
          <w:rFonts w:cs="Courier New"/>
          <w:szCs w:val="16"/>
        </w:rPr>
      </w:pPr>
      <w:r>
        <w:rPr>
          <w:rFonts w:cs="Courier New"/>
          <w:szCs w:val="16"/>
        </w:rPr>
        <w:t xml:space="preserve">          items:</w:t>
      </w:r>
    </w:p>
    <w:p w14:paraId="7DFF7418" w14:textId="77777777" w:rsidR="00954EC1" w:rsidRDefault="00954EC1" w:rsidP="00954EC1">
      <w:pPr>
        <w:pStyle w:val="PL"/>
        <w:rPr>
          <w:rFonts w:cs="Courier New"/>
          <w:szCs w:val="16"/>
        </w:rPr>
      </w:pPr>
      <w:r>
        <w:rPr>
          <w:rFonts w:cs="Courier New"/>
          <w:szCs w:val="16"/>
        </w:rPr>
        <w:t xml:space="preserve">            $ref: '#/components/schemas/TemporalValidity'</w:t>
      </w:r>
    </w:p>
    <w:p w14:paraId="4C15AF5C" w14:textId="77777777" w:rsidR="00954EC1" w:rsidRDefault="00954EC1" w:rsidP="00954EC1">
      <w:pPr>
        <w:pStyle w:val="PL"/>
        <w:rPr>
          <w:rFonts w:cs="Courier New"/>
          <w:szCs w:val="16"/>
        </w:rPr>
      </w:pPr>
      <w:r>
        <w:rPr>
          <w:rFonts w:cs="Courier New"/>
          <w:szCs w:val="16"/>
        </w:rPr>
        <w:t xml:space="preserve">          minItems: 1</w:t>
      </w:r>
    </w:p>
    <w:p w14:paraId="76F532F6" w14:textId="77777777" w:rsidR="00954EC1" w:rsidRDefault="00954EC1" w:rsidP="00954EC1">
      <w:pPr>
        <w:pStyle w:val="PL"/>
        <w:rPr>
          <w:rFonts w:cs="Courier New"/>
          <w:szCs w:val="16"/>
        </w:rPr>
      </w:pPr>
      <w:r>
        <w:rPr>
          <w:rFonts w:cs="Courier New"/>
          <w:szCs w:val="16"/>
        </w:rPr>
        <w:t xml:space="preserve">          nullable: true</w:t>
      </w:r>
    </w:p>
    <w:p w14:paraId="37B0FFB4" w14:textId="77777777" w:rsidR="00954EC1" w:rsidRDefault="00954EC1" w:rsidP="00954EC1">
      <w:pPr>
        <w:pStyle w:val="PL"/>
        <w:rPr>
          <w:rFonts w:cs="Courier New"/>
          <w:szCs w:val="16"/>
        </w:rPr>
      </w:pPr>
      <w:r>
        <w:rPr>
          <w:rFonts w:cs="Courier New"/>
          <w:szCs w:val="16"/>
        </w:rPr>
        <w:t xml:space="preserve">        upPathChgSub:</w:t>
      </w:r>
    </w:p>
    <w:p w14:paraId="1C4E6B71" w14:textId="77777777" w:rsidR="00954EC1" w:rsidRDefault="00954EC1" w:rsidP="00954EC1">
      <w:pPr>
        <w:pStyle w:val="PL"/>
        <w:rPr>
          <w:rFonts w:cs="Courier New"/>
          <w:szCs w:val="16"/>
        </w:rPr>
      </w:pPr>
      <w:r>
        <w:rPr>
          <w:rFonts w:cs="Courier New"/>
          <w:szCs w:val="16"/>
        </w:rPr>
        <w:t xml:space="preserve">          $ref: 'TS29512_Npcf_SMPolicyControl.yaml#/components/schemas/UpPathChgEvent'</w:t>
      </w:r>
    </w:p>
    <w:p w14:paraId="077C99BB" w14:textId="77777777" w:rsidR="00954EC1" w:rsidRDefault="00954EC1" w:rsidP="00954EC1">
      <w:pPr>
        <w:pStyle w:val="PL"/>
      </w:pPr>
      <w:r>
        <w:t xml:space="preserve">        </w:t>
      </w:r>
      <w:r>
        <w:rPr>
          <w:lang w:eastAsia="zh-CN"/>
        </w:rPr>
        <w:t>addrPreserInd</w:t>
      </w:r>
      <w:r>
        <w:t>:</w:t>
      </w:r>
    </w:p>
    <w:p w14:paraId="52225FF1" w14:textId="77777777" w:rsidR="00954EC1" w:rsidRDefault="00954EC1" w:rsidP="00954EC1">
      <w:pPr>
        <w:pStyle w:val="PL"/>
      </w:pPr>
      <w:r>
        <w:t xml:space="preserve">          type: boolean</w:t>
      </w:r>
    </w:p>
    <w:p w14:paraId="0BC7858F" w14:textId="77777777" w:rsidR="00954EC1" w:rsidRDefault="00954EC1" w:rsidP="00954EC1">
      <w:pPr>
        <w:pStyle w:val="PL"/>
        <w:rPr>
          <w:rFonts w:cs="Courier New"/>
          <w:szCs w:val="16"/>
        </w:rPr>
      </w:pPr>
      <w:r>
        <w:rPr>
          <w:rFonts w:cs="Courier New"/>
          <w:szCs w:val="16"/>
        </w:rPr>
        <w:t xml:space="preserve">          nullable: true</w:t>
      </w:r>
    </w:p>
    <w:p w14:paraId="005B6CBC" w14:textId="77777777" w:rsidR="00954EC1" w:rsidRDefault="00954EC1" w:rsidP="00954EC1">
      <w:pPr>
        <w:pStyle w:val="PL"/>
      </w:pPr>
      <w:r>
        <w:t xml:space="preserve">        </w:t>
      </w:r>
      <w:r>
        <w:rPr>
          <w:lang w:eastAsia="zh-CN"/>
        </w:rPr>
        <w:t>simConnInd</w:t>
      </w:r>
      <w:r>
        <w:t>:</w:t>
      </w:r>
    </w:p>
    <w:p w14:paraId="4E671B19" w14:textId="77777777" w:rsidR="00954EC1" w:rsidRDefault="00954EC1" w:rsidP="00954EC1">
      <w:pPr>
        <w:pStyle w:val="PL"/>
      </w:pPr>
      <w:r>
        <w:t xml:space="preserve">          type: boolean</w:t>
      </w:r>
    </w:p>
    <w:p w14:paraId="64876DC4" w14:textId="77777777" w:rsidR="00954EC1" w:rsidRDefault="00954EC1" w:rsidP="00954EC1">
      <w:pPr>
        <w:pStyle w:val="PL"/>
        <w:rPr>
          <w:rFonts w:cs="Courier New"/>
          <w:szCs w:val="16"/>
        </w:rPr>
      </w:pPr>
      <w:r>
        <w:rPr>
          <w:rFonts w:cs="Courier New"/>
          <w:szCs w:val="16"/>
        </w:rPr>
        <w:t xml:space="preserve">          nullable: true</w:t>
      </w:r>
    </w:p>
    <w:p w14:paraId="3A8ADEB5" w14:textId="77777777" w:rsidR="00954EC1" w:rsidRDefault="00954EC1" w:rsidP="00954EC1">
      <w:pPr>
        <w:pStyle w:val="PL"/>
        <w:rPr>
          <w:rFonts w:eastAsia="Batang"/>
        </w:rPr>
      </w:pPr>
      <w:r>
        <w:rPr>
          <w:rFonts w:eastAsia="Batang"/>
        </w:rPr>
        <w:t xml:space="preserve">          description: &gt;</w:t>
      </w:r>
    </w:p>
    <w:p w14:paraId="7C8E8BCF" w14:textId="77777777" w:rsidR="00954EC1" w:rsidRDefault="00954EC1" w:rsidP="00954EC1">
      <w:pPr>
        <w:pStyle w:val="PL"/>
        <w:rPr>
          <w:rFonts w:cs="Arial"/>
          <w:szCs w:val="18"/>
        </w:rPr>
      </w:pPr>
      <w:r>
        <w:rPr>
          <w:rFonts w:eastAsia="Batang"/>
        </w:rPr>
        <w:t xml:space="preserve">            </w:t>
      </w:r>
      <w:r>
        <w:rPr>
          <w:rFonts w:cs="Arial"/>
          <w:szCs w:val="18"/>
        </w:rPr>
        <w:t>Indicates whether simultaneous connectivity should be temporarily maintained for the</w:t>
      </w:r>
    </w:p>
    <w:p w14:paraId="03967E09" w14:textId="77777777" w:rsidR="00954EC1" w:rsidRDefault="00954EC1" w:rsidP="00954EC1">
      <w:pPr>
        <w:pStyle w:val="PL"/>
      </w:pPr>
      <w:r>
        <w:rPr>
          <w:rFonts w:eastAsia="Batang"/>
        </w:rPr>
        <w:t xml:space="preserve">            </w:t>
      </w:r>
      <w:r>
        <w:rPr>
          <w:rFonts w:cs="Arial"/>
          <w:szCs w:val="18"/>
        </w:rPr>
        <w:t>source and target PSA.</w:t>
      </w:r>
    </w:p>
    <w:p w14:paraId="3F6DE03C" w14:textId="77777777" w:rsidR="00954EC1" w:rsidRDefault="00954EC1" w:rsidP="00954EC1">
      <w:pPr>
        <w:pStyle w:val="PL"/>
        <w:rPr>
          <w:lang w:eastAsia="es-ES"/>
        </w:rPr>
      </w:pPr>
      <w:r>
        <w:rPr>
          <w:lang w:eastAsia="es-ES"/>
        </w:rPr>
        <w:t xml:space="preserve">        </w:t>
      </w:r>
      <w:r>
        <w:rPr>
          <w:lang w:eastAsia="zh-CN"/>
        </w:rPr>
        <w:t>simConnTerm</w:t>
      </w:r>
      <w:r>
        <w:rPr>
          <w:lang w:eastAsia="es-ES"/>
        </w:rPr>
        <w:t>:</w:t>
      </w:r>
    </w:p>
    <w:p w14:paraId="754023C7" w14:textId="77777777" w:rsidR="00954EC1" w:rsidRDefault="00954EC1" w:rsidP="00954EC1">
      <w:pPr>
        <w:pStyle w:val="PL"/>
        <w:rPr>
          <w:lang w:eastAsia="es-ES"/>
        </w:rPr>
      </w:pPr>
      <w:r>
        <w:rPr>
          <w:lang w:eastAsia="es-ES"/>
        </w:rPr>
        <w:t xml:space="preserve">          $ref: 'TS29571_CommonData.yaml#/components/schemas/DurationSecRm'</w:t>
      </w:r>
    </w:p>
    <w:p w14:paraId="38A97C29" w14:textId="77777777" w:rsidR="00954EC1" w:rsidRDefault="00954EC1" w:rsidP="00954EC1">
      <w:pPr>
        <w:pStyle w:val="PL"/>
      </w:pPr>
      <w:r>
        <w:t xml:space="preserve">        </w:t>
      </w:r>
      <w:r w:rsidRPr="00A373D7">
        <w:t>easIpReplaceInfos</w:t>
      </w:r>
      <w:r>
        <w:t>:</w:t>
      </w:r>
    </w:p>
    <w:p w14:paraId="590CF5E7" w14:textId="77777777" w:rsidR="00954EC1" w:rsidRDefault="00954EC1" w:rsidP="00954EC1">
      <w:pPr>
        <w:pStyle w:val="PL"/>
      </w:pPr>
      <w:r>
        <w:t xml:space="preserve">          type: array</w:t>
      </w:r>
    </w:p>
    <w:p w14:paraId="614283EB" w14:textId="77777777" w:rsidR="00954EC1" w:rsidRDefault="00954EC1" w:rsidP="00954EC1">
      <w:pPr>
        <w:pStyle w:val="PL"/>
      </w:pPr>
      <w:r>
        <w:t xml:space="preserve">          items:</w:t>
      </w:r>
    </w:p>
    <w:p w14:paraId="4FCBC8E1" w14:textId="77777777" w:rsidR="00954EC1" w:rsidRDefault="00954EC1" w:rsidP="00954EC1">
      <w:pPr>
        <w:pStyle w:val="PL"/>
      </w:pPr>
      <w:r>
        <w:t xml:space="preserve">            $ref: '</w:t>
      </w:r>
      <w:r>
        <w:rPr>
          <w:rFonts w:cs="Courier New"/>
          <w:szCs w:val="16"/>
        </w:rPr>
        <w:t>TS29571_CommonData.yaml</w:t>
      </w:r>
      <w:r>
        <w:t>#/components/schemas/EasIpReplacementInfo'</w:t>
      </w:r>
    </w:p>
    <w:p w14:paraId="57E638E7" w14:textId="77777777" w:rsidR="00954EC1" w:rsidRDefault="00954EC1" w:rsidP="00954EC1">
      <w:pPr>
        <w:pStyle w:val="PL"/>
      </w:pPr>
      <w:r>
        <w:t xml:space="preserve">          minItems: 1</w:t>
      </w:r>
    </w:p>
    <w:p w14:paraId="3621D59A" w14:textId="77777777" w:rsidR="00954EC1" w:rsidRDefault="00954EC1" w:rsidP="00954EC1">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4B0C4D10" w14:textId="77777777" w:rsidR="00954EC1" w:rsidRDefault="00954EC1" w:rsidP="00954EC1">
      <w:pPr>
        <w:pStyle w:val="PL"/>
        <w:rPr>
          <w:rFonts w:cs="Courier New"/>
          <w:szCs w:val="16"/>
        </w:rPr>
      </w:pPr>
      <w:r>
        <w:rPr>
          <w:rFonts w:cs="Arial"/>
          <w:szCs w:val="18"/>
          <w:lang w:eastAsia="zh-CN"/>
        </w:rPr>
        <w:t xml:space="preserve">          nullable: true</w:t>
      </w:r>
    </w:p>
    <w:p w14:paraId="31F529AB" w14:textId="77777777" w:rsidR="00954EC1" w:rsidRDefault="00954EC1" w:rsidP="00954EC1">
      <w:pPr>
        <w:pStyle w:val="PL"/>
      </w:pPr>
      <w:r>
        <w:t xml:space="preserve">        </w:t>
      </w:r>
      <w:r w:rsidRPr="00A373D7">
        <w:t>eas</w:t>
      </w:r>
      <w:r>
        <w:t>RedisInd:</w:t>
      </w:r>
    </w:p>
    <w:p w14:paraId="254C4A35" w14:textId="77777777" w:rsidR="00954EC1" w:rsidRDefault="00954EC1" w:rsidP="00954EC1">
      <w:pPr>
        <w:pStyle w:val="PL"/>
      </w:pPr>
      <w:r>
        <w:t xml:space="preserve">          type: boolean</w:t>
      </w:r>
    </w:p>
    <w:p w14:paraId="7AC798DC" w14:textId="77777777" w:rsidR="00954EC1" w:rsidRDefault="00954EC1" w:rsidP="00954EC1">
      <w:pPr>
        <w:pStyle w:val="PL"/>
        <w:rPr>
          <w:rFonts w:cs="Arial"/>
          <w:szCs w:val="18"/>
          <w:lang w:eastAsia="zh-CN"/>
        </w:rPr>
      </w:pPr>
      <w:r>
        <w:t xml:space="preserve">          description: Indicates the EAS rediscovery is required</w:t>
      </w:r>
      <w:r>
        <w:rPr>
          <w:rFonts w:cs="Arial"/>
          <w:szCs w:val="18"/>
          <w:lang w:eastAsia="zh-CN"/>
        </w:rPr>
        <w:t>.</w:t>
      </w:r>
    </w:p>
    <w:p w14:paraId="5640264F" w14:textId="77777777" w:rsidR="00954EC1" w:rsidRDefault="00954EC1" w:rsidP="00954EC1">
      <w:pPr>
        <w:pStyle w:val="PL"/>
      </w:pPr>
      <w:r>
        <w:t xml:space="preserve">        maxAllowedUpLat:</w:t>
      </w:r>
    </w:p>
    <w:p w14:paraId="760A7E3C" w14:textId="77777777" w:rsidR="00954EC1" w:rsidRDefault="00954EC1" w:rsidP="00954EC1">
      <w:pPr>
        <w:pStyle w:val="PL"/>
      </w:pPr>
      <w:r>
        <w:t xml:space="preserve">          $ref: 'TS29571_CommonData.yaml#/components/schemas/</w:t>
      </w:r>
      <w:r w:rsidRPr="00482089">
        <w:t>Uinteger</w:t>
      </w:r>
      <w:r>
        <w:t>Rm'</w:t>
      </w:r>
    </w:p>
    <w:p w14:paraId="0B99C653" w14:textId="77777777" w:rsidR="00954EC1" w:rsidRDefault="00954EC1" w:rsidP="00954EC1">
      <w:pPr>
        <w:pStyle w:val="PL"/>
        <w:rPr>
          <w:rFonts w:cs="Courier New"/>
          <w:szCs w:val="16"/>
        </w:rPr>
      </w:pPr>
      <w:r>
        <w:rPr>
          <w:rFonts w:cs="Courier New"/>
          <w:szCs w:val="16"/>
        </w:rPr>
        <w:t xml:space="preserve">        tfcCorreInfo:</w:t>
      </w:r>
    </w:p>
    <w:p w14:paraId="255A21D1" w14:textId="77777777" w:rsidR="00954EC1" w:rsidRDefault="00954EC1" w:rsidP="00954EC1">
      <w:pPr>
        <w:pStyle w:val="PL"/>
        <w:rPr>
          <w:rFonts w:cs="Courier New"/>
          <w:szCs w:val="16"/>
        </w:rPr>
      </w:pPr>
      <w:r>
        <w:rPr>
          <w:rFonts w:cs="Courier New"/>
          <w:szCs w:val="16"/>
        </w:rPr>
        <w:t xml:space="preserve">          $ref: 'TS29522_</w:t>
      </w:r>
      <w:r w:rsidRPr="00B9682F">
        <w:t>TrafficInfluence</w:t>
      </w:r>
      <w:r>
        <w:rPr>
          <w:rFonts w:cs="Courier New"/>
          <w:szCs w:val="16"/>
        </w:rPr>
        <w:t>.yaml#/components/schemas/TrafficCorrelationInfo'</w:t>
      </w:r>
    </w:p>
    <w:p w14:paraId="0DD0033B" w14:textId="77777777" w:rsidR="00954EC1" w:rsidRDefault="00954EC1" w:rsidP="00954EC1">
      <w:pPr>
        <w:pStyle w:val="PL"/>
        <w:rPr>
          <w:rFonts w:cs="Courier New"/>
          <w:szCs w:val="16"/>
        </w:rPr>
      </w:pPr>
      <w:r>
        <w:rPr>
          <w:rFonts w:cs="Courier New"/>
          <w:szCs w:val="16"/>
        </w:rPr>
        <w:t xml:space="preserve">      nullable: true</w:t>
      </w:r>
    </w:p>
    <w:p w14:paraId="001899AC" w14:textId="77777777" w:rsidR="00954EC1" w:rsidRDefault="00954EC1" w:rsidP="00954EC1">
      <w:pPr>
        <w:pStyle w:val="PL"/>
        <w:rPr>
          <w:rFonts w:cs="Courier New"/>
          <w:szCs w:val="16"/>
        </w:rPr>
      </w:pPr>
    </w:p>
    <w:p w14:paraId="4ACC078B" w14:textId="77777777" w:rsidR="00954EC1" w:rsidRDefault="00954EC1" w:rsidP="00954EC1">
      <w:pPr>
        <w:pStyle w:val="PL"/>
        <w:rPr>
          <w:rFonts w:cs="Courier New"/>
          <w:szCs w:val="16"/>
        </w:rPr>
      </w:pPr>
      <w:r>
        <w:rPr>
          <w:rFonts w:cs="Courier New"/>
          <w:szCs w:val="16"/>
        </w:rPr>
        <w:t xml:space="preserve">    AnGwAddress:</w:t>
      </w:r>
    </w:p>
    <w:p w14:paraId="104A31D9" w14:textId="77777777" w:rsidR="00954EC1" w:rsidRDefault="00954EC1" w:rsidP="00954EC1">
      <w:pPr>
        <w:pStyle w:val="PL"/>
        <w:rPr>
          <w:rFonts w:cs="Courier New"/>
          <w:szCs w:val="16"/>
        </w:rPr>
      </w:pPr>
      <w:r>
        <w:rPr>
          <w:rFonts w:cs="Courier New"/>
          <w:szCs w:val="16"/>
        </w:rPr>
        <w:t xml:space="preserve">      description: Describes the address of the access network gateway control node.</w:t>
      </w:r>
    </w:p>
    <w:p w14:paraId="0967047D" w14:textId="77777777" w:rsidR="00954EC1" w:rsidRDefault="00954EC1" w:rsidP="00954EC1">
      <w:pPr>
        <w:pStyle w:val="PL"/>
        <w:rPr>
          <w:rFonts w:cs="Courier New"/>
          <w:szCs w:val="16"/>
        </w:rPr>
      </w:pPr>
      <w:r>
        <w:rPr>
          <w:rFonts w:cs="Courier New"/>
          <w:szCs w:val="16"/>
        </w:rPr>
        <w:t xml:space="preserve">      type: object</w:t>
      </w:r>
    </w:p>
    <w:p w14:paraId="5023DACB" w14:textId="77777777" w:rsidR="00954EC1" w:rsidRDefault="00954EC1" w:rsidP="00954EC1">
      <w:pPr>
        <w:pStyle w:val="PL"/>
        <w:rPr>
          <w:rFonts w:cs="Courier New"/>
          <w:szCs w:val="16"/>
        </w:rPr>
      </w:pPr>
      <w:r>
        <w:rPr>
          <w:rFonts w:cs="Courier New"/>
          <w:szCs w:val="16"/>
        </w:rPr>
        <w:t xml:space="preserve">      anyOf:</w:t>
      </w:r>
    </w:p>
    <w:p w14:paraId="0A8D7E1C" w14:textId="77777777" w:rsidR="00954EC1" w:rsidRDefault="00954EC1" w:rsidP="00954EC1">
      <w:pPr>
        <w:pStyle w:val="PL"/>
        <w:rPr>
          <w:rFonts w:cs="Courier New"/>
          <w:szCs w:val="16"/>
        </w:rPr>
      </w:pPr>
      <w:r>
        <w:rPr>
          <w:rFonts w:cs="Courier New"/>
          <w:szCs w:val="16"/>
        </w:rPr>
        <w:t xml:space="preserve">        - required: [anGwIpv4Addr]</w:t>
      </w:r>
    </w:p>
    <w:p w14:paraId="712B9BE9" w14:textId="77777777" w:rsidR="00954EC1" w:rsidRDefault="00954EC1" w:rsidP="00954EC1">
      <w:pPr>
        <w:pStyle w:val="PL"/>
        <w:rPr>
          <w:rFonts w:cs="Courier New"/>
          <w:szCs w:val="16"/>
        </w:rPr>
      </w:pPr>
      <w:r>
        <w:rPr>
          <w:rFonts w:cs="Courier New"/>
          <w:szCs w:val="16"/>
        </w:rPr>
        <w:t xml:space="preserve">        - required: [anGwIpv6Addr]</w:t>
      </w:r>
    </w:p>
    <w:p w14:paraId="31092C23" w14:textId="77777777" w:rsidR="00954EC1" w:rsidRDefault="00954EC1" w:rsidP="00954EC1">
      <w:pPr>
        <w:pStyle w:val="PL"/>
        <w:rPr>
          <w:rFonts w:cs="Courier New"/>
          <w:szCs w:val="16"/>
        </w:rPr>
      </w:pPr>
      <w:r>
        <w:rPr>
          <w:rFonts w:cs="Courier New"/>
          <w:szCs w:val="16"/>
        </w:rPr>
        <w:t xml:space="preserve">      properties:</w:t>
      </w:r>
    </w:p>
    <w:p w14:paraId="47EF032C" w14:textId="77777777" w:rsidR="00954EC1" w:rsidRDefault="00954EC1" w:rsidP="00954EC1">
      <w:pPr>
        <w:pStyle w:val="PL"/>
        <w:rPr>
          <w:rFonts w:cs="Courier New"/>
          <w:szCs w:val="16"/>
        </w:rPr>
      </w:pPr>
      <w:r>
        <w:rPr>
          <w:rFonts w:cs="Courier New"/>
          <w:szCs w:val="16"/>
        </w:rPr>
        <w:t xml:space="preserve">        anGwIpv4Addr:</w:t>
      </w:r>
    </w:p>
    <w:p w14:paraId="37597B43" w14:textId="77777777" w:rsidR="00954EC1" w:rsidRDefault="00954EC1" w:rsidP="00954EC1">
      <w:pPr>
        <w:pStyle w:val="PL"/>
        <w:rPr>
          <w:rFonts w:cs="Courier New"/>
          <w:szCs w:val="16"/>
        </w:rPr>
      </w:pPr>
      <w:r>
        <w:rPr>
          <w:rFonts w:cs="Courier New"/>
          <w:szCs w:val="16"/>
        </w:rPr>
        <w:t xml:space="preserve">          $ref: 'TS29571_CommonData.yaml#/components/schemas/Ipv4Addr'</w:t>
      </w:r>
    </w:p>
    <w:p w14:paraId="7EDA8FBB" w14:textId="77777777" w:rsidR="00954EC1" w:rsidRDefault="00954EC1" w:rsidP="00954EC1">
      <w:pPr>
        <w:pStyle w:val="PL"/>
        <w:rPr>
          <w:rFonts w:cs="Courier New"/>
          <w:szCs w:val="16"/>
        </w:rPr>
      </w:pPr>
      <w:r>
        <w:rPr>
          <w:rFonts w:cs="Courier New"/>
          <w:szCs w:val="16"/>
        </w:rPr>
        <w:t xml:space="preserve">        anGwIpv6Addr:</w:t>
      </w:r>
    </w:p>
    <w:p w14:paraId="21C8E355" w14:textId="77777777" w:rsidR="00954EC1" w:rsidRDefault="00954EC1" w:rsidP="00954EC1">
      <w:pPr>
        <w:pStyle w:val="PL"/>
        <w:rPr>
          <w:rFonts w:cs="Courier New"/>
          <w:szCs w:val="16"/>
        </w:rPr>
      </w:pPr>
      <w:r>
        <w:rPr>
          <w:rFonts w:cs="Courier New"/>
          <w:szCs w:val="16"/>
        </w:rPr>
        <w:t xml:space="preserve">          $ref: 'TS29571_CommonData.yaml#/components/schemas/Ipv6Addr'</w:t>
      </w:r>
    </w:p>
    <w:p w14:paraId="32C60B06" w14:textId="77777777" w:rsidR="00954EC1" w:rsidRDefault="00954EC1" w:rsidP="00954EC1">
      <w:pPr>
        <w:pStyle w:val="PL"/>
        <w:rPr>
          <w:rFonts w:cs="Courier New"/>
          <w:szCs w:val="16"/>
        </w:rPr>
      </w:pPr>
    </w:p>
    <w:p w14:paraId="72A1A22B" w14:textId="77777777" w:rsidR="00954EC1" w:rsidRDefault="00954EC1" w:rsidP="00954EC1">
      <w:pPr>
        <w:pStyle w:val="PL"/>
        <w:rPr>
          <w:rFonts w:cs="Courier New"/>
          <w:szCs w:val="16"/>
        </w:rPr>
      </w:pPr>
      <w:r>
        <w:rPr>
          <w:rFonts w:cs="Courier New"/>
          <w:szCs w:val="16"/>
        </w:rPr>
        <w:t xml:space="preserve">    Flows:</w:t>
      </w:r>
    </w:p>
    <w:p w14:paraId="3DD74647" w14:textId="77777777" w:rsidR="00954EC1" w:rsidRDefault="00954EC1" w:rsidP="00954EC1">
      <w:pPr>
        <w:pStyle w:val="PL"/>
        <w:rPr>
          <w:rFonts w:cs="Courier New"/>
          <w:szCs w:val="16"/>
        </w:rPr>
      </w:pPr>
      <w:r>
        <w:rPr>
          <w:rFonts w:cs="Courier New"/>
          <w:szCs w:val="16"/>
        </w:rPr>
        <w:t xml:space="preserve">      description: Identifies the flows.</w:t>
      </w:r>
    </w:p>
    <w:p w14:paraId="06AFF8F9" w14:textId="77777777" w:rsidR="00954EC1" w:rsidRDefault="00954EC1" w:rsidP="00954EC1">
      <w:pPr>
        <w:pStyle w:val="PL"/>
        <w:rPr>
          <w:rFonts w:cs="Courier New"/>
          <w:szCs w:val="16"/>
        </w:rPr>
      </w:pPr>
      <w:r>
        <w:rPr>
          <w:rFonts w:cs="Courier New"/>
          <w:szCs w:val="16"/>
        </w:rPr>
        <w:t xml:space="preserve">      type: object</w:t>
      </w:r>
    </w:p>
    <w:p w14:paraId="27EF2081" w14:textId="77777777" w:rsidR="00954EC1" w:rsidRDefault="00954EC1" w:rsidP="00954EC1">
      <w:pPr>
        <w:pStyle w:val="PL"/>
        <w:rPr>
          <w:rFonts w:cs="Courier New"/>
          <w:szCs w:val="16"/>
        </w:rPr>
      </w:pPr>
      <w:r>
        <w:rPr>
          <w:rFonts w:cs="Courier New"/>
          <w:szCs w:val="16"/>
        </w:rPr>
        <w:t xml:space="preserve">      required:</w:t>
      </w:r>
    </w:p>
    <w:p w14:paraId="1BBEC99C" w14:textId="77777777" w:rsidR="00954EC1" w:rsidRDefault="00954EC1" w:rsidP="00954EC1">
      <w:pPr>
        <w:pStyle w:val="PL"/>
        <w:rPr>
          <w:rFonts w:cs="Courier New"/>
          <w:szCs w:val="16"/>
        </w:rPr>
      </w:pPr>
      <w:r>
        <w:rPr>
          <w:rFonts w:cs="Courier New"/>
          <w:szCs w:val="16"/>
        </w:rPr>
        <w:t xml:space="preserve">        - medCompN</w:t>
      </w:r>
    </w:p>
    <w:p w14:paraId="014929DC" w14:textId="77777777" w:rsidR="00954EC1" w:rsidRDefault="00954EC1" w:rsidP="00954EC1">
      <w:pPr>
        <w:pStyle w:val="PL"/>
        <w:rPr>
          <w:rFonts w:cs="Courier New"/>
          <w:szCs w:val="16"/>
        </w:rPr>
      </w:pPr>
      <w:r>
        <w:rPr>
          <w:rFonts w:cs="Courier New"/>
          <w:szCs w:val="16"/>
        </w:rPr>
        <w:t xml:space="preserve">      properties:</w:t>
      </w:r>
    </w:p>
    <w:p w14:paraId="6ED79BA2" w14:textId="77777777" w:rsidR="00954EC1" w:rsidRDefault="00954EC1" w:rsidP="00954EC1">
      <w:pPr>
        <w:pStyle w:val="PL"/>
        <w:rPr>
          <w:rFonts w:cs="Courier New"/>
          <w:szCs w:val="16"/>
        </w:rPr>
      </w:pPr>
      <w:r>
        <w:rPr>
          <w:rFonts w:cs="Courier New"/>
          <w:szCs w:val="16"/>
        </w:rPr>
        <w:t xml:space="preserve">        contVers:</w:t>
      </w:r>
    </w:p>
    <w:p w14:paraId="607A9754" w14:textId="77777777" w:rsidR="00954EC1" w:rsidRDefault="00954EC1" w:rsidP="00954EC1">
      <w:pPr>
        <w:pStyle w:val="PL"/>
        <w:rPr>
          <w:rFonts w:cs="Courier New"/>
          <w:szCs w:val="16"/>
        </w:rPr>
      </w:pPr>
      <w:r>
        <w:rPr>
          <w:rFonts w:cs="Courier New"/>
          <w:szCs w:val="16"/>
        </w:rPr>
        <w:t xml:space="preserve">          type: array</w:t>
      </w:r>
    </w:p>
    <w:p w14:paraId="5A0C5219" w14:textId="77777777" w:rsidR="00954EC1" w:rsidRDefault="00954EC1" w:rsidP="00954EC1">
      <w:pPr>
        <w:pStyle w:val="PL"/>
        <w:rPr>
          <w:rFonts w:cs="Courier New"/>
          <w:szCs w:val="16"/>
        </w:rPr>
      </w:pPr>
      <w:r>
        <w:rPr>
          <w:rFonts w:cs="Courier New"/>
          <w:szCs w:val="16"/>
        </w:rPr>
        <w:lastRenderedPageBreak/>
        <w:t xml:space="preserve">          items:</w:t>
      </w:r>
    </w:p>
    <w:p w14:paraId="25B66818" w14:textId="77777777" w:rsidR="00954EC1" w:rsidRDefault="00954EC1" w:rsidP="00954EC1">
      <w:pPr>
        <w:pStyle w:val="PL"/>
        <w:rPr>
          <w:rFonts w:cs="Courier New"/>
          <w:szCs w:val="16"/>
        </w:rPr>
      </w:pPr>
      <w:r>
        <w:rPr>
          <w:rFonts w:cs="Courier New"/>
          <w:szCs w:val="16"/>
        </w:rPr>
        <w:t xml:space="preserve">            $ref: '#/components/schemas/ContentVersion'</w:t>
      </w:r>
    </w:p>
    <w:p w14:paraId="61C4207B" w14:textId="77777777" w:rsidR="00954EC1" w:rsidRDefault="00954EC1" w:rsidP="00954EC1">
      <w:pPr>
        <w:pStyle w:val="PL"/>
      </w:pPr>
      <w:r>
        <w:t xml:space="preserve">          minItems: 1</w:t>
      </w:r>
    </w:p>
    <w:p w14:paraId="3C1EFEA1" w14:textId="77777777" w:rsidR="00954EC1" w:rsidRDefault="00954EC1" w:rsidP="00954EC1">
      <w:pPr>
        <w:pStyle w:val="PL"/>
        <w:rPr>
          <w:rFonts w:cs="Courier New"/>
          <w:szCs w:val="16"/>
        </w:rPr>
      </w:pPr>
      <w:r>
        <w:rPr>
          <w:rFonts w:cs="Courier New"/>
          <w:szCs w:val="16"/>
        </w:rPr>
        <w:t xml:space="preserve">        fNums:</w:t>
      </w:r>
    </w:p>
    <w:p w14:paraId="0C1B2834" w14:textId="77777777" w:rsidR="00954EC1" w:rsidRDefault="00954EC1" w:rsidP="00954EC1">
      <w:pPr>
        <w:pStyle w:val="PL"/>
        <w:rPr>
          <w:rFonts w:cs="Courier New"/>
          <w:szCs w:val="16"/>
        </w:rPr>
      </w:pPr>
      <w:r>
        <w:rPr>
          <w:rFonts w:cs="Courier New"/>
          <w:szCs w:val="16"/>
        </w:rPr>
        <w:t xml:space="preserve">          type: array</w:t>
      </w:r>
    </w:p>
    <w:p w14:paraId="08E211D6" w14:textId="77777777" w:rsidR="00954EC1" w:rsidRDefault="00954EC1" w:rsidP="00954EC1">
      <w:pPr>
        <w:pStyle w:val="PL"/>
        <w:rPr>
          <w:rFonts w:cs="Courier New"/>
          <w:szCs w:val="16"/>
        </w:rPr>
      </w:pPr>
      <w:r>
        <w:rPr>
          <w:rFonts w:cs="Courier New"/>
          <w:szCs w:val="16"/>
        </w:rPr>
        <w:t xml:space="preserve">          items:</w:t>
      </w:r>
    </w:p>
    <w:p w14:paraId="63D2E208" w14:textId="77777777" w:rsidR="00954EC1" w:rsidRDefault="00954EC1" w:rsidP="00954EC1">
      <w:pPr>
        <w:pStyle w:val="PL"/>
        <w:rPr>
          <w:rFonts w:cs="Courier New"/>
          <w:szCs w:val="16"/>
        </w:rPr>
      </w:pPr>
      <w:r>
        <w:rPr>
          <w:rFonts w:cs="Courier New"/>
          <w:szCs w:val="16"/>
        </w:rPr>
        <w:t xml:space="preserve">            type: integer</w:t>
      </w:r>
    </w:p>
    <w:p w14:paraId="2C363BF4" w14:textId="77777777" w:rsidR="00954EC1" w:rsidRDefault="00954EC1" w:rsidP="00954EC1">
      <w:pPr>
        <w:pStyle w:val="PL"/>
      </w:pPr>
      <w:r>
        <w:t xml:space="preserve">          minItems: 1</w:t>
      </w:r>
    </w:p>
    <w:p w14:paraId="37A6BA76" w14:textId="77777777" w:rsidR="00954EC1" w:rsidRDefault="00954EC1" w:rsidP="00954EC1">
      <w:pPr>
        <w:pStyle w:val="PL"/>
        <w:rPr>
          <w:rFonts w:cs="Courier New"/>
          <w:szCs w:val="16"/>
        </w:rPr>
      </w:pPr>
      <w:r>
        <w:rPr>
          <w:rFonts w:cs="Courier New"/>
          <w:szCs w:val="16"/>
        </w:rPr>
        <w:t xml:space="preserve">        medCompN:</w:t>
      </w:r>
    </w:p>
    <w:p w14:paraId="124C0AE6" w14:textId="77777777" w:rsidR="00954EC1" w:rsidRDefault="00954EC1" w:rsidP="00954EC1">
      <w:pPr>
        <w:pStyle w:val="PL"/>
        <w:rPr>
          <w:rFonts w:cs="Courier New"/>
          <w:szCs w:val="16"/>
        </w:rPr>
      </w:pPr>
      <w:r>
        <w:rPr>
          <w:rFonts w:cs="Courier New"/>
          <w:szCs w:val="16"/>
        </w:rPr>
        <w:t xml:space="preserve">          type: integer</w:t>
      </w:r>
    </w:p>
    <w:p w14:paraId="0A4ADEB8" w14:textId="77777777" w:rsidR="00954EC1" w:rsidRDefault="00954EC1" w:rsidP="00954EC1">
      <w:pPr>
        <w:pStyle w:val="PL"/>
        <w:rPr>
          <w:rFonts w:cs="Courier New"/>
          <w:szCs w:val="16"/>
        </w:rPr>
      </w:pPr>
    </w:p>
    <w:p w14:paraId="754EDF0E" w14:textId="77777777" w:rsidR="00954EC1" w:rsidRDefault="00954EC1" w:rsidP="00954EC1">
      <w:pPr>
        <w:pStyle w:val="PL"/>
        <w:rPr>
          <w:rFonts w:cs="Courier New"/>
          <w:szCs w:val="16"/>
        </w:rPr>
      </w:pPr>
      <w:r>
        <w:rPr>
          <w:rFonts w:cs="Courier New"/>
          <w:szCs w:val="16"/>
        </w:rPr>
        <w:t xml:space="preserve">    EthFlowDescription:</w:t>
      </w:r>
    </w:p>
    <w:p w14:paraId="6DD00E59" w14:textId="77777777" w:rsidR="00954EC1" w:rsidRDefault="00954EC1" w:rsidP="00954EC1">
      <w:pPr>
        <w:pStyle w:val="PL"/>
        <w:rPr>
          <w:rFonts w:cs="Courier New"/>
          <w:szCs w:val="16"/>
        </w:rPr>
      </w:pPr>
      <w:r>
        <w:rPr>
          <w:rFonts w:cs="Courier New"/>
          <w:szCs w:val="16"/>
        </w:rPr>
        <w:t xml:space="preserve">      description: Identifies an Ethernet flow.</w:t>
      </w:r>
    </w:p>
    <w:p w14:paraId="61C36CAF" w14:textId="77777777" w:rsidR="00954EC1" w:rsidRDefault="00954EC1" w:rsidP="00954EC1">
      <w:pPr>
        <w:pStyle w:val="PL"/>
        <w:rPr>
          <w:rFonts w:cs="Courier New"/>
          <w:szCs w:val="16"/>
        </w:rPr>
      </w:pPr>
      <w:r>
        <w:rPr>
          <w:rFonts w:cs="Courier New"/>
          <w:szCs w:val="16"/>
        </w:rPr>
        <w:t xml:space="preserve">      type: object</w:t>
      </w:r>
    </w:p>
    <w:p w14:paraId="212D5543" w14:textId="77777777" w:rsidR="00954EC1" w:rsidRDefault="00954EC1" w:rsidP="00954EC1">
      <w:pPr>
        <w:pStyle w:val="PL"/>
        <w:rPr>
          <w:rFonts w:cs="Courier New"/>
          <w:szCs w:val="16"/>
        </w:rPr>
      </w:pPr>
      <w:r>
        <w:rPr>
          <w:rFonts w:cs="Courier New"/>
          <w:szCs w:val="16"/>
        </w:rPr>
        <w:t xml:space="preserve">      required:</w:t>
      </w:r>
    </w:p>
    <w:p w14:paraId="632C9D17" w14:textId="77777777" w:rsidR="00954EC1" w:rsidRDefault="00954EC1" w:rsidP="00954EC1">
      <w:pPr>
        <w:pStyle w:val="PL"/>
        <w:rPr>
          <w:rFonts w:cs="Courier New"/>
          <w:szCs w:val="16"/>
        </w:rPr>
      </w:pPr>
      <w:r>
        <w:rPr>
          <w:rFonts w:cs="Courier New"/>
          <w:szCs w:val="16"/>
        </w:rPr>
        <w:t xml:space="preserve">        - ethType</w:t>
      </w:r>
    </w:p>
    <w:p w14:paraId="41936C93" w14:textId="77777777" w:rsidR="00954EC1" w:rsidRDefault="00954EC1" w:rsidP="00954EC1">
      <w:pPr>
        <w:pStyle w:val="PL"/>
        <w:rPr>
          <w:rFonts w:cs="Courier New"/>
          <w:szCs w:val="16"/>
        </w:rPr>
      </w:pPr>
      <w:r>
        <w:rPr>
          <w:rFonts w:cs="Courier New"/>
          <w:szCs w:val="16"/>
        </w:rPr>
        <w:t xml:space="preserve">      properties:</w:t>
      </w:r>
    </w:p>
    <w:p w14:paraId="4FB9087C" w14:textId="77777777" w:rsidR="00954EC1" w:rsidRDefault="00954EC1" w:rsidP="00954EC1">
      <w:pPr>
        <w:pStyle w:val="PL"/>
        <w:rPr>
          <w:rFonts w:cs="Courier New"/>
          <w:szCs w:val="16"/>
        </w:rPr>
      </w:pPr>
      <w:r>
        <w:rPr>
          <w:rFonts w:cs="Courier New"/>
          <w:szCs w:val="16"/>
        </w:rPr>
        <w:t xml:space="preserve">        destMacAddr:</w:t>
      </w:r>
    </w:p>
    <w:p w14:paraId="08876906" w14:textId="77777777" w:rsidR="00954EC1" w:rsidRDefault="00954EC1" w:rsidP="00954EC1">
      <w:pPr>
        <w:pStyle w:val="PL"/>
        <w:rPr>
          <w:rFonts w:cs="Courier New"/>
          <w:szCs w:val="16"/>
        </w:rPr>
      </w:pPr>
      <w:r>
        <w:rPr>
          <w:rFonts w:cs="Courier New"/>
          <w:szCs w:val="16"/>
        </w:rPr>
        <w:t xml:space="preserve">          $ref: 'TS29571_CommonData.yaml#/components/schemas/MacAddr48'</w:t>
      </w:r>
    </w:p>
    <w:p w14:paraId="4DD4B4D7" w14:textId="77777777" w:rsidR="00954EC1" w:rsidRDefault="00954EC1" w:rsidP="00954EC1">
      <w:pPr>
        <w:pStyle w:val="PL"/>
        <w:rPr>
          <w:rFonts w:cs="Courier New"/>
          <w:szCs w:val="16"/>
        </w:rPr>
      </w:pPr>
      <w:r>
        <w:rPr>
          <w:rFonts w:cs="Courier New"/>
          <w:szCs w:val="16"/>
        </w:rPr>
        <w:t xml:space="preserve">        ethType:</w:t>
      </w:r>
    </w:p>
    <w:p w14:paraId="742A75A4" w14:textId="77777777" w:rsidR="00954EC1" w:rsidRDefault="00954EC1" w:rsidP="00954EC1">
      <w:pPr>
        <w:pStyle w:val="PL"/>
        <w:rPr>
          <w:rFonts w:cs="Courier New"/>
          <w:szCs w:val="16"/>
        </w:rPr>
      </w:pPr>
      <w:r>
        <w:rPr>
          <w:rFonts w:cs="Courier New"/>
          <w:szCs w:val="16"/>
        </w:rPr>
        <w:t xml:space="preserve">          type: string</w:t>
      </w:r>
    </w:p>
    <w:p w14:paraId="1BF0171B" w14:textId="77777777" w:rsidR="00954EC1" w:rsidRDefault="00954EC1" w:rsidP="00954EC1">
      <w:pPr>
        <w:pStyle w:val="PL"/>
        <w:rPr>
          <w:rFonts w:cs="Courier New"/>
          <w:szCs w:val="16"/>
        </w:rPr>
      </w:pPr>
      <w:r>
        <w:rPr>
          <w:rFonts w:cs="Courier New"/>
          <w:szCs w:val="16"/>
        </w:rPr>
        <w:t xml:space="preserve">        fDesc:</w:t>
      </w:r>
    </w:p>
    <w:p w14:paraId="64B32A78" w14:textId="77777777" w:rsidR="00954EC1" w:rsidRDefault="00954EC1" w:rsidP="00954EC1">
      <w:pPr>
        <w:pStyle w:val="PL"/>
        <w:rPr>
          <w:rFonts w:cs="Courier New"/>
          <w:szCs w:val="16"/>
        </w:rPr>
      </w:pPr>
      <w:r>
        <w:rPr>
          <w:rFonts w:cs="Courier New"/>
          <w:szCs w:val="16"/>
        </w:rPr>
        <w:t xml:space="preserve">          $ref: '#/components/schemas/FlowDescription'</w:t>
      </w:r>
    </w:p>
    <w:p w14:paraId="48711842" w14:textId="77777777" w:rsidR="00954EC1" w:rsidRDefault="00954EC1" w:rsidP="00954EC1">
      <w:pPr>
        <w:pStyle w:val="PL"/>
        <w:rPr>
          <w:rFonts w:cs="Courier New"/>
          <w:szCs w:val="16"/>
        </w:rPr>
      </w:pPr>
      <w:r>
        <w:rPr>
          <w:rFonts w:cs="Courier New"/>
          <w:szCs w:val="16"/>
        </w:rPr>
        <w:t xml:space="preserve">        fDir:</w:t>
      </w:r>
    </w:p>
    <w:p w14:paraId="35BC6D93" w14:textId="77777777" w:rsidR="00954EC1" w:rsidRDefault="00954EC1" w:rsidP="00954EC1">
      <w:pPr>
        <w:pStyle w:val="PL"/>
        <w:rPr>
          <w:rFonts w:cs="Courier New"/>
          <w:szCs w:val="16"/>
        </w:rPr>
      </w:pPr>
      <w:r>
        <w:rPr>
          <w:rFonts w:cs="Courier New"/>
          <w:szCs w:val="16"/>
        </w:rPr>
        <w:t xml:space="preserve">          $ref: 'TS29512_Npcf_SMPolicyControl.yaml#/components/schemas/FlowDirection'</w:t>
      </w:r>
    </w:p>
    <w:p w14:paraId="18C472D4" w14:textId="77777777" w:rsidR="00954EC1" w:rsidRDefault="00954EC1" w:rsidP="00954EC1">
      <w:pPr>
        <w:pStyle w:val="PL"/>
        <w:rPr>
          <w:rFonts w:cs="Courier New"/>
          <w:szCs w:val="16"/>
        </w:rPr>
      </w:pPr>
      <w:r>
        <w:rPr>
          <w:rFonts w:cs="Courier New"/>
          <w:szCs w:val="16"/>
        </w:rPr>
        <w:t xml:space="preserve">        sourceMacAddr:</w:t>
      </w:r>
    </w:p>
    <w:p w14:paraId="4375DB00" w14:textId="77777777" w:rsidR="00954EC1" w:rsidRDefault="00954EC1" w:rsidP="00954EC1">
      <w:pPr>
        <w:pStyle w:val="PL"/>
        <w:rPr>
          <w:rFonts w:cs="Courier New"/>
          <w:szCs w:val="16"/>
        </w:rPr>
      </w:pPr>
      <w:r>
        <w:rPr>
          <w:rFonts w:cs="Courier New"/>
          <w:szCs w:val="16"/>
        </w:rPr>
        <w:t xml:space="preserve">          $ref: 'TS29571_CommonData.yaml#/components/schemas/MacAddr48'</w:t>
      </w:r>
    </w:p>
    <w:p w14:paraId="1B5F5A61" w14:textId="77777777" w:rsidR="00954EC1" w:rsidRDefault="00954EC1" w:rsidP="00954EC1">
      <w:pPr>
        <w:pStyle w:val="PL"/>
        <w:rPr>
          <w:rFonts w:cs="Courier New"/>
          <w:szCs w:val="16"/>
        </w:rPr>
      </w:pPr>
      <w:r>
        <w:rPr>
          <w:rFonts w:cs="Courier New"/>
          <w:szCs w:val="16"/>
        </w:rPr>
        <w:t xml:space="preserve">        vlanTags:</w:t>
      </w:r>
    </w:p>
    <w:p w14:paraId="341B0ABD" w14:textId="77777777" w:rsidR="00954EC1" w:rsidRDefault="00954EC1" w:rsidP="00954EC1">
      <w:pPr>
        <w:pStyle w:val="PL"/>
        <w:rPr>
          <w:rFonts w:cs="Courier New"/>
          <w:szCs w:val="16"/>
        </w:rPr>
      </w:pPr>
      <w:r>
        <w:rPr>
          <w:rFonts w:cs="Courier New"/>
          <w:szCs w:val="16"/>
        </w:rPr>
        <w:t xml:space="preserve">          type: array</w:t>
      </w:r>
    </w:p>
    <w:p w14:paraId="0C77C3CA" w14:textId="77777777" w:rsidR="00954EC1" w:rsidRDefault="00954EC1" w:rsidP="00954EC1">
      <w:pPr>
        <w:pStyle w:val="PL"/>
        <w:rPr>
          <w:rFonts w:cs="Courier New"/>
          <w:szCs w:val="16"/>
        </w:rPr>
      </w:pPr>
      <w:r>
        <w:rPr>
          <w:rFonts w:cs="Courier New"/>
          <w:szCs w:val="16"/>
        </w:rPr>
        <w:t xml:space="preserve">          items: </w:t>
      </w:r>
    </w:p>
    <w:p w14:paraId="699EC8AA" w14:textId="77777777" w:rsidR="00954EC1" w:rsidRDefault="00954EC1" w:rsidP="00954EC1">
      <w:pPr>
        <w:pStyle w:val="PL"/>
        <w:rPr>
          <w:rFonts w:cs="Courier New"/>
          <w:szCs w:val="16"/>
        </w:rPr>
      </w:pPr>
      <w:r>
        <w:rPr>
          <w:rFonts w:cs="Courier New"/>
          <w:szCs w:val="16"/>
        </w:rPr>
        <w:t xml:space="preserve">            type: string</w:t>
      </w:r>
    </w:p>
    <w:p w14:paraId="0B850903" w14:textId="77777777" w:rsidR="00954EC1" w:rsidRDefault="00954EC1" w:rsidP="00954EC1">
      <w:pPr>
        <w:pStyle w:val="PL"/>
      </w:pPr>
      <w:r>
        <w:t xml:space="preserve">          minItems: 1</w:t>
      </w:r>
    </w:p>
    <w:p w14:paraId="09B7771C" w14:textId="77777777" w:rsidR="00954EC1" w:rsidRDefault="00954EC1" w:rsidP="00954EC1">
      <w:pPr>
        <w:pStyle w:val="PL"/>
      </w:pPr>
      <w:r>
        <w:t xml:space="preserve">          maxItems: 2</w:t>
      </w:r>
    </w:p>
    <w:p w14:paraId="5E61176E" w14:textId="77777777" w:rsidR="00954EC1" w:rsidRDefault="00954EC1" w:rsidP="00954EC1">
      <w:pPr>
        <w:pStyle w:val="PL"/>
        <w:rPr>
          <w:rFonts w:cs="Courier New"/>
          <w:szCs w:val="16"/>
        </w:rPr>
      </w:pPr>
      <w:r>
        <w:rPr>
          <w:rFonts w:cs="Courier New"/>
          <w:szCs w:val="16"/>
        </w:rPr>
        <w:t xml:space="preserve">        srcMacAddrEnd:</w:t>
      </w:r>
    </w:p>
    <w:p w14:paraId="4DCCC1E2" w14:textId="77777777" w:rsidR="00954EC1" w:rsidRDefault="00954EC1" w:rsidP="00954EC1">
      <w:pPr>
        <w:pStyle w:val="PL"/>
        <w:rPr>
          <w:rFonts w:cs="Courier New"/>
          <w:szCs w:val="16"/>
        </w:rPr>
      </w:pPr>
      <w:r>
        <w:rPr>
          <w:rFonts w:cs="Courier New"/>
          <w:szCs w:val="16"/>
        </w:rPr>
        <w:t xml:space="preserve">          $ref: 'TS29571_CommonData.yaml#/components/schemas/MacAddr48'</w:t>
      </w:r>
    </w:p>
    <w:p w14:paraId="4336DCA9" w14:textId="77777777" w:rsidR="00954EC1" w:rsidRDefault="00954EC1" w:rsidP="00954EC1">
      <w:pPr>
        <w:pStyle w:val="PL"/>
        <w:rPr>
          <w:rFonts w:cs="Courier New"/>
          <w:szCs w:val="16"/>
        </w:rPr>
      </w:pPr>
      <w:r>
        <w:rPr>
          <w:rFonts w:cs="Courier New"/>
          <w:szCs w:val="16"/>
        </w:rPr>
        <w:t xml:space="preserve">        destMacAddrEnd:</w:t>
      </w:r>
    </w:p>
    <w:p w14:paraId="2ABC05E7" w14:textId="77777777" w:rsidR="00954EC1" w:rsidRDefault="00954EC1" w:rsidP="00954EC1">
      <w:pPr>
        <w:pStyle w:val="PL"/>
        <w:rPr>
          <w:rFonts w:cs="Courier New"/>
          <w:szCs w:val="16"/>
        </w:rPr>
      </w:pPr>
      <w:r>
        <w:rPr>
          <w:rFonts w:cs="Courier New"/>
          <w:szCs w:val="16"/>
        </w:rPr>
        <w:t xml:space="preserve">          $ref: 'TS29571_CommonData.yaml#/components/schemas/MacAddr48'</w:t>
      </w:r>
    </w:p>
    <w:p w14:paraId="0A3B45D7" w14:textId="77777777" w:rsidR="00954EC1" w:rsidRDefault="00954EC1" w:rsidP="00954EC1">
      <w:pPr>
        <w:pStyle w:val="PL"/>
        <w:rPr>
          <w:rFonts w:cs="Courier New"/>
          <w:szCs w:val="16"/>
        </w:rPr>
      </w:pPr>
    </w:p>
    <w:p w14:paraId="1EF2F132" w14:textId="77777777" w:rsidR="00954EC1" w:rsidRDefault="00954EC1" w:rsidP="00954EC1">
      <w:pPr>
        <w:pStyle w:val="PL"/>
        <w:rPr>
          <w:rFonts w:cs="Courier New"/>
          <w:szCs w:val="16"/>
        </w:rPr>
      </w:pPr>
      <w:r>
        <w:rPr>
          <w:rFonts w:cs="Courier New"/>
          <w:szCs w:val="16"/>
        </w:rPr>
        <w:t xml:space="preserve">    ResourcesAllocationInfo:</w:t>
      </w:r>
    </w:p>
    <w:p w14:paraId="691BC575" w14:textId="77777777" w:rsidR="00954EC1" w:rsidRDefault="00954EC1" w:rsidP="00954EC1">
      <w:pPr>
        <w:pStyle w:val="PL"/>
        <w:rPr>
          <w:rFonts w:cs="Courier New"/>
          <w:szCs w:val="16"/>
        </w:rPr>
      </w:pPr>
      <w:r>
        <w:rPr>
          <w:rFonts w:cs="Courier New"/>
          <w:szCs w:val="16"/>
        </w:rPr>
        <w:t xml:space="preserve">      description: Describes the status of the PCC rule(s) related to certain media components.</w:t>
      </w:r>
    </w:p>
    <w:p w14:paraId="6972FF7B" w14:textId="77777777" w:rsidR="00954EC1" w:rsidRDefault="00954EC1" w:rsidP="00954EC1">
      <w:pPr>
        <w:pStyle w:val="PL"/>
        <w:rPr>
          <w:rFonts w:cs="Courier New"/>
          <w:szCs w:val="16"/>
        </w:rPr>
      </w:pPr>
      <w:r>
        <w:rPr>
          <w:rFonts w:cs="Courier New"/>
          <w:szCs w:val="16"/>
        </w:rPr>
        <w:t xml:space="preserve">      type: object</w:t>
      </w:r>
    </w:p>
    <w:p w14:paraId="7BBFF3B0" w14:textId="77777777" w:rsidR="00954EC1" w:rsidRDefault="00954EC1" w:rsidP="00954EC1">
      <w:pPr>
        <w:pStyle w:val="PL"/>
        <w:rPr>
          <w:rFonts w:cs="Courier New"/>
          <w:szCs w:val="16"/>
        </w:rPr>
      </w:pPr>
      <w:r>
        <w:rPr>
          <w:rFonts w:cs="Courier New"/>
          <w:szCs w:val="16"/>
        </w:rPr>
        <w:t xml:space="preserve">      properties:</w:t>
      </w:r>
    </w:p>
    <w:p w14:paraId="0DF49742" w14:textId="77777777" w:rsidR="00954EC1" w:rsidRDefault="00954EC1" w:rsidP="00954EC1">
      <w:pPr>
        <w:pStyle w:val="PL"/>
        <w:rPr>
          <w:rFonts w:cs="Courier New"/>
          <w:szCs w:val="16"/>
        </w:rPr>
      </w:pPr>
      <w:r>
        <w:rPr>
          <w:rFonts w:cs="Courier New"/>
          <w:szCs w:val="16"/>
        </w:rPr>
        <w:t xml:space="preserve">        mcResourcStatus:</w:t>
      </w:r>
    </w:p>
    <w:p w14:paraId="7B5B7D3D" w14:textId="77777777" w:rsidR="00954EC1" w:rsidRDefault="00954EC1" w:rsidP="00954EC1">
      <w:pPr>
        <w:pStyle w:val="PL"/>
        <w:rPr>
          <w:rFonts w:cs="Courier New"/>
          <w:szCs w:val="16"/>
        </w:rPr>
      </w:pPr>
      <w:r>
        <w:rPr>
          <w:rFonts w:cs="Courier New"/>
          <w:szCs w:val="16"/>
        </w:rPr>
        <w:t xml:space="preserve">          $ref: '#/components/schemas/MediaComponentResourcesStatus'</w:t>
      </w:r>
    </w:p>
    <w:p w14:paraId="7FE08B30" w14:textId="77777777" w:rsidR="00954EC1" w:rsidRDefault="00954EC1" w:rsidP="00954EC1">
      <w:pPr>
        <w:pStyle w:val="PL"/>
        <w:rPr>
          <w:rFonts w:cs="Courier New"/>
          <w:szCs w:val="16"/>
        </w:rPr>
      </w:pPr>
      <w:r>
        <w:rPr>
          <w:rFonts w:cs="Courier New"/>
          <w:szCs w:val="16"/>
        </w:rPr>
        <w:t xml:space="preserve">        flows:</w:t>
      </w:r>
    </w:p>
    <w:p w14:paraId="64489E5B" w14:textId="77777777" w:rsidR="00954EC1" w:rsidRDefault="00954EC1" w:rsidP="00954EC1">
      <w:pPr>
        <w:pStyle w:val="PL"/>
        <w:rPr>
          <w:rFonts w:cs="Courier New"/>
          <w:szCs w:val="16"/>
        </w:rPr>
      </w:pPr>
      <w:r>
        <w:rPr>
          <w:rFonts w:cs="Courier New"/>
          <w:szCs w:val="16"/>
        </w:rPr>
        <w:t xml:space="preserve">          type: array</w:t>
      </w:r>
    </w:p>
    <w:p w14:paraId="50EFF4E1" w14:textId="77777777" w:rsidR="00954EC1" w:rsidRDefault="00954EC1" w:rsidP="00954EC1">
      <w:pPr>
        <w:pStyle w:val="PL"/>
        <w:rPr>
          <w:rFonts w:cs="Courier New"/>
          <w:szCs w:val="16"/>
        </w:rPr>
      </w:pPr>
      <w:r>
        <w:rPr>
          <w:rFonts w:cs="Courier New"/>
          <w:szCs w:val="16"/>
        </w:rPr>
        <w:t xml:space="preserve">          items:</w:t>
      </w:r>
    </w:p>
    <w:p w14:paraId="20924431" w14:textId="77777777" w:rsidR="00954EC1" w:rsidRDefault="00954EC1" w:rsidP="00954EC1">
      <w:pPr>
        <w:pStyle w:val="PL"/>
        <w:rPr>
          <w:rFonts w:cs="Courier New"/>
          <w:szCs w:val="16"/>
        </w:rPr>
      </w:pPr>
      <w:r>
        <w:rPr>
          <w:rFonts w:cs="Courier New"/>
          <w:szCs w:val="16"/>
        </w:rPr>
        <w:t xml:space="preserve">            $ref: '#/components/schemas/Flows'</w:t>
      </w:r>
    </w:p>
    <w:p w14:paraId="264EC739" w14:textId="77777777" w:rsidR="00954EC1" w:rsidRDefault="00954EC1" w:rsidP="00954EC1">
      <w:pPr>
        <w:pStyle w:val="PL"/>
      </w:pPr>
      <w:r>
        <w:t xml:space="preserve">          minItems: 1</w:t>
      </w:r>
    </w:p>
    <w:p w14:paraId="373D8AC2" w14:textId="77777777" w:rsidR="00954EC1" w:rsidRDefault="00954EC1" w:rsidP="00954EC1">
      <w:pPr>
        <w:pStyle w:val="PL"/>
      </w:pPr>
      <w:r>
        <w:t xml:space="preserve">        </w:t>
      </w:r>
      <w:r>
        <w:rPr>
          <w:lang w:eastAsia="zh-CN"/>
        </w:rPr>
        <w:t>altSerReq</w:t>
      </w:r>
      <w:r>
        <w:t>:</w:t>
      </w:r>
    </w:p>
    <w:p w14:paraId="4F00FF08" w14:textId="77777777" w:rsidR="00954EC1" w:rsidRDefault="00954EC1" w:rsidP="00954EC1">
      <w:pPr>
        <w:pStyle w:val="PL"/>
      </w:pPr>
      <w:r>
        <w:t xml:space="preserve">          type: string</w:t>
      </w:r>
    </w:p>
    <w:p w14:paraId="7444A57A" w14:textId="77777777" w:rsidR="00954EC1" w:rsidRDefault="00954EC1" w:rsidP="00954EC1">
      <w:pPr>
        <w:pStyle w:val="PL"/>
      </w:pPr>
      <w:r>
        <w:t xml:space="preserve">          description: &gt;</w:t>
      </w:r>
    </w:p>
    <w:p w14:paraId="088D35C8" w14:textId="77777777" w:rsidR="00954EC1" w:rsidRDefault="00954EC1" w:rsidP="00954EC1">
      <w:pPr>
        <w:pStyle w:val="PL"/>
      </w:pPr>
      <w:r>
        <w:t xml:space="preserve">            Indicates whether NG-RAN supports alternative QoS parameters. The default value false</w:t>
      </w:r>
    </w:p>
    <w:p w14:paraId="2C54E1E5" w14:textId="77777777" w:rsidR="00954EC1" w:rsidRDefault="00954EC1" w:rsidP="00954EC1">
      <w:pPr>
        <w:pStyle w:val="PL"/>
      </w:pPr>
      <w:r>
        <w:t xml:space="preserve">            shall apply if the attribute is not present. It shall be set to false to indicate that</w:t>
      </w:r>
    </w:p>
    <w:p w14:paraId="4F6AD66C" w14:textId="77777777" w:rsidR="00954EC1" w:rsidRDefault="00954EC1" w:rsidP="00954EC1">
      <w:pPr>
        <w:pStyle w:val="PL"/>
      </w:pPr>
      <w:r>
        <w:t xml:space="preserve">            the lowest priority alternative QoS profile could not be fulfilled.</w:t>
      </w:r>
    </w:p>
    <w:p w14:paraId="50B0CAF8" w14:textId="77777777" w:rsidR="00954EC1" w:rsidRDefault="00954EC1" w:rsidP="00954EC1">
      <w:pPr>
        <w:pStyle w:val="PL"/>
        <w:rPr>
          <w:rFonts w:cs="Courier New"/>
          <w:szCs w:val="16"/>
        </w:rPr>
      </w:pPr>
    </w:p>
    <w:p w14:paraId="29676EDA" w14:textId="77777777" w:rsidR="00954EC1" w:rsidRDefault="00954EC1" w:rsidP="00954EC1">
      <w:pPr>
        <w:pStyle w:val="PL"/>
        <w:rPr>
          <w:rFonts w:cs="Courier New"/>
          <w:szCs w:val="16"/>
        </w:rPr>
      </w:pPr>
      <w:r>
        <w:rPr>
          <w:rFonts w:cs="Courier New"/>
          <w:szCs w:val="16"/>
        </w:rPr>
        <w:t xml:space="preserve">    TemporalValidity:</w:t>
      </w:r>
    </w:p>
    <w:p w14:paraId="0014641C" w14:textId="77777777" w:rsidR="00954EC1" w:rsidRDefault="00954EC1" w:rsidP="00954EC1">
      <w:pPr>
        <w:pStyle w:val="PL"/>
        <w:rPr>
          <w:rFonts w:cs="Courier New"/>
          <w:szCs w:val="16"/>
        </w:rPr>
      </w:pPr>
      <w:r>
        <w:rPr>
          <w:rFonts w:cs="Courier New"/>
          <w:szCs w:val="16"/>
        </w:rPr>
        <w:t xml:space="preserve">      description: Indicates the time interval(s) during which the AF request is to be applied.</w:t>
      </w:r>
    </w:p>
    <w:p w14:paraId="29514184" w14:textId="77777777" w:rsidR="00954EC1" w:rsidRDefault="00954EC1" w:rsidP="00954EC1">
      <w:pPr>
        <w:pStyle w:val="PL"/>
        <w:rPr>
          <w:rFonts w:cs="Courier New"/>
          <w:szCs w:val="16"/>
        </w:rPr>
      </w:pPr>
      <w:r>
        <w:rPr>
          <w:rFonts w:cs="Courier New"/>
          <w:szCs w:val="16"/>
        </w:rPr>
        <w:t xml:space="preserve">      type: object</w:t>
      </w:r>
    </w:p>
    <w:p w14:paraId="2D4B3966" w14:textId="77777777" w:rsidR="00954EC1" w:rsidRDefault="00954EC1" w:rsidP="00954EC1">
      <w:pPr>
        <w:pStyle w:val="PL"/>
        <w:rPr>
          <w:rFonts w:cs="Courier New"/>
          <w:szCs w:val="16"/>
        </w:rPr>
      </w:pPr>
      <w:r>
        <w:rPr>
          <w:rFonts w:cs="Courier New"/>
          <w:szCs w:val="16"/>
        </w:rPr>
        <w:t xml:space="preserve">      properties:</w:t>
      </w:r>
    </w:p>
    <w:p w14:paraId="39E5DA5E" w14:textId="77777777" w:rsidR="00954EC1" w:rsidRDefault="00954EC1" w:rsidP="00954EC1">
      <w:pPr>
        <w:pStyle w:val="PL"/>
        <w:rPr>
          <w:rFonts w:cs="Courier New"/>
          <w:szCs w:val="16"/>
        </w:rPr>
      </w:pPr>
      <w:r>
        <w:rPr>
          <w:rFonts w:cs="Courier New"/>
          <w:szCs w:val="16"/>
        </w:rPr>
        <w:t xml:space="preserve">        startTime:</w:t>
      </w:r>
    </w:p>
    <w:p w14:paraId="41F71998" w14:textId="77777777" w:rsidR="00954EC1" w:rsidRDefault="00954EC1" w:rsidP="00954EC1">
      <w:pPr>
        <w:pStyle w:val="PL"/>
        <w:rPr>
          <w:rFonts w:cs="Courier New"/>
          <w:szCs w:val="16"/>
        </w:rPr>
      </w:pPr>
      <w:r>
        <w:rPr>
          <w:rFonts w:cs="Courier New"/>
          <w:szCs w:val="16"/>
        </w:rPr>
        <w:t xml:space="preserve">          $ref: 'TS29571_CommonData.yaml#/components/schemas/DateTime'</w:t>
      </w:r>
    </w:p>
    <w:p w14:paraId="3F9DC711" w14:textId="77777777" w:rsidR="00954EC1" w:rsidRDefault="00954EC1" w:rsidP="00954EC1">
      <w:pPr>
        <w:pStyle w:val="PL"/>
        <w:rPr>
          <w:rFonts w:cs="Courier New"/>
          <w:szCs w:val="16"/>
        </w:rPr>
      </w:pPr>
      <w:r>
        <w:rPr>
          <w:rFonts w:cs="Courier New"/>
          <w:szCs w:val="16"/>
        </w:rPr>
        <w:t xml:space="preserve">        stopTime:</w:t>
      </w:r>
    </w:p>
    <w:p w14:paraId="22EAB1C4" w14:textId="77777777" w:rsidR="00954EC1" w:rsidRDefault="00954EC1" w:rsidP="00954EC1">
      <w:pPr>
        <w:pStyle w:val="PL"/>
        <w:rPr>
          <w:rFonts w:cs="Courier New"/>
          <w:szCs w:val="16"/>
        </w:rPr>
      </w:pPr>
      <w:r>
        <w:rPr>
          <w:rFonts w:cs="Courier New"/>
          <w:szCs w:val="16"/>
        </w:rPr>
        <w:t xml:space="preserve">          $ref: 'TS29571_CommonData.yaml#/components/schemas/DateTime'</w:t>
      </w:r>
    </w:p>
    <w:p w14:paraId="20B276D5" w14:textId="77777777" w:rsidR="00954EC1" w:rsidRDefault="00954EC1" w:rsidP="00954EC1">
      <w:pPr>
        <w:pStyle w:val="PL"/>
        <w:rPr>
          <w:rFonts w:cs="Courier New"/>
          <w:szCs w:val="16"/>
        </w:rPr>
      </w:pPr>
    </w:p>
    <w:p w14:paraId="79859FEB" w14:textId="77777777" w:rsidR="00954EC1" w:rsidRDefault="00954EC1" w:rsidP="00954EC1">
      <w:pPr>
        <w:pStyle w:val="PL"/>
        <w:rPr>
          <w:rFonts w:cs="Courier New"/>
          <w:szCs w:val="16"/>
        </w:rPr>
      </w:pPr>
      <w:r>
        <w:rPr>
          <w:rFonts w:cs="Courier New"/>
          <w:szCs w:val="16"/>
        </w:rPr>
        <w:t xml:space="preserve">    QosNotificationControlInfo:</w:t>
      </w:r>
    </w:p>
    <w:p w14:paraId="1654F2B5" w14:textId="77777777" w:rsidR="00954EC1" w:rsidRDefault="00954EC1" w:rsidP="00954EC1">
      <w:pPr>
        <w:pStyle w:val="PL"/>
        <w:rPr>
          <w:rFonts w:cs="Courier New"/>
          <w:szCs w:val="16"/>
        </w:rPr>
      </w:pPr>
      <w:r>
        <w:rPr>
          <w:rFonts w:cs="Courier New"/>
          <w:szCs w:val="16"/>
        </w:rPr>
        <w:t xml:space="preserve">      description: &gt;</w:t>
      </w:r>
    </w:p>
    <w:p w14:paraId="53EFD8CD" w14:textId="77777777" w:rsidR="00954EC1" w:rsidRDefault="00954EC1" w:rsidP="00954EC1">
      <w:pPr>
        <w:pStyle w:val="PL"/>
        <w:rPr>
          <w:rFonts w:cs="Courier New"/>
          <w:szCs w:val="16"/>
        </w:rPr>
      </w:pPr>
      <w:r>
        <w:rPr>
          <w:rFonts w:cs="Courier New"/>
          <w:szCs w:val="16"/>
        </w:rPr>
        <w:t xml:space="preserve">        Indicates whether the QoS targets for a GRB flow are not guaranteed or guaranteed again.</w:t>
      </w:r>
    </w:p>
    <w:p w14:paraId="335D2284" w14:textId="77777777" w:rsidR="00954EC1" w:rsidRDefault="00954EC1" w:rsidP="00954EC1">
      <w:pPr>
        <w:pStyle w:val="PL"/>
        <w:rPr>
          <w:rFonts w:cs="Courier New"/>
          <w:szCs w:val="16"/>
        </w:rPr>
      </w:pPr>
      <w:r>
        <w:rPr>
          <w:rFonts w:cs="Courier New"/>
          <w:szCs w:val="16"/>
        </w:rPr>
        <w:t xml:space="preserve">      type: object</w:t>
      </w:r>
    </w:p>
    <w:p w14:paraId="1701E6F7" w14:textId="77777777" w:rsidR="00954EC1" w:rsidRDefault="00954EC1" w:rsidP="00954EC1">
      <w:pPr>
        <w:pStyle w:val="PL"/>
        <w:rPr>
          <w:rFonts w:cs="Courier New"/>
          <w:szCs w:val="16"/>
        </w:rPr>
      </w:pPr>
      <w:r>
        <w:rPr>
          <w:rFonts w:cs="Courier New"/>
          <w:szCs w:val="16"/>
        </w:rPr>
        <w:t xml:space="preserve">      required:</w:t>
      </w:r>
    </w:p>
    <w:p w14:paraId="3F06505F" w14:textId="77777777" w:rsidR="00954EC1" w:rsidRDefault="00954EC1" w:rsidP="00954EC1">
      <w:pPr>
        <w:pStyle w:val="PL"/>
        <w:rPr>
          <w:rFonts w:cs="Courier New"/>
          <w:szCs w:val="16"/>
        </w:rPr>
      </w:pPr>
      <w:r>
        <w:rPr>
          <w:rFonts w:cs="Courier New"/>
          <w:szCs w:val="16"/>
        </w:rPr>
        <w:t xml:space="preserve">        - notifType</w:t>
      </w:r>
    </w:p>
    <w:p w14:paraId="704620A7" w14:textId="77777777" w:rsidR="00954EC1" w:rsidRDefault="00954EC1" w:rsidP="00954EC1">
      <w:pPr>
        <w:pStyle w:val="PL"/>
        <w:rPr>
          <w:rFonts w:cs="Courier New"/>
          <w:szCs w:val="16"/>
        </w:rPr>
      </w:pPr>
      <w:r>
        <w:rPr>
          <w:rFonts w:cs="Courier New"/>
          <w:szCs w:val="16"/>
        </w:rPr>
        <w:t xml:space="preserve">      properties:</w:t>
      </w:r>
    </w:p>
    <w:p w14:paraId="4D5FA632" w14:textId="77777777" w:rsidR="00954EC1" w:rsidRDefault="00954EC1" w:rsidP="00954EC1">
      <w:pPr>
        <w:pStyle w:val="PL"/>
        <w:rPr>
          <w:rFonts w:cs="Courier New"/>
          <w:szCs w:val="16"/>
        </w:rPr>
      </w:pPr>
      <w:r>
        <w:rPr>
          <w:rFonts w:cs="Courier New"/>
          <w:szCs w:val="16"/>
        </w:rPr>
        <w:t xml:space="preserve">        notifType:</w:t>
      </w:r>
    </w:p>
    <w:p w14:paraId="6977ABFF" w14:textId="77777777" w:rsidR="00954EC1" w:rsidRDefault="00954EC1" w:rsidP="00954EC1">
      <w:pPr>
        <w:pStyle w:val="PL"/>
        <w:rPr>
          <w:rFonts w:cs="Courier New"/>
          <w:szCs w:val="16"/>
        </w:rPr>
      </w:pPr>
      <w:r>
        <w:rPr>
          <w:rFonts w:cs="Courier New"/>
          <w:szCs w:val="16"/>
        </w:rPr>
        <w:t xml:space="preserve">          $ref: '#/components/schemas/QosNotifType'</w:t>
      </w:r>
    </w:p>
    <w:p w14:paraId="2F0E3BB1" w14:textId="77777777" w:rsidR="00954EC1" w:rsidRDefault="00954EC1" w:rsidP="00954EC1">
      <w:pPr>
        <w:pStyle w:val="PL"/>
        <w:rPr>
          <w:rFonts w:cs="Courier New"/>
          <w:szCs w:val="16"/>
        </w:rPr>
      </w:pPr>
      <w:r>
        <w:rPr>
          <w:rFonts w:cs="Courier New"/>
          <w:szCs w:val="16"/>
        </w:rPr>
        <w:t xml:space="preserve">        flows:</w:t>
      </w:r>
    </w:p>
    <w:p w14:paraId="5014B7E9" w14:textId="77777777" w:rsidR="00954EC1" w:rsidRDefault="00954EC1" w:rsidP="00954EC1">
      <w:pPr>
        <w:pStyle w:val="PL"/>
        <w:rPr>
          <w:rFonts w:cs="Courier New"/>
          <w:szCs w:val="16"/>
        </w:rPr>
      </w:pPr>
      <w:r>
        <w:rPr>
          <w:rFonts w:cs="Courier New"/>
          <w:szCs w:val="16"/>
        </w:rPr>
        <w:t xml:space="preserve">          type: array</w:t>
      </w:r>
    </w:p>
    <w:p w14:paraId="45E051D7" w14:textId="77777777" w:rsidR="00954EC1" w:rsidRDefault="00954EC1" w:rsidP="00954EC1">
      <w:pPr>
        <w:pStyle w:val="PL"/>
        <w:rPr>
          <w:rFonts w:cs="Courier New"/>
          <w:szCs w:val="16"/>
        </w:rPr>
      </w:pPr>
      <w:r>
        <w:rPr>
          <w:rFonts w:cs="Courier New"/>
          <w:szCs w:val="16"/>
        </w:rPr>
        <w:t xml:space="preserve">          items:</w:t>
      </w:r>
    </w:p>
    <w:p w14:paraId="49B08A09" w14:textId="77777777" w:rsidR="00954EC1" w:rsidRDefault="00954EC1" w:rsidP="00954EC1">
      <w:pPr>
        <w:pStyle w:val="PL"/>
        <w:rPr>
          <w:rFonts w:cs="Courier New"/>
          <w:szCs w:val="16"/>
        </w:rPr>
      </w:pPr>
      <w:r>
        <w:rPr>
          <w:rFonts w:cs="Courier New"/>
          <w:szCs w:val="16"/>
        </w:rPr>
        <w:t xml:space="preserve">            $ref: '#/components/schemas/Flows'</w:t>
      </w:r>
    </w:p>
    <w:p w14:paraId="14AC4873" w14:textId="77777777" w:rsidR="00954EC1" w:rsidRDefault="00954EC1" w:rsidP="00954EC1">
      <w:pPr>
        <w:pStyle w:val="PL"/>
      </w:pPr>
      <w:r>
        <w:lastRenderedPageBreak/>
        <w:t xml:space="preserve">          minItems: 1</w:t>
      </w:r>
    </w:p>
    <w:p w14:paraId="30641AB3" w14:textId="77777777" w:rsidR="00954EC1" w:rsidRDefault="00954EC1" w:rsidP="00954EC1">
      <w:pPr>
        <w:pStyle w:val="PL"/>
      </w:pPr>
      <w:r>
        <w:t xml:space="preserve">        </w:t>
      </w:r>
      <w:r>
        <w:rPr>
          <w:lang w:eastAsia="zh-CN"/>
        </w:rPr>
        <w:t>altSerReq</w:t>
      </w:r>
      <w:r>
        <w:t>:</w:t>
      </w:r>
    </w:p>
    <w:p w14:paraId="0B612457" w14:textId="77777777" w:rsidR="00954EC1" w:rsidRDefault="00954EC1" w:rsidP="00954EC1">
      <w:pPr>
        <w:pStyle w:val="PL"/>
      </w:pPr>
      <w:r>
        <w:t xml:space="preserve">          type: string</w:t>
      </w:r>
    </w:p>
    <w:p w14:paraId="28BBD2E2" w14:textId="77777777" w:rsidR="00954EC1" w:rsidRDefault="00954EC1" w:rsidP="00954EC1">
      <w:pPr>
        <w:pStyle w:val="PL"/>
      </w:pPr>
      <w:r>
        <w:t xml:space="preserve">          description: &gt;</w:t>
      </w:r>
    </w:p>
    <w:p w14:paraId="4895E132" w14:textId="77777777" w:rsidR="00954EC1" w:rsidRDefault="00954EC1" w:rsidP="00954EC1">
      <w:pPr>
        <w:pStyle w:val="PL"/>
      </w:pPr>
      <w:r>
        <w:t xml:space="preserve">            Indicates the alternative service requirement NG-RAN can guarantee. When it is omitted</w:t>
      </w:r>
    </w:p>
    <w:p w14:paraId="38ED24BD" w14:textId="77777777" w:rsidR="00954EC1" w:rsidRDefault="00954EC1" w:rsidP="00954EC1">
      <w:pPr>
        <w:pStyle w:val="PL"/>
      </w:pPr>
      <w:r>
        <w:t xml:space="preserve">            and the notifType attribute is set to NOT_GUAARANTEED it indicates that the lowest</w:t>
      </w:r>
    </w:p>
    <w:p w14:paraId="7CA73DE0" w14:textId="77777777" w:rsidR="00954EC1" w:rsidRDefault="00954EC1" w:rsidP="00954EC1">
      <w:pPr>
        <w:pStyle w:val="PL"/>
      </w:pPr>
      <w:r>
        <w:t xml:space="preserve">            priority alternative alternative service requirement could not be fulfilled by NG-RAN.</w:t>
      </w:r>
    </w:p>
    <w:p w14:paraId="36FDA4B3" w14:textId="77777777" w:rsidR="00954EC1" w:rsidRDefault="00954EC1" w:rsidP="00954EC1">
      <w:pPr>
        <w:pStyle w:val="PL"/>
      </w:pPr>
      <w:r w:rsidRPr="003107D3">
        <w:t xml:space="preserve">  </w:t>
      </w:r>
      <w:r>
        <w:t xml:space="preserve"> </w:t>
      </w:r>
      <w:r w:rsidRPr="00167648">
        <w:t xml:space="preserve"> </w:t>
      </w:r>
      <w:r w:rsidRPr="003107D3">
        <w:t xml:space="preserve">    </w:t>
      </w:r>
      <w:r>
        <w:t>altSerReqNotSuppInd:</w:t>
      </w:r>
    </w:p>
    <w:p w14:paraId="3BA43747" w14:textId="77777777" w:rsidR="00954EC1" w:rsidRPr="003107D3" w:rsidRDefault="00954EC1" w:rsidP="00954EC1">
      <w:pPr>
        <w:pStyle w:val="PL"/>
      </w:pPr>
      <w:r w:rsidRPr="003107D3">
        <w:t xml:space="preserve">          type: </w:t>
      </w:r>
      <w:r>
        <w:t>boolean</w:t>
      </w:r>
    </w:p>
    <w:p w14:paraId="25E966E0" w14:textId="77777777" w:rsidR="00954EC1" w:rsidRDefault="00954EC1" w:rsidP="00954EC1">
      <w:pPr>
        <w:pStyle w:val="PL"/>
      </w:pPr>
      <w:r w:rsidRPr="003107D3">
        <w:t xml:space="preserve">          description: </w:t>
      </w:r>
      <w:r>
        <w:t>&gt;</w:t>
      </w:r>
    </w:p>
    <w:p w14:paraId="061C6F2D" w14:textId="77777777" w:rsidR="00954EC1" w:rsidRDefault="00954EC1" w:rsidP="00954EC1">
      <w:pPr>
        <w:pStyle w:val="PL"/>
      </w:pPr>
      <w:r>
        <w:t xml:space="preserve">            When present and set to true it indicates that Alternative Service Requirements are not </w:t>
      </w:r>
    </w:p>
    <w:p w14:paraId="0BE1D5FC" w14:textId="77777777" w:rsidR="00954EC1" w:rsidRPr="003107D3" w:rsidRDefault="00954EC1" w:rsidP="00954EC1">
      <w:pPr>
        <w:pStyle w:val="PL"/>
      </w:pPr>
      <w:r>
        <w:t xml:space="preserve">            supported by NG-RAN</w:t>
      </w:r>
      <w:r w:rsidRPr="003107D3">
        <w:t>.</w:t>
      </w:r>
    </w:p>
    <w:p w14:paraId="71DAE6B5" w14:textId="77777777" w:rsidR="00954EC1" w:rsidRDefault="00954EC1" w:rsidP="00954EC1">
      <w:pPr>
        <w:pStyle w:val="PL"/>
        <w:rPr>
          <w:rFonts w:cs="Courier New"/>
          <w:szCs w:val="16"/>
        </w:rPr>
      </w:pPr>
    </w:p>
    <w:p w14:paraId="75D19680" w14:textId="77777777" w:rsidR="00954EC1" w:rsidRDefault="00954EC1" w:rsidP="00954EC1">
      <w:pPr>
        <w:pStyle w:val="PL"/>
        <w:rPr>
          <w:rFonts w:cs="Courier New"/>
          <w:szCs w:val="16"/>
        </w:rPr>
      </w:pPr>
      <w:r>
        <w:rPr>
          <w:rFonts w:cs="Courier New"/>
          <w:szCs w:val="16"/>
        </w:rPr>
        <w:t xml:space="preserve">    AcceptableServiceInfo:</w:t>
      </w:r>
    </w:p>
    <w:p w14:paraId="0487AA4F" w14:textId="77777777" w:rsidR="00954EC1" w:rsidRDefault="00954EC1" w:rsidP="00954EC1">
      <w:pPr>
        <w:pStyle w:val="PL"/>
        <w:rPr>
          <w:rFonts w:cs="Courier New"/>
          <w:szCs w:val="16"/>
        </w:rPr>
      </w:pPr>
      <w:r>
        <w:rPr>
          <w:rFonts w:cs="Courier New"/>
          <w:szCs w:val="16"/>
        </w:rPr>
        <w:t xml:space="preserve">      description: Indicates the maximum bandwidth that shall be authorized by the PCF.</w:t>
      </w:r>
    </w:p>
    <w:p w14:paraId="639D4B46" w14:textId="77777777" w:rsidR="00954EC1" w:rsidRDefault="00954EC1" w:rsidP="00954EC1">
      <w:pPr>
        <w:pStyle w:val="PL"/>
        <w:rPr>
          <w:rFonts w:cs="Courier New"/>
          <w:szCs w:val="16"/>
        </w:rPr>
      </w:pPr>
      <w:r>
        <w:rPr>
          <w:rFonts w:cs="Courier New"/>
          <w:szCs w:val="16"/>
        </w:rPr>
        <w:t xml:space="preserve">      type: object</w:t>
      </w:r>
    </w:p>
    <w:p w14:paraId="245DAD93" w14:textId="77777777" w:rsidR="00954EC1" w:rsidRDefault="00954EC1" w:rsidP="00954EC1">
      <w:pPr>
        <w:pStyle w:val="PL"/>
        <w:rPr>
          <w:rFonts w:cs="Courier New"/>
          <w:szCs w:val="16"/>
        </w:rPr>
      </w:pPr>
      <w:r>
        <w:rPr>
          <w:rFonts w:cs="Courier New"/>
          <w:szCs w:val="16"/>
        </w:rPr>
        <w:t xml:space="preserve">      properties:</w:t>
      </w:r>
    </w:p>
    <w:p w14:paraId="38D89E85" w14:textId="77777777" w:rsidR="00954EC1" w:rsidRDefault="00954EC1" w:rsidP="00954EC1">
      <w:pPr>
        <w:pStyle w:val="PL"/>
        <w:rPr>
          <w:rFonts w:cs="Courier New"/>
          <w:szCs w:val="16"/>
        </w:rPr>
      </w:pPr>
      <w:r>
        <w:rPr>
          <w:rFonts w:cs="Courier New"/>
          <w:szCs w:val="16"/>
        </w:rPr>
        <w:t xml:space="preserve">        accBwMedComps:</w:t>
      </w:r>
    </w:p>
    <w:p w14:paraId="69461E0B" w14:textId="77777777" w:rsidR="00954EC1" w:rsidRDefault="00954EC1" w:rsidP="00954EC1">
      <w:pPr>
        <w:pStyle w:val="PL"/>
        <w:rPr>
          <w:rFonts w:cs="Courier New"/>
          <w:szCs w:val="16"/>
        </w:rPr>
      </w:pPr>
      <w:r>
        <w:rPr>
          <w:rFonts w:cs="Courier New"/>
          <w:szCs w:val="16"/>
        </w:rPr>
        <w:t xml:space="preserve">          type: object</w:t>
      </w:r>
    </w:p>
    <w:p w14:paraId="41FB8202" w14:textId="77777777" w:rsidR="00954EC1" w:rsidRDefault="00954EC1" w:rsidP="00954EC1">
      <w:pPr>
        <w:pStyle w:val="PL"/>
        <w:rPr>
          <w:rFonts w:cs="Courier New"/>
          <w:szCs w:val="16"/>
        </w:rPr>
      </w:pPr>
      <w:r>
        <w:rPr>
          <w:rFonts w:cs="Courier New"/>
          <w:szCs w:val="16"/>
        </w:rPr>
        <w:t xml:space="preserve">          additionalProperties:</w:t>
      </w:r>
    </w:p>
    <w:p w14:paraId="68B763C9" w14:textId="77777777" w:rsidR="00954EC1" w:rsidRDefault="00954EC1" w:rsidP="00954EC1">
      <w:pPr>
        <w:pStyle w:val="PL"/>
        <w:rPr>
          <w:rFonts w:cs="Courier New"/>
          <w:szCs w:val="16"/>
        </w:rPr>
      </w:pPr>
      <w:r>
        <w:rPr>
          <w:rFonts w:cs="Courier New"/>
          <w:szCs w:val="16"/>
        </w:rPr>
        <w:t xml:space="preserve">            $ref: '#/components/schemas/MediaComponent'</w:t>
      </w:r>
    </w:p>
    <w:p w14:paraId="5E7C06C9" w14:textId="77777777" w:rsidR="00954EC1" w:rsidRDefault="00954EC1" w:rsidP="00954EC1">
      <w:pPr>
        <w:pStyle w:val="PL"/>
        <w:rPr>
          <w:rFonts w:cs="Courier New"/>
          <w:szCs w:val="16"/>
        </w:rPr>
      </w:pPr>
      <w:r>
        <w:rPr>
          <w:rFonts w:cs="Courier New"/>
          <w:szCs w:val="16"/>
        </w:rPr>
        <w:t xml:space="preserve">          description: &gt;</w:t>
      </w:r>
    </w:p>
    <w:p w14:paraId="571D3505" w14:textId="77777777" w:rsidR="00954EC1" w:rsidRDefault="00954EC1" w:rsidP="00954EC1">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1687DF27" w14:textId="77777777" w:rsidR="00954EC1" w:rsidRDefault="00954EC1" w:rsidP="00954EC1">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7588A8F1" w14:textId="77777777" w:rsidR="00954EC1" w:rsidRDefault="00954EC1" w:rsidP="00954EC1">
      <w:pPr>
        <w:pStyle w:val="PL"/>
        <w:rPr>
          <w:rFonts w:cs="Courier New"/>
          <w:szCs w:val="16"/>
        </w:rPr>
      </w:pPr>
      <w:r>
        <w:t xml:space="preserve">          minProperties: 1</w:t>
      </w:r>
    </w:p>
    <w:p w14:paraId="16C61439" w14:textId="77777777" w:rsidR="00954EC1" w:rsidRDefault="00954EC1" w:rsidP="00954EC1">
      <w:pPr>
        <w:pStyle w:val="PL"/>
        <w:rPr>
          <w:rFonts w:cs="Courier New"/>
          <w:szCs w:val="16"/>
        </w:rPr>
      </w:pPr>
      <w:r>
        <w:rPr>
          <w:rFonts w:cs="Courier New"/>
          <w:szCs w:val="16"/>
        </w:rPr>
        <w:t xml:space="preserve">        marBwUl:</w:t>
      </w:r>
    </w:p>
    <w:p w14:paraId="48028D1F" w14:textId="77777777" w:rsidR="00954EC1" w:rsidRDefault="00954EC1" w:rsidP="00954EC1">
      <w:pPr>
        <w:pStyle w:val="PL"/>
        <w:rPr>
          <w:rFonts w:cs="Courier New"/>
          <w:szCs w:val="16"/>
        </w:rPr>
      </w:pPr>
      <w:r>
        <w:rPr>
          <w:rFonts w:cs="Courier New"/>
          <w:szCs w:val="16"/>
        </w:rPr>
        <w:t xml:space="preserve">          $ref: 'TS29571_CommonData.yaml#/components/schemas/BitRate'</w:t>
      </w:r>
    </w:p>
    <w:p w14:paraId="24ECC3DE" w14:textId="77777777" w:rsidR="00954EC1" w:rsidRDefault="00954EC1" w:rsidP="00954EC1">
      <w:pPr>
        <w:pStyle w:val="PL"/>
        <w:rPr>
          <w:rFonts w:cs="Courier New"/>
          <w:szCs w:val="16"/>
        </w:rPr>
      </w:pPr>
      <w:r>
        <w:rPr>
          <w:rFonts w:cs="Courier New"/>
          <w:szCs w:val="16"/>
        </w:rPr>
        <w:t xml:space="preserve">        marBwDl:</w:t>
      </w:r>
    </w:p>
    <w:p w14:paraId="2A22DAD1" w14:textId="77777777" w:rsidR="00954EC1" w:rsidRDefault="00954EC1" w:rsidP="00954EC1">
      <w:pPr>
        <w:pStyle w:val="PL"/>
        <w:rPr>
          <w:rFonts w:cs="Courier New"/>
          <w:szCs w:val="16"/>
        </w:rPr>
      </w:pPr>
      <w:r>
        <w:rPr>
          <w:rFonts w:cs="Courier New"/>
          <w:szCs w:val="16"/>
        </w:rPr>
        <w:t xml:space="preserve">          $ref: 'TS29571_CommonData.yaml#/components/schemas/BitRate'</w:t>
      </w:r>
    </w:p>
    <w:p w14:paraId="16313C20" w14:textId="77777777" w:rsidR="00954EC1" w:rsidRDefault="00954EC1" w:rsidP="00954EC1">
      <w:pPr>
        <w:pStyle w:val="PL"/>
        <w:rPr>
          <w:rFonts w:cs="Courier New"/>
          <w:szCs w:val="16"/>
        </w:rPr>
      </w:pPr>
    </w:p>
    <w:p w14:paraId="79DC53F0" w14:textId="77777777" w:rsidR="00954EC1" w:rsidRDefault="00954EC1" w:rsidP="00954EC1">
      <w:pPr>
        <w:pStyle w:val="PL"/>
        <w:rPr>
          <w:rFonts w:cs="Courier New"/>
          <w:szCs w:val="16"/>
        </w:rPr>
      </w:pPr>
      <w:r>
        <w:rPr>
          <w:rFonts w:cs="Courier New"/>
          <w:szCs w:val="16"/>
        </w:rPr>
        <w:t xml:space="preserve">    UeIdentityInfo:</w:t>
      </w:r>
    </w:p>
    <w:p w14:paraId="148D26DC" w14:textId="77777777" w:rsidR="00954EC1" w:rsidRDefault="00954EC1" w:rsidP="00954EC1">
      <w:pPr>
        <w:pStyle w:val="PL"/>
        <w:rPr>
          <w:rFonts w:cs="Courier New"/>
          <w:szCs w:val="16"/>
        </w:rPr>
      </w:pPr>
      <w:r>
        <w:rPr>
          <w:rFonts w:cs="Courier New"/>
          <w:szCs w:val="16"/>
        </w:rPr>
        <w:t xml:space="preserve">      description: Represents 5GS-Level UE identities.</w:t>
      </w:r>
    </w:p>
    <w:p w14:paraId="06188564" w14:textId="77777777" w:rsidR="00954EC1" w:rsidRDefault="00954EC1" w:rsidP="00954EC1">
      <w:pPr>
        <w:pStyle w:val="PL"/>
        <w:rPr>
          <w:rFonts w:cs="Courier New"/>
          <w:szCs w:val="16"/>
        </w:rPr>
      </w:pPr>
      <w:r>
        <w:rPr>
          <w:rFonts w:cs="Courier New"/>
          <w:szCs w:val="16"/>
        </w:rPr>
        <w:t xml:space="preserve">      type: object</w:t>
      </w:r>
    </w:p>
    <w:p w14:paraId="75C1FB08" w14:textId="77777777" w:rsidR="00954EC1" w:rsidRDefault="00954EC1" w:rsidP="00954EC1">
      <w:pPr>
        <w:pStyle w:val="PL"/>
        <w:rPr>
          <w:rFonts w:cs="Courier New"/>
          <w:szCs w:val="16"/>
        </w:rPr>
      </w:pPr>
      <w:r>
        <w:rPr>
          <w:rFonts w:cs="Courier New"/>
          <w:szCs w:val="16"/>
        </w:rPr>
        <w:t xml:space="preserve">      anyOf:</w:t>
      </w:r>
    </w:p>
    <w:p w14:paraId="2DC85A78" w14:textId="77777777" w:rsidR="00954EC1" w:rsidRDefault="00954EC1" w:rsidP="00954EC1">
      <w:pPr>
        <w:pStyle w:val="PL"/>
        <w:rPr>
          <w:rFonts w:cs="Courier New"/>
          <w:szCs w:val="16"/>
        </w:rPr>
      </w:pPr>
      <w:r>
        <w:rPr>
          <w:rFonts w:cs="Courier New"/>
          <w:szCs w:val="16"/>
        </w:rPr>
        <w:t xml:space="preserve">        - required: [gpsi]</w:t>
      </w:r>
    </w:p>
    <w:p w14:paraId="7A436B1B" w14:textId="77777777" w:rsidR="00954EC1" w:rsidRDefault="00954EC1" w:rsidP="00954EC1">
      <w:pPr>
        <w:pStyle w:val="PL"/>
        <w:rPr>
          <w:rFonts w:cs="Courier New"/>
          <w:szCs w:val="16"/>
        </w:rPr>
      </w:pPr>
      <w:r>
        <w:rPr>
          <w:rFonts w:cs="Courier New"/>
          <w:szCs w:val="16"/>
        </w:rPr>
        <w:t xml:space="preserve">        - required: [pei]</w:t>
      </w:r>
    </w:p>
    <w:p w14:paraId="0770EFE3" w14:textId="77777777" w:rsidR="00954EC1" w:rsidRDefault="00954EC1" w:rsidP="00954EC1">
      <w:pPr>
        <w:pStyle w:val="PL"/>
        <w:rPr>
          <w:rFonts w:cs="Courier New"/>
          <w:szCs w:val="16"/>
        </w:rPr>
      </w:pPr>
      <w:r>
        <w:rPr>
          <w:rFonts w:cs="Courier New"/>
          <w:szCs w:val="16"/>
        </w:rPr>
        <w:t xml:space="preserve">        - required: [supi]</w:t>
      </w:r>
    </w:p>
    <w:p w14:paraId="12AF7B5C" w14:textId="77777777" w:rsidR="00954EC1" w:rsidRDefault="00954EC1" w:rsidP="00954EC1">
      <w:pPr>
        <w:pStyle w:val="PL"/>
        <w:rPr>
          <w:rFonts w:cs="Courier New"/>
          <w:szCs w:val="16"/>
        </w:rPr>
      </w:pPr>
      <w:r>
        <w:rPr>
          <w:rFonts w:cs="Courier New"/>
          <w:szCs w:val="16"/>
        </w:rPr>
        <w:t xml:space="preserve">      properties:</w:t>
      </w:r>
    </w:p>
    <w:p w14:paraId="711C2C1F" w14:textId="77777777" w:rsidR="00954EC1" w:rsidRDefault="00954EC1" w:rsidP="00954EC1">
      <w:pPr>
        <w:pStyle w:val="PL"/>
        <w:rPr>
          <w:rFonts w:cs="Courier New"/>
          <w:szCs w:val="16"/>
        </w:rPr>
      </w:pPr>
      <w:r>
        <w:rPr>
          <w:rFonts w:cs="Courier New"/>
          <w:szCs w:val="16"/>
        </w:rPr>
        <w:t xml:space="preserve">        gpsi:</w:t>
      </w:r>
    </w:p>
    <w:p w14:paraId="60D587D6" w14:textId="77777777" w:rsidR="00954EC1" w:rsidRDefault="00954EC1" w:rsidP="00954EC1">
      <w:pPr>
        <w:pStyle w:val="PL"/>
        <w:rPr>
          <w:rFonts w:cs="Courier New"/>
          <w:szCs w:val="16"/>
        </w:rPr>
      </w:pPr>
      <w:r>
        <w:rPr>
          <w:rFonts w:cs="Courier New"/>
          <w:szCs w:val="16"/>
        </w:rPr>
        <w:t xml:space="preserve">          $ref: 'TS29571_CommonData.yaml#/components/schemas/Gpsi'</w:t>
      </w:r>
    </w:p>
    <w:p w14:paraId="7AC91034" w14:textId="77777777" w:rsidR="00954EC1" w:rsidRDefault="00954EC1" w:rsidP="00954EC1">
      <w:pPr>
        <w:pStyle w:val="PL"/>
        <w:rPr>
          <w:rFonts w:cs="Courier New"/>
          <w:szCs w:val="16"/>
        </w:rPr>
      </w:pPr>
      <w:r>
        <w:rPr>
          <w:rFonts w:cs="Courier New"/>
          <w:szCs w:val="16"/>
        </w:rPr>
        <w:t xml:space="preserve">        pei:</w:t>
      </w:r>
    </w:p>
    <w:p w14:paraId="0E7F9793" w14:textId="77777777" w:rsidR="00954EC1" w:rsidRDefault="00954EC1" w:rsidP="00954EC1">
      <w:pPr>
        <w:pStyle w:val="PL"/>
        <w:rPr>
          <w:rFonts w:cs="Courier New"/>
          <w:szCs w:val="16"/>
        </w:rPr>
      </w:pPr>
      <w:r>
        <w:rPr>
          <w:rFonts w:cs="Courier New"/>
          <w:szCs w:val="16"/>
        </w:rPr>
        <w:t xml:space="preserve">          $ref: 'TS29571_CommonData.yaml#/components/schemas/Pei'</w:t>
      </w:r>
    </w:p>
    <w:p w14:paraId="4FE69F78" w14:textId="77777777" w:rsidR="00954EC1" w:rsidRDefault="00954EC1" w:rsidP="00954EC1">
      <w:pPr>
        <w:pStyle w:val="PL"/>
        <w:rPr>
          <w:rFonts w:cs="Courier New"/>
          <w:szCs w:val="16"/>
        </w:rPr>
      </w:pPr>
      <w:r>
        <w:rPr>
          <w:rFonts w:cs="Courier New"/>
          <w:szCs w:val="16"/>
        </w:rPr>
        <w:t xml:space="preserve">        supi:</w:t>
      </w:r>
    </w:p>
    <w:p w14:paraId="5D8099DB" w14:textId="77777777" w:rsidR="00954EC1" w:rsidRDefault="00954EC1" w:rsidP="00954EC1">
      <w:pPr>
        <w:pStyle w:val="PL"/>
        <w:rPr>
          <w:rFonts w:cs="Courier New"/>
          <w:szCs w:val="16"/>
        </w:rPr>
      </w:pPr>
      <w:r>
        <w:rPr>
          <w:rFonts w:cs="Courier New"/>
          <w:szCs w:val="16"/>
        </w:rPr>
        <w:t xml:space="preserve">          $ref: 'TS29571_CommonData.yaml#/components/schemas/Supi'</w:t>
      </w:r>
    </w:p>
    <w:p w14:paraId="299B498A" w14:textId="77777777" w:rsidR="00954EC1" w:rsidRDefault="00954EC1" w:rsidP="00954EC1">
      <w:pPr>
        <w:pStyle w:val="PL"/>
        <w:rPr>
          <w:rFonts w:cs="Courier New"/>
          <w:szCs w:val="16"/>
        </w:rPr>
      </w:pPr>
    </w:p>
    <w:p w14:paraId="45610AF3" w14:textId="77777777" w:rsidR="00954EC1" w:rsidRDefault="00954EC1" w:rsidP="00954EC1">
      <w:pPr>
        <w:pStyle w:val="PL"/>
        <w:rPr>
          <w:rFonts w:cs="Courier New"/>
          <w:szCs w:val="16"/>
        </w:rPr>
      </w:pPr>
      <w:r>
        <w:rPr>
          <w:rFonts w:cs="Courier New"/>
          <w:szCs w:val="16"/>
        </w:rPr>
        <w:t xml:space="preserve">    AccessNetChargingIdentifier:</w:t>
      </w:r>
    </w:p>
    <w:p w14:paraId="36EDE19F" w14:textId="77777777" w:rsidR="00954EC1" w:rsidRDefault="00954EC1" w:rsidP="00954EC1">
      <w:pPr>
        <w:pStyle w:val="PL"/>
        <w:rPr>
          <w:rFonts w:cs="Courier New"/>
          <w:szCs w:val="16"/>
        </w:rPr>
      </w:pPr>
      <w:r>
        <w:rPr>
          <w:rFonts w:cs="Courier New"/>
          <w:szCs w:val="16"/>
        </w:rPr>
        <w:t xml:space="preserve">      description: Describes the access network charging identifier.</w:t>
      </w:r>
    </w:p>
    <w:p w14:paraId="5EF56654" w14:textId="77777777" w:rsidR="00954EC1" w:rsidRDefault="00954EC1" w:rsidP="00954EC1">
      <w:pPr>
        <w:pStyle w:val="PL"/>
        <w:rPr>
          <w:rFonts w:cs="Courier New"/>
          <w:szCs w:val="16"/>
        </w:rPr>
      </w:pPr>
      <w:r>
        <w:rPr>
          <w:rFonts w:cs="Courier New"/>
          <w:szCs w:val="16"/>
        </w:rPr>
        <w:t xml:space="preserve">      type: object</w:t>
      </w:r>
    </w:p>
    <w:p w14:paraId="07638EFE" w14:textId="77777777" w:rsidR="00954EC1" w:rsidRDefault="00954EC1" w:rsidP="00954EC1">
      <w:pPr>
        <w:pStyle w:val="PL"/>
        <w:rPr>
          <w:rFonts w:cs="Courier New"/>
          <w:szCs w:val="16"/>
        </w:rPr>
      </w:pPr>
      <w:r>
        <w:rPr>
          <w:rFonts w:cs="Courier New"/>
          <w:szCs w:val="16"/>
        </w:rPr>
        <w:t xml:space="preserve">      oneOf:</w:t>
      </w:r>
    </w:p>
    <w:p w14:paraId="11715E06" w14:textId="77777777" w:rsidR="00954EC1" w:rsidRDefault="00954EC1" w:rsidP="00954EC1">
      <w:pPr>
        <w:pStyle w:val="PL"/>
        <w:rPr>
          <w:rFonts w:cs="Courier New"/>
          <w:szCs w:val="16"/>
        </w:rPr>
      </w:pPr>
      <w:r>
        <w:rPr>
          <w:rFonts w:cs="Courier New"/>
          <w:szCs w:val="16"/>
        </w:rPr>
        <w:t xml:space="preserve">        - required: [accNetChaIdValue]</w:t>
      </w:r>
    </w:p>
    <w:p w14:paraId="4530C50D" w14:textId="77777777" w:rsidR="00954EC1" w:rsidRDefault="00954EC1" w:rsidP="00954EC1">
      <w:pPr>
        <w:pStyle w:val="PL"/>
        <w:rPr>
          <w:rFonts w:cs="Courier New"/>
          <w:szCs w:val="16"/>
        </w:rPr>
      </w:pPr>
      <w:r>
        <w:rPr>
          <w:rFonts w:cs="Courier New"/>
          <w:szCs w:val="16"/>
        </w:rPr>
        <w:t xml:space="preserve">        - required: [accNetChargIdString]</w:t>
      </w:r>
    </w:p>
    <w:p w14:paraId="7B045863" w14:textId="77777777" w:rsidR="00954EC1" w:rsidRDefault="00954EC1" w:rsidP="00954EC1">
      <w:pPr>
        <w:pStyle w:val="PL"/>
        <w:rPr>
          <w:rFonts w:cs="Courier New"/>
          <w:szCs w:val="16"/>
        </w:rPr>
      </w:pPr>
      <w:r>
        <w:rPr>
          <w:rFonts w:cs="Courier New"/>
          <w:szCs w:val="16"/>
        </w:rPr>
        <w:t xml:space="preserve">      properties:</w:t>
      </w:r>
    </w:p>
    <w:p w14:paraId="70BFD7E8" w14:textId="77777777" w:rsidR="00954EC1" w:rsidRDefault="00954EC1" w:rsidP="00954EC1">
      <w:pPr>
        <w:pStyle w:val="PL"/>
        <w:rPr>
          <w:rFonts w:cs="Courier New"/>
          <w:szCs w:val="16"/>
        </w:rPr>
      </w:pPr>
      <w:r>
        <w:rPr>
          <w:rFonts w:cs="Courier New"/>
          <w:szCs w:val="16"/>
        </w:rPr>
        <w:t xml:space="preserve">        </w:t>
      </w:r>
      <w:r>
        <w:rPr>
          <w:lang w:eastAsia="zh-CN"/>
        </w:rPr>
        <w:t>accNetChaIdValue</w:t>
      </w:r>
      <w:r>
        <w:rPr>
          <w:rFonts w:cs="Courier New"/>
          <w:szCs w:val="16"/>
        </w:rPr>
        <w:t>:</w:t>
      </w:r>
    </w:p>
    <w:p w14:paraId="0ACAC88F" w14:textId="77777777" w:rsidR="00954EC1" w:rsidRDefault="00954EC1" w:rsidP="00954EC1">
      <w:pPr>
        <w:pStyle w:val="PL"/>
        <w:rPr>
          <w:rFonts w:cs="Courier New"/>
          <w:szCs w:val="16"/>
        </w:rPr>
      </w:pPr>
      <w:r>
        <w:rPr>
          <w:rFonts w:cs="Courier New"/>
          <w:szCs w:val="16"/>
        </w:rPr>
        <w:t xml:space="preserve">          $ref: 'TS29571_CommonData.yaml#/components/schemas/ChargingId'</w:t>
      </w:r>
    </w:p>
    <w:p w14:paraId="207CD15F" w14:textId="77777777" w:rsidR="00954EC1" w:rsidRDefault="00954EC1" w:rsidP="00954EC1">
      <w:pPr>
        <w:pStyle w:val="PL"/>
        <w:rPr>
          <w:lang w:eastAsia="zh-CN"/>
        </w:rPr>
      </w:pPr>
      <w:r>
        <w:rPr>
          <w:lang w:eastAsia="zh-CN"/>
        </w:rPr>
        <w:t xml:space="preserve">        accNetChargIdString:</w:t>
      </w:r>
    </w:p>
    <w:p w14:paraId="6F78DE8F" w14:textId="77777777" w:rsidR="00954EC1" w:rsidRDefault="00954EC1" w:rsidP="00954EC1">
      <w:pPr>
        <w:pStyle w:val="PL"/>
        <w:rPr>
          <w:lang w:eastAsia="zh-CN"/>
        </w:rPr>
      </w:pPr>
      <w:r>
        <w:rPr>
          <w:lang w:eastAsia="zh-CN"/>
        </w:rPr>
        <w:t xml:space="preserve">          type: string</w:t>
      </w:r>
    </w:p>
    <w:p w14:paraId="0AFF04DF" w14:textId="77777777" w:rsidR="00954EC1" w:rsidRDefault="00954EC1" w:rsidP="00954EC1">
      <w:pPr>
        <w:pStyle w:val="PL"/>
        <w:rPr>
          <w:lang w:eastAsia="zh-CN"/>
        </w:rPr>
      </w:pPr>
      <w:r>
        <w:rPr>
          <w:lang w:eastAsia="zh-CN"/>
        </w:rPr>
        <w:t xml:space="preserve">          description: A character string containing the access network charging identifier.</w:t>
      </w:r>
    </w:p>
    <w:p w14:paraId="746A884B" w14:textId="77777777" w:rsidR="00954EC1" w:rsidRDefault="00954EC1" w:rsidP="00954EC1">
      <w:pPr>
        <w:pStyle w:val="PL"/>
        <w:rPr>
          <w:rFonts w:cs="Courier New"/>
          <w:szCs w:val="16"/>
        </w:rPr>
      </w:pPr>
      <w:r>
        <w:rPr>
          <w:rFonts w:cs="Courier New"/>
          <w:szCs w:val="16"/>
        </w:rPr>
        <w:t xml:space="preserve">        flows:</w:t>
      </w:r>
    </w:p>
    <w:p w14:paraId="35FBA8AC" w14:textId="77777777" w:rsidR="00954EC1" w:rsidRDefault="00954EC1" w:rsidP="00954EC1">
      <w:pPr>
        <w:pStyle w:val="PL"/>
        <w:rPr>
          <w:rFonts w:cs="Courier New"/>
          <w:szCs w:val="16"/>
        </w:rPr>
      </w:pPr>
      <w:r>
        <w:rPr>
          <w:rFonts w:cs="Courier New"/>
          <w:szCs w:val="16"/>
        </w:rPr>
        <w:t xml:space="preserve">          type: array</w:t>
      </w:r>
    </w:p>
    <w:p w14:paraId="1282990B" w14:textId="77777777" w:rsidR="00954EC1" w:rsidRDefault="00954EC1" w:rsidP="00954EC1">
      <w:pPr>
        <w:pStyle w:val="PL"/>
        <w:rPr>
          <w:rFonts w:cs="Courier New"/>
          <w:szCs w:val="16"/>
        </w:rPr>
      </w:pPr>
      <w:r>
        <w:rPr>
          <w:rFonts w:cs="Courier New"/>
          <w:szCs w:val="16"/>
        </w:rPr>
        <w:t xml:space="preserve">          items:</w:t>
      </w:r>
    </w:p>
    <w:p w14:paraId="3735E435" w14:textId="77777777" w:rsidR="00954EC1" w:rsidRDefault="00954EC1" w:rsidP="00954EC1">
      <w:pPr>
        <w:pStyle w:val="PL"/>
        <w:rPr>
          <w:rFonts w:cs="Courier New"/>
          <w:szCs w:val="16"/>
        </w:rPr>
      </w:pPr>
      <w:r>
        <w:rPr>
          <w:rFonts w:cs="Courier New"/>
          <w:szCs w:val="16"/>
        </w:rPr>
        <w:t xml:space="preserve">            $ref: '#/components/schemas/Flows'</w:t>
      </w:r>
    </w:p>
    <w:p w14:paraId="29809B59" w14:textId="77777777" w:rsidR="00954EC1" w:rsidRDefault="00954EC1" w:rsidP="00954EC1">
      <w:pPr>
        <w:pStyle w:val="PL"/>
      </w:pPr>
      <w:r>
        <w:t xml:space="preserve">          minItems: 1</w:t>
      </w:r>
    </w:p>
    <w:p w14:paraId="45D473DB" w14:textId="77777777" w:rsidR="00954EC1" w:rsidRDefault="00954EC1" w:rsidP="00954EC1">
      <w:pPr>
        <w:pStyle w:val="PL"/>
        <w:rPr>
          <w:rFonts w:cs="Courier New"/>
          <w:szCs w:val="16"/>
        </w:rPr>
      </w:pPr>
    </w:p>
    <w:p w14:paraId="026D8030" w14:textId="77777777" w:rsidR="00954EC1" w:rsidRDefault="00954EC1" w:rsidP="00954EC1">
      <w:pPr>
        <w:pStyle w:val="PL"/>
        <w:rPr>
          <w:rFonts w:cs="Courier New"/>
          <w:szCs w:val="16"/>
        </w:rPr>
      </w:pPr>
      <w:r>
        <w:rPr>
          <w:rFonts w:cs="Courier New"/>
          <w:szCs w:val="16"/>
        </w:rPr>
        <w:t xml:space="preserve">    OutOfCreditInformation:</w:t>
      </w:r>
    </w:p>
    <w:p w14:paraId="3DDB6CEE" w14:textId="77777777" w:rsidR="00954EC1" w:rsidRDefault="00954EC1" w:rsidP="00954EC1">
      <w:pPr>
        <w:pStyle w:val="PL"/>
        <w:rPr>
          <w:rFonts w:cs="Courier New"/>
          <w:szCs w:val="16"/>
        </w:rPr>
      </w:pPr>
      <w:r>
        <w:rPr>
          <w:rFonts w:cs="Courier New"/>
          <w:szCs w:val="16"/>
        </w:rPr>
        <w:t xml:space="preserve">      description: &gt;</w:t>
      </w:r>
    </w:p>
    <w:p w14:paraId="25EEC8D9" w14:textId="77777777" w:rsidR="00954EC1" w:rsidRDefault="00954EC1" w:rsidP="00954EC1">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549BE3E7" w14:textId="77777777" w:rsidR="00954EC1" w:rsidRDefault="00954EC1" w:rsidP="00954EC1">
      <w:pPr>
        <w:pStyle w:val="PL"/>
        <w:rPr>
          <w:rFonts w:cs="Courier New"/>
          <w:szCs w:val="16"/>
        </w:rPr>
      </w:pPr>
      <w:r>
        <w:rPr>
          <w:rFonts w:cs="Courier New"/>
          <w:szCs w:val="16"/>
        </w:rPr>
        <w:t xml:space="preserve">      type: object</w:t>
      </w:r>
    </w:p>
    <w:p w14:paraId="7B830229" w14:textId="77777777" w:rsidR="00954EC1" w:rsidRDefault="00954EC1" w:rsidP="00954EC1">
      <w:pPr>
        <w:pStyle w:val="PL"/>
        <w:rPr>
          <w:rFonts w:cs="Courier New"/>
          <w:szCs w:val="16"/>
        </w:rPr>
      </w:pPr>
      <w:r>
        <w:rPr>
          <w:rFonts w:cs="Courier New"/>
          <w:szCs w:val="16"/>
        </w:rPr>
        <w:t xml:space="preserve">      required:</w:t>
      </w:r>
    </w:p>
    <w:p w14:paraId="6BF6D8A7" w14:textId="77777777" w:rsidR="00954EC1" w:rsidRDefault="00954EC1" w:rsidP="00954EC1">
      <w:pPr>
        <w:pStyle w:val="PL"/>
        <w:rPr>
          <w:rFonts w:cs="Courier New"/>
          <w:szCs w:val="16"/>
        </w:rPr>
      </w:pPr>
      <w:r>
        <w:rPr>
          <w:rFonts w:cs="Courier New"/>
          <w:szCs w:val="16"/>
        </w:rPr>
        <w:t xml:space="preserve">        - finUnitAct</w:t>
      </w:r>
    </w:p>
    <w:p w14:paraId="77E25EF3" w14:textId="77777777" w:rsidR="00954EC1" w:rsidRDefault="00954EC1" w:rsidP="00954EC1">
      <w:pPr>
        <w:pStyle w:val="PL"/>
        <w:rPr>
          <w:rFonts w:cs="Courier New"/>
          <w:szCs w:val="16"/>
        </w:rPr>
      </w:pPr>
      <w:r>
        <w:rPr>
          <w:rFonts w:cs="Courier New"/>
          <w:szCs w:val="16"/>
        </w:rPr>
        <w:t xml:space="preserve">      properties:</w:t>
      </w:r>
    </w:p>
    <w:p w14:paraId="426179DA" w14:textId="77777777" w:rsidR="00954EC1" w:rsidRDefault="00954EC1" w:rsidP="00954EC1">
      <w:pPr>
        <w:pStyle w:val="PL"/>
        <w:rPr>
          <w:rFonts w:cs="Courier New"/>
          <w:szCs w:val="16"/>
        </w:rPr>
      </w:pPr>
      <w:r>
        <w:rPr>
          <w:rFonts w:cs="Courier New"/>
          <w:szCs w:val="16"/>
        </w:rPr>
        <w:t xml:space="preserve">        finUnitAct:</w:t>
      </w:r>
    </w:p>
    <w:p w14:paraId="308C777D" w14:textId="77777777" w:rsidR="00954EC1" w:rsidRDefault="00954EC1" w:rsidP="00954EC1">
      <w:pPr>
        <w:pStyle w:val="PL"/>
        <w:rPr>
          <w:rFonts w:cs="Courier New"/>
          <w:szCs w:val="16"/>
        </w:rPr>
      </w:pPr>
      <w:r>
        <w:rPr>
          <w:rFonts w:cs="Courier New"/>
          <w:szCs w:val="16"/>
        </w:rPr>
        <w:t xml:space="preserve">          $ref: 'TS32291_Nchf_ConvergedCharging.yaml#/components/schemas/FinalUnitAction'</w:t>
      </w:r>
    </w:p>
    <w:p w14:paraId="17D0C157" w14:textId="77777777" w:rsidR="00954EC1" w:rsidRDefault="00954EC1" w:rsidP="00954EC1">
      <w:pPr>
        <w:pStyle w:val="PL"/>
        <w:rPr>
          <w:rFonts w:cs="Courier New"/>
          <w:szCs w:val="16"/>
        </w:rPr>
      </w:pPr>
      <w:r>
        <w:rPr>
          <w:rFonts w:cs="Courier New"/>
          <w:szCs w:val="16"/>
        </w:rPr>
        <w:t xml:space="preserve">        flows:</w:t>
      </w:r>
    </w:p>
    <w:p w14:paraId="3E95F2A8" w14:textId="77777777" w:rsidR="00954EC1" w:rsidRDefault="00954EC1" w:rsidP="00954EC1">
      <w:pPr>
        <w:pStyle w:val="PL"/>
        <w:rPr>
          <w:rFonts w:cs="Courier New"/>
          <w:szCs w:val="16"/>
        </w:rPr>
      </w:pPr>
      <w:r>
        <w:rPr>
          <w:rFonts w:cs="Courier New"/>
          <w:szCs w:val="16"/>
        </w:rPr>
        <w:t xml:space="preserve">          type: array</w:t>
      </w:r>
    </w:p>
    <w:p w14:paraId="198AFEE2" w14:textId="77777777" w:rsidR="00954EC1" w:rsidRDefault="00954EC1" w:rsidP="00954EC1">
      <w:pPr>
        <w:pStyle w:val="PL"/>
        <w:rPr>
          <w:rFonts w:cs="Courier New"/>
          <w:szCs w:val="16"/>
        </w:rPr>
      </w:pPr>
      <w:r>
        <w:rPr>
          <w:rFonts w:cs="Courier New"/>
          <w:szCs w:val="16"/>
        </w:rPr>
        <w:t xml:space="preserve">          items:</w:t>
      </w:r>
    </w:p>
    <w:p w14:paraId="0460F481" w14:textId="77777777" w:rsidR="00954EC1" w:rsidRDefault="00954EC1" w:rsidP="00954EC1">
      <w:pPr>
        <w:pStyle w:val="PL"/>
        <w:rPr>
          <w:rFonts w:cs="Courier New"/>
          <w:szCs w:val="16"/>
        </w:rPr>
      </w:pPr>
      <w:r>
        <w:rPr>
          <w:rFonts w:cs="Courier New"/>
          <w:szCs w:val="16"/>
        </w:rPr>
        <w:t xml:space="preserve">            $ref: '#/components/schemas/Flows'</w:t>
      </w:r>
    </w:p>
    <w:p w14:paraId="1690A885" w14:textId="77777777" w:rsidR="00954EC1" w:rsidRDefault="00954EC1" w:rsidP="00954EC1">
      <w:pPr>
        <w:pStyle w:val="PL"/>
      </w:pPr>
      <w:r>
        <w:t xml:space="preserve">          minItems: 1</w:t>
      </w:r>
    </w:p>
    <w:p w14:paraId="469DBDDF" w14:textId="77777777" w:rsidR="00954EC1" w:rsidRDefault="00954EC1" w:rsidP="00954EC1">
      <w:pPr>
        <w:pStyle w:val="PL"/>
        <w:rPr>
          <w:rFonts w:cs="Courier New"/>
          <w:szCs w:val="16"/>
        </w:rPr>
      </w:pPr>
    </w:p>
    <w:p w14:paraId="2C89FFC3" w14:textId="77777777" w:rsidR="00954EC1" w:rsidRDefault="00954EC1" w:rsidP="00954EC1">
      <w:pPr>
        <w:pStyle w:val="PL"/>
        <w:rPr>
          <w:rFonts w:cs="Courier New"/>
          <w:szCs w:val="16"/>
        </w:rPr>
      </w:pPr>
      <w:r>
        <w:rPr>
          <w:rFonts w:cs="Courier New"/>
          <w:szCs w:val="16"/>
        </w:rPr>
        <w:lastRenderedPageBreak/>
        <w:t xml:space="preserve">    QosMonitoringInformation:</w:t>
      </w:r>
    </w:p>
    <w:p w14:paraId="452596F5" w14:textId="77777777" w:rsidR="00954EC1" w:rsidRDefault="00954EC1" w:rsidP="00954EC1">
      <w:pPr>
        <w:pStyle w:val="PL"/>
        <w:rPr>
          <w:rFonts w:cs="Courier New"/>
          <w:szCs w:val="16"/>
        </w:rPr>
      </w:pPr>
      <w:r>
        <w:rPr>
          <w:rFonts w:cs="Courier New"/>
          <w:szCs w:val="16"/>
        </w:rPr>
        <w:t xml:space="preserve">      description: &gt;</w:t>
      </w:r>
    </w:p>
    <w:p w14:paraId="4E1D1AE8" w14:textId="77777777" w:rsidR="00954EC1" w:rsidRDefault="00954EC1" w:rsidP="00954EC1">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4D9E1152" w14:textId="77777777" w:rsidR="00954EC1" w:rsidRDefault="00954EC1" w:rsidP="00954EC1">
      <w:pPr>
        <w:pStyle w:val="PL"/>
        <w:rPr>
          <w:rFonts w:cs="Courier New"/>
          <w:szCs w:val="16"/>
        </w:rPr>
      </w:pPr>
      <w:r>
        <w:rPr>
          <w:rFonts w:cs="Courier New"/>
          <w:szCs w:val="16"/>
        </w:rPr>
        <w:t xml:space="preserve">      type: object</w:t>
      </w:r>
    </w:p>
    <w:p w14:paraId="440B44DD" w14:textId="77777777" w:rsidR="00954EC1" w:rsidRDefault="00954EC1" w:rsidP="00954EC1">
      <w:pPr>
        <w:pStyle w:val="PL"/>
        <w:rPr>
          <w:rFonts w:cs="Courier New"/>
          <w:szCs w:val="16"/>
        </w:rPr>
      </w:pPr>
      <w:r>
        <w:rPr>
          <w:rFonts w:cs="Courier New"/>
          <w:szCs w:val="16"/>
        </w:rPr>
        <w:t xml:space="preserve">      properties:</w:t>
      </w:r>
    </w:p>
    <w:p w14:paraId="7F5DB676" w14:textId="77777777" w:rsidR="00954EC1" w:rsidRDefault="00954EC1" w:rsidP="00954EC1">
      <w:pPr>
        <w:pStyle w:val="PL"/>
        <w:rPr>
          <w:rFonts w:cs="Courier New"/>
          <w:szCs w:val="16"/>
        </w:rPr>
      </w:pPr>
      <w:r>
        <w:rPr>
          <w:rFonts w:cs="Courier New"/>
          <w:szCs w:val="16"/>
        </w:rPr>
        <w:t xml:space="preserve">        repThreshDl:</w:t>
      </w:r>
    </w:p>
    <w:p w14:paraId="492DC773" w14:textId="77777777" w:rsidR="00954EC1" w:rsidRDefault="00954EC1" w:rsidP="00954EC1">
      <w:pPr>
        <w:pStyle w:val="PL"/>
        <w:rPr>
          <w:rFonts w:cs="Courier New"/>
          <w:szCs w:val="16"/>
        </w:rPr>
      </w:pPr>
      <w:r>
        <w:rPr>
          <w:rFonts w:cs="Courier New"/>
          <w:szCs w:val="16"/>
        </w:rPr>
        <w:t xml:space="preserve">          type: integer</w:t>
      </w:r>
    </w:p>
    <w:p w14:paraId="7C4966E8" w14:textId="77777777" w:rsidR="00954EC1" w:rsidRDefault="00954EC1" w:rsidP="00954EC1">
      <w:pPr>
        <w:pStyle w:val="PL"/>
        <w:rPr>
          <w:rFonts w:cs="Courier New"/>
          <w:szCs w:val="16"/>
        </w:rPr>
      </w:pPr>
      <w:r>
        <w:rPr>
          <w:rFonts w:cs="Courier New"/>
          <w:szCs w:val="16"/>
        </w:rPr>
        <w:t xml:space="preserve">        repThreshUl:</w:t>
      </w:r>
    </w:p>
    <w:p w14:paraId="26FDD435" w14:textId="77777777" w:rsidR="00954EC1" w:rsidRDefault="00954EC1" w:rsidP="00954EC1">
      <w:pPr>
        <w:pStyle w:val="PL"/>
        <w:rPr>
          <w:rFonts w:cs="Courier New"/>
          <w:szCs w:val="16"/>
        </w:rPr>
      </w:pPr>
      <w:r>
        <w:rPr>
          <w:rFonts w:cs="Courier New"/>
          <w:szCs w:val="16"/>
        </w:rPr>
        <w:t xml:space="preserve">          type: integer</w:t>
      </w:r>
    </w:p>
    <w:p w14:paraId="72C2CDE4" w14:textId="77777777" w:rsidR="00954EC1" w:rsidRDefault="00954EC1" w:rsidP="00954EC1">
      <w:pPr>
        <w:pStyle w:val="PL"/>
        <w:rPr>
          <w:rFonts w:cs="Courier New"/>
          <w:szCs w:val="16"/>
        </w:rPr>
      </w:pPr>
      <w:r>
        <w:rPr>
          <w:rFonts w:cs="Courier New"/>
          <w:szCs w:val="16"/>
        </w:rPr>
        <w:t xml:space="preserve">        repThreshRp:</w:t>
      </w:r>
    </w:p>
    <w:p w14:paraId="36619F76" w14:textId="77777777" w:rsidR="00954EC1" w:rsidRDefault="00954EC1" w:rsidP="00954EC1">
      <w:pPr>
        <w:pStyle w:val="PL"/>
        <w:rPr>
          <w:rFonts w:cs="Courier New"/>
          <w:szCs w:val="16"/>
        </w:rPr>
      </w:pPr>
      <w:r>
        <w:rPr>
          <w:rFonts w:cs="Courier New"/>
          <w:szCs w:val="16"/>
        </w:rPr>
        <w:t xml:space="preserve">          type: integer</w:t>
      </w:r>
    </w:p>
    <w:p w14:paraId="5A2F409E" w14:textId="77777777" w:rsidR="00954EC1" w:rsidRDefault="00954EC1" w:rsidP="00954EC1">
      <w:pPr>
        <w:pStyle w:val="PL"/>
        <w:rPr>
          <w:rFonts w:cs="Courier New"/>
          <w:szCs w:val="16"/>
        </w:rPr>
      </w:pPr>
    </w:p>
    <w:p w14:paraId="61CEC390" w14:textId="77777777" w:rsidR="00954EC1" w:rsidRDefault="00954EC1" w:rsidP="00954EC1">
      <w:pPr>
        <w:pStyle w:val="PL"/>
        <w:rPr>
          <w:rFonts w:cs="Courier New"/>
          <w:szCs w:val="16"/>
        </w:rPr>
      </w:pPr>
      <w:r>
        <w:rPr>
          <w:rFonts w:cs="Courier New"/>
          <w:szCs w:val="16"/>
        </w:rPr>
        <w:t xml:space="preserve">    PduSessionTsnBridge:</w:t>
      </w:r>
    </w:p>
    <w:p w14:paraId="5431672B" w14:textId="77777777" w:rsidR="00954EC1" w:rsidRDefault="00954EC1" w:rsidP="00954EC1">
      <w:pPr>
        <w:pStyle w:val="PL"/>
        <w:rPr>
          <w:rFonts w:cs="Courier New"/>
          <w:szCs w:val="16"/>
        </w:rPr>
      </w:pPr>
      <w:r>
        <w:rPr>
          <w:rFonts w:cs="Courier New"/>
          <w:szCs w:val="16"/>
        </w:rPr>
        <w:t xml:space="preserve">      description: &gt;</w:t>
      </w:r>
    </w:p>
    <w:p w14:paraId="064FC021" w14:textId="77777777" w:rsidR="00954EC1" w:rsidRDefault="00954EC1" w:rsidP="00954EC1">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3C8A6DDB" w14:textId="77777777" w:rsidR="00954EC1" w:rsidRDefault="00954EC1" w:rsidP="00954EC1">
      <w:pPr>
        <w:pStyle w:val="PL"/>
        <w:rPr>
          <w:rFonts w:cs="Arial"/>
          <w:szCs w:val="18"/>
        </w:rPr>
      </w:pPr>
      <w:r>
        <w:rPr>
          <w:rFonts w:cs="Courier New"/>
          <w:szCs w:val="16"/>
        </w:rPr>
        <w:t xml:space="preserve">        </w:t>
      </w:r>
      <w:r>
        <w:rPr>
          <w:rFonts w:cs="Arial"/>
          <w:szCs w:val="18"/>
        </w:rPr>
        <w:t>NW-TT port management information.</w:t>
      </w:r>
    </w:p>
    <w:p w14:paraId="25A5496B" w14:textId="77777777" w:rsidR="00954EC1" w:rsidRDefault="00954EC1" w:rsidP="00954EC1">
      <w:pPr>
        <w:pStyle w:val="PL"/>
        <w:rPr>
          <w:rFonts w:cs="Courier New"/>
          <w:szCs w:val="16"/>
        </w:rPr>
      </w:pPr>
      <w:r>
        <w:rPr>
          <w:rFonts w:cs="Courier New"/>
          <w:szCs w:val="16"/>
        </w:rPr>
        <w:t xml:space="preserve">      type: object</w:t>
      </w:r>
    </w:p>
    <w:p w14:paraId="50FE6610" w14:textId="77777777" w:rsidR="00954EC1" w:rsidRDefault="00954EC1" w:rsidP="00954EC1">
      <w:pPr>
        <w:pStyle w:val="PL"/>
        <w:rPr>
          <w:rFonts w:cs="Courier New"/>
          <w:szCs w:val="16"/>
        </w:rPr>
      </w:pPr>
      <w:r>
        <w:rPr>
          <w:rFonts w:cs="Courier New"/>
          <w:szCs w:val="16"/>
        </w:rPr>
        <w:t xml:space="preserve">      required:</w:t>
      </w:r>
    </w:p>
    <w:p w14:paraId="4A9E45A2" w14:textId="77777777" w:rsidR="00954EC1" w:rsidRDefault="00954EC1" w:rsidP="00954EC1">
      <w:pPr>
        <w:pStyle w:val="PL"/>
        <w:rPr>
          <w:rFonts w:cs="Courier New"/>
          <w:szCs w:val="16"/>
        </w:rPr>
      </w:pPr>
      <w:r>
        <w:rPr>
          <w:rFonts w:cs="Courier New"/>
          <w:szCs w:val="16"/>
        </w:rPr>
        <w:t xml:space="preserve">        - tsnBridgeInfo</w:t>
      </w:r>
    </w:p>
    <w:p w14:paraId="34E23F2E" w14:textId="77777777" w:rsidR="00954EC1" w:rsidRDefault="00954EC1" w:rsidP="00954EC1">
      <w:pPr>
        <w:pStyle w:val="PL"/>
        <w:rPr>
          <w:rFonts w:cs="Courier New"/>
          <w:szCs w:val="16"/>
        </w:rPr>
      </w:pPr>
      <w:r>
        <w:rPr>
          <w:rFonts w:cs="Courier New"/>
          <w:szCs w:val="16"/>
        </w:rPr>
        <w:t xml:space="preserve">      properties:</w:t>
      </w:r>
    </w:p>
    <w:p w14:paraId="669E8DB1" w14:textId="77777777" w:rsidR="00954EC1" w:rsidRDefault="00954EC1" w:rsidP="00954EC1">
      <w:pPr>
        <w:pStyle w:val="PL"/>
        <w:rPr>
          <w:rFonts w:cs="Courier New"/>
          <w:szCs w:val="16"/>
        </w:rPr>
      </w:pPr>
      <w:r>
        <w:rPr>
          <w:rFonts w:cs="Courier New"/>
          <w:szCs w:val="16"/>
        </w:rPr>
        <w:t xml:space="preserve">        tsnBridgeInfo: </w:t>
      </w:r>
    </w:p>
    <w:p w14:paraId="6BAEB22A" w14:textId="77777777" w:rsidR="00954EC1" w:rsidRDefault="00954EC1" w:rsidP="00954EC1">
      <w:pPr>
        <w:pStyle w:val="PL"/>
        <w:rPr>
          <w:rFonts w:cs="Courier New"/>
          <w:szCs w:val="16"/>
        </w:rPr>
      </w:pPr>
      <w:r>
        <w:rPr>
          <w:rFonts w:cs="Courier New"/>
          <w:szCs w:val="16"/>
        </w:rPr>
        <w:t xml:space="preserve">          $ref: 'TS29512_Npcf_SMPolicyControl.yaml#/components/schemas/TsnBridgeInfo'</w:t>
      </w:r>
    </w:p>
    <w:p w14:paraId="27F5E08F" w14:textId="77777777" w:rsidR="00954EC1" w:rsidRDefault="00954EC1" w:rsidP="00954EC1">
      <w:pPr>
        <w:pStyle w:val="PL"/>
        <w:rPr>
          <w:rFonts w:cs="Courier New"/>
          <w:szCs w:val="16"/>
        </w:rPr>
      </w:pPr>
      <w:r>
        <w:rPr>
          <w:rFonts w:cs="Courier New"/>
          <w:szCs w:val="16"/>
        </w:rPr>
        <w:t xml:space="preserve">        tsnBridgeManCont: </w:t>
      </w:r>
    </w:p>
    <w:p w14:paraId="1EB485A0" w14:textId="77777777" w:rsidR="00954EC1" w:rsidRDefault="00954EC1" w:rsidP="00954EC1">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0E76FD08" w14:textId="77777777" w:rsidR="00954EC1" w:rsidRDefault="00954EC1" w:rsidP="00954EC1">
      <w:pPr>
        <w:pStyle w:val="PL"/>
        <w:rPr>
          <w:rFonts w:cs="Courier New"/>
          <w:szCs w:val="16"/>
        </w:rPr>
      </w:pPr>
      <w:r>
        <w:rPr>
          <w:rFonts w:cs="Courier New"/>
          <w:szCs w:val="16"/>
        </w:rPr>
        <w:t xml:space="preserve">        tsnPortManContDstt: </w:t>
      </w:r>
    </w:p>
    <w:p w14:paraId="05D5CE56" w14:textId="77777777" w:rsidR="00954EC1" w:rsidRDefault="00954EC1" w:rsidP="00954EC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6597615" w14:textId="77777777" w:rsidR="00954EC1" w:rsidRDefault="00954EC1" w:rsidP="00954EC1">
      <w:pPr>
        <w:pStyle w:val="PL"/>
        <w:rPr>
          <w:rFonts w:cs="Courier New"/>
          <w:szCs w:val="16"/>
        </w:rPr>
      </w:pPr>
      <w:r>
        <w:rPr>
          <w:rFonts w:cs="Courier New"/>
          <w:szCs w:val="16"/>
        </w:rPr>
        <w:t xml:space="preserve">        tsnPortManContNwtts: </w:t>
      </w:r>
    </w:p>
    <w:p w14:paraId="6113F059" w14:textId="77777777" w:rsidR="00954EC1" w:rsidRDefault="00954EC1" w:rsidP="00954EC1">
      <w:pPr>
        <w:pStyle w:val="PL"/>
        <w:rPr>
          <w:rFonts w:cs="Courier New"/>
          <w:szCs w:val="16"/>
        </w:rPr>
      </w:pPr>
      <w:r>
        <w:rPr>
          <w:rFonts w:cs="Courier New"/>
          <w:szCs w:val="16"/>
        </w:rPr>
        <w:t xml:space="preserve">          type: array</w:t>
      </w:r>
    </w:p>
    <w:p w14:paraId="54F875C0" w14:textId="77777777" w:rsidR="00954EC1" w:rsidRDefault="00954EC1" w:rsidP="00954EC1">
      <w:pPr>
        <w:pStyle w:val="PL"/>
        <w:rPr>
          <w:rFonts w:cs="Courier New"/>
          <w:szCs w:val="16"/>
        </w:rPr>
      </w:pPr>
      <w:r>
        <w:rPr>
          <w:rFonts w:cs="Courier New"/>
          <w:szCs w:val="16"/>
        </w:rPr>
        <w:t xml:space="preserve">          items:</w:t>
      </w:r>
    </w:p>
    <w:p w14:paraId="5ACA2469" w14:textId="77777777" w:rsidR="00954EC1" w:rsidRDefault="00954EC1" w:rsidP="00954EC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7E3ABEF" w14:textId="77777777" w:rsidR="00954EC1" w:rsidRDefault="00954EC1" w:rsidP="00954EC1">
      <w:pPr>
        <w:pStyle w:val="PL"/>
        <w:rPr>
          <w:rFonts w:cs="Courier New"/>
          <w:szCs w:val="16"/>
        </w:rPr>
      </w:pPr>
      <w:r>
        <w:rPr>
          <w:rFonts w:cs="Courier New"/>
          <w:szCs w:val="16"/>
        </w:rPr>
        <w:t xml:space="preserve">          minItems: 1</w:t>
      </w:r>
    </w:p>
    <w:p w14:paraId="1447B6DC" w14:textId="77777777" w:rsidR="00954EC1" w:rsidRDefault="00954EC1" w:rsidP="00954EC1">
      <w:pPr>
        <w:pStyle w:val="PL"/>
      </w:pPr>
      <w:r>
        <w:t xml:space="preserve">        ueIpv4Addr:</w:t>
      </w:r>
    </w:p>
    <w:p w14:paraId="1E3ED0E5" w14:textId="77777777" w:rsidR="00954EC1" w:rsidRDefault="00954EC1" w:rsidP="00954EC1">
      <w:pPr>
        <w:pStyle w:val="PL"/>
      </w:pPr>
      <w:r>
        <w:t xml:space="preserve">          $ref: 'TS29571_CommonData.yaml#/components/schemas/Ipv4Addr'</w:t>
      </w:r>
    </w:p>
    <w:p w14:paraId="6AE092CB" w14:textId="77777777" w:rsidR="00954EC1" w:rsidRDefault="00954EC1" w:rsidP="00954EC1">
      <w:pPr>
        <w:pStyle w:val="PL"/>
        <w:rPr>
          <w:rFonts w:cs="Courier New"/>
          <w:szCs w:val="16"/>
        </w:rPr>
      </w:pPr>
      <w:r>
        <w:rPr>
          <w:rFonts w:cs="Courier New"/>
          <w:szCs w:val="16"/>
        </w:rPr>
        <w:t xml:space="preserve">        dnn:</w:t>
      </w:r>
    </w:p>
    <w:p w14:paraId="446C5907" w14:textId="77777777" w:rsidR="00954EC1" w:rsidRDefault="00954EC1" w:rsidP="00954EC1">
      <w:pPr>
        <w:pStyle w:val="PL"/>
        <w:rPr>
          <w:rFonts w:cs="Courier New"/>
          <w:szCs w:val="16"/>
        </w:rPr>
      </w:pPr>
      <w:r>
        <w:rPr>
          <w:rFonts w:cs="Courier New"/>
          <w:szCs w:val="16"/>
        </w:rPr>
        <w:t xml:space="preserve">          $ref: 'TS29571_CommonData.yaml#/components/schemas/Dnn'</w:t>
      </w:r>
    </w:p>
    <w:p w14:paraId="0BA02EF3" w14:textId="77777777" w:rsidR="00954EC1" w:rsidRDefault="00954EC1" w:rsidP="00954EC1">
      <w:pPr>
        <w:pStyle w:val="PL"/>
        <w:rPr>
          <w:rFonts w:cs="Courier New"/>
          <w:szCs w:val="16"/>
        </w:rPr>
      </w:pPr>
      <w:r>
        <w:rPr>
          <w:rFonts w:cs="Courier New"/>
          <w:szCs w:val="16"/>
        </w:rPr>
        <w:t xml:space="preserve">        snssai:</w:t>
      </w:r>
    </w:p>
    <w:p w14:paraId="1B35C5BE" w14:textId="77777777" w:rsidR="00954EC1" w:rsidRDefault="00954EC1" w:rsidP="00954EC1">
      <w:pPr>
        <w:pStyle w:val="PL"/>
        <w:rPr>
          <w:rFonts w:cs="Courier New"/>
          <w:szCs w:val="16"/>
        </w:rPr>
      </w:pPr>
      <w:r>
        <w:rPr>
          <w:rFonts w:cs="Courier New"/>
          <w:szCs w:val="16"/>
        </w:rPr>
        <w:t xml:space="preserve">          $ref: 'TS29571_CommonData.yaml#/components/schemas/Snssai'</w:t>
      </w:r>
    </w:p>
    <w:p w14:paraId="78EFDCF7" w14:textId="77777777" w:rsidR="00954EC1" w:rsidRDefault="00954EC1" w:rsidP="00954EC1">
      <w:pPr>
        <w:pStyle w:val="PL"/>
        <w:rPr>
          <w:rFonts w:cs="Courier New"/>
          <w:szCs w:val="16"/>
        </w:rPr>
      </w:pPr>
      <w:r>
        <w:rPr>
          <w:rFonts w:cs="Courier New"/>
          <w:szCs w:val="16"/>
        </w:rPr>
        <w:t xml:space="preserve">        ipDomain:</w:t>
      </w:r>
    </w:p>
    <w:p w14:paraId="24FCF2DB" w14:textId="77777777" w:rsidR="00954EC1" w:rsidRDefault="00954EC1" w:rsidP="00954EC1">
      <w:pPr>
        <w:pStyle w:val="PL"/>
        <w:rPr>
          <w:rFonts w:cs="Courier New"/>
          <w:szCs w:val="16"/>
        </w:rPr>
      </w:pPr>
      <w:r>
        <w:rPr>
          <w:rFonts w:cs="Courier New"/>
          <w:szCs w:val="16"/>
        </w:rPr>
        <w:t xml:space="preserve">          type: string</w:t>
      </w:r>
    </w:p>
    <w:p w14:paraId="16FD909B" w14:textId="77777777" w:rsidR="00954EC1" w:rsidRDefault="00954EC1" w:rsidP="00954EC1">
      <w:pPr>
        <w:pStyle w:val="PL"/>
      </w:pPr>
      <w:r>
        <w:t xml:space="preserve">          description: IPv4 address domain identifier.</w:t>
      </w:r>
    </w:p>
    <w:p w14:paraId="18A14402" w14:textId="77777777" w:rsidR="00954EC1" w:rsidRDefault="00954EC1" w:rsidP="00954EC1">
      <w:pPr>
        <w:pStyle w:val="PL"/>
      </w:pPr>
      <w:r>
        <w:t xml:space="preserve">        ueIpv6AddrPrefix:</w:t>
      </w:r>
    </w:p>
    <w:p w14:paraId="7DBAAEF4" w14:textId="77777777" w:rsidR="00954EC1" w:rsidRDefault="00954EC1" w:rsidP="00954EC1">
      <w:pPr>
        <w:pStyle w:val="PL"/>
      </w:pPr>
      <w:r>
        <w:t xml:space="preserve">          $ref: 'TS29571_CommonData.yaml#/components/schemas/Ipv6Prefix'</w:t>
      </w:r>
    </w:p>
    <w:p w14:paraId="7DD6C99D" w14:textId="77777777" w:rsidR="00954EC1" w:rsidRDefault="00954EC1" w:rsidP="00954EC1">
      <w:pPr>
        <w:pStyle w:val="PL"/>
        <w:rPr>
          <w:rFonts w:cs="Courier New"/>
          <w:szCs w:val="16"/>
        </w:rPr>
      </w:pPr>
    </w:p>
    <w:p w14:paraId="3401795B" w14:textId="77777777" w:rsidR="00954EC1" w:rsidRDefault="00954EC1" w:rsidP="00954EC1">
      <w:pPr>
        <w:pStyle w:val="PL"/>
        <w:rPr>
          <w:rFonts w:cs="Courier New"/>
          <w:szCs w:val="16"/>
        </w:rPr>
      </w:pPr>
      <w:r>
        <w:rPr>
          <w:rFonts w:cs="Courier New"/>
          <w:szCs w:val="16"/>
        </w:rPr>
        <w:t xml:space="preserve">    QosMonitoringInformationRm:</w:t>
      </w:r>
    </w:p>
    <w:p w14:paraId="3799727F" w14:textId="77777777" w:rsidR="00954EC1" w:rsidRDefault="00954EC1" w:rsidP="00954EC1">
      <w:pPr>
        <w:pStyle w:val="PL"/>
        <w:rPr>
          <w:rFonts w:cs="Courier New"/>
          <w:szCs w:val="16"/>
        </w:rPr>
      </w:pPr>
      <w:r>
        <w:rPr>
          <w:rFonts w:cs="Courier New"/>
          <w:szCs w:val="16"/>
        </w:rPr>
        <w:t xml:space="preserve">      description: &gt;</w:t>
      </w:r>
    </w:p>
    <w:p w14:paraId="14CA5532" w14:textId="77777777" w:rsidR="00954EC1" w:rsidRDefault="00954EC1" w:rsidP="00954EC1">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31331796" w14:textId="77777777" w:rsidR="00954EC1" w:rsidRDefault="00954EC1" w:rsidP="00954EC1">
      <w:pPr>
        <w:pStyle w:val="PL"/>
        <w:rPr>
          <w:rFonts w:cs="Arial"/>
          <w:szCs w:val="18"/>
        </w:rPr>
      </w:pPr>
      <w:r>
        <w:rPr>
          <w:rFonts w:cs="Courier New"/>
          <w:szCs w:val="16"/>
        </w:rPr>
        <w:t xml:space="preserve">        </w:t>
      </w:r>
      <w:r>
        <w:t>with the OpenAPI nullable property set to true</w:t>
      </w:r>
      <w:r>
        <w:rPr>
          <w:rFonts w:cs="Arial"/>
          <w:szCs w:val="18"/>
        </w:rPr>
        <w:t>.</w:t>
      </w:r>
    </w:p>
    <w:p w14:paraId="101CA6B8" w14:textId="77777777" w:rsidR="00954EC1" w:rsidRDefault="00954EC1" w:rsidP="00954EC1">
      <w:pPr>
        <w:pStyle w:val="PL"/>
        <w:rPr>
          <w:rFonts w:cs="Courier New"/>
          <w:szCs w:val="16"/>
        </w:rPr>
      </w:pPr>
      <w:r>
        <w:rPr>
          <w:rFonts w:cs="Courier New"/>
          <w:szCs w:val="16"/>
        </w:rPr>
        <w:t xml:space="preserve">      type: object</w:t>
      </w:r>
    </w:p>
    <w:p w14:paraId="3634906D" w14:textId="77777777" w:rsidR="00954EC1" w:rsidRDefault="00954EC1" w:rsidP="00954EC1">
      <w:pPr>
        <w:pStyle w:val="PL"/>
        <w:rPr>
          <w:rFonts w:cs="Courier New"/>
          <w:szCs w:val="16"/>
        </w:rPr>
      </w:pPr>
      <w:r>
        <w:rPr>
          <w:rFonts w:cs="Courier New"/>
          <w:szCs w:val="16"/>
        </w:rPr>
        <w:t xml:space="preserve">      properties:</w:t>
      </w:r>
    </w:p>
    <w:p w14:paraId="19956630" w14:textId="77777777" w:rsidR="00954EC1" w:rsidRDefault="00954EC1" w:rsidP="00954EC1">
      <w:pPr>
        <w:pStyle w:val="PL"/>
        <w:rPr>
          <w:rFonts w:cs="Courier New"/>
          <w:szCs w:val="16"/>
        </w:rPr>
      </w:pPr>
      <w:r>
        <w:rPr>
          <w:rFonts w:cs="Courier New"/>
          <w:szCs w:val="16"/>
        </w:rPr>
        <w:t xml:space="preserve">        repThreshDl:</w:t>
      </w:r>
    </w:p>
    <w:p w14:paraId="137E08F2" w14:textId="77777777" w:rsidR="00954EC1" w:rsidRDefault="00954EC1" w:rsidP="00954EC1">
      <w:pPr>
        <w:pStyle w:val="PL"/>
        <w:rPr>
          <w:rFonts w:cs="Courier New"/>
          <w:szCs w:val="16"/>
        </w:rPr>
      </w:pPr>
      <w:r>
        <w:rPr>
          <w:rFonts w:cs="Courier New"/>
          <w:szCs w:val="16"/>
        </w:rPr>
        <w:t xml:space="preserve">          type: integer</w:t>
      </w:r>
    </w:p>
    <w:p w14:paraId="6529E6A8" w14:textId="77777777" w:rsidR="00954EC1" w:rsidRDefault="00954EC1" w:rsidP="00954EC1">
      <w:pPr>
        <w:pStyle w:val="PL"/>
        <w:rPr>
          <w:rFonts w:cs="Courier New"/>
          <w:szCs w:val="16"/>
        </w:rPr>
      </w:pPr>
      <w:r>
        <w:rPr>
          <w:rFonts w:cs="Courier New"/>
          <w:szCs w:val="16"/>
        </w:rPr>
        <w:t xml:space="preserve">        repThreshUl:</w:t>
      </w:r>
    </w:p>
    <w:p w14:paraId="1382A475" w14:textId="77777777" w:rsidR="00954EC1" w:rsidRDefault="00954EC1" w:rsidP="00954EC1">
      <w:pPr>
        <w:pStyle w:val="PL"/>
        <w:rPr>
          <w:rFonts w:cs="Courier New"/>
          <w:szCs w:val="16"/>
        </w:rPr>
      </w:pPr>
      <w:r>
        <w:rPr>
          <w:rFonts w:cs="Courier New"/>
          <w:szCs w:val="16"/>
        </w:rPr>
        <w:t xml:space="preserve">          type: integer</w:t>
      </w:r>
    </w:p>
    <w:p w14:paraId="15EBE5C9" w14:textId="77777777" w:rsidR="00954EC1" w:rsidRDefault="00954EC1" w:rsidP="00954EC1">
      <w:pPr>
        <w:pStyle w:val="PL"/>
        <w:rPr>
          <w:rFonts w:cs="Courier New"/>
          <w:szCs w:val="16"/>
        </w:rPr>
      </w:pPr>
      <w:r>
        <w:rPr>
          <w:rFonts w:cs="Courier New"/>
          <w:szCs w:val="16"/>
        </w:rPr>
        <w:t xml:space="preserve">        repThreshRp:</w:t>
      </w:r>
    </w:p>
    <w:p w14:paraId="15DB1C39" w14:textId="77777777" w:rsidR="00954EC1" w:rsidRDefault="00954EC1" w:rsidP="00954EC1">
      <w:pPr>
        <w:pStyle w:val="PL"/>
        <w:rPr>
          <w:rFonts w:cs="Courier New"/>
          <w:szCs w:val="16"/>
        </w:rPr>
      </w:pPr>
      <w:r>
        <w:rPr>
          <w:rFonts w:cs="Courier New"/>
          <w:szCs w:val="16"/>
        </w:rPr>
        <w:t xml:space="preserve">          type: integer</w:t>
      </w:r>
    </w:p>
    <w:p w14:paraId="11D68622" w14:textId="77777777" w:rsidR="00954EC1" w:rsidRDefault="00954EC1" w:rsidP="00954EC1">
      <w:pPr>
        <w:pStyle w:val="PL"/>
        <w:rPr>
          <w:rFonts w:cs="Courier New"/>
          <w:szCs w:val="16"/>
        </w:rPr>
      </w:pPr>
      <w:r>
        <w:rPr>
          <w:rFonts w:cs="Courier New"/>
          <w:szCs w:val="16"/>
        </w:rPr>
        <w:t xml:space="preserve">      nullable: true</w:t>
      </w:r>
    </w:p>
    <w:p w14:paraId="6DE48E81" w14:textId="77777777" w:rsidR="00954EC1" w:rsidRDefault="00954EC1" w:rsidP="00954EC1">
      <w:pPr>
        <w:pStyle w:val="PL"/>
        <w:rPr>
          <w:rFonts w:cs="Courier New"/>
          <w:szCs w:val="16"/>
        </w:rPr>
      </w:pPr>
    </w:p>
    <w:p w14:paraId="743BE7FE" w14:textId="77777777" w:rsidR="00954EC1" w:rsidRDefault="00954EC1" w:rsidP="00954EC1">
      <w:pPr>
        <w:pStyle w:val="PL"/>
        <w:rPr>
          <w:rFonts w:cs="Courier New"/>
          <w:szCs w:val="16"/>
        </w:rPr>
      </w:pPr>
      <w:r>
        <w:rPr>
          <w:rFonts w:cs="Courier New"/>
          <w:szCs w:val="16"/>
        </w:rPr>
        <w:t xml:space="preserve">    PcscfRestorationRequestData:</w:t>
      </w:r>
    </w:p>
    <w:p w14:paraId="393FE24D" w14:textId="77777777" w:rsidR="00954EC1" w:rsidRDefault="00954EC1" w:rsidP="00954EC1">
      <w:pPr>
        <w:pStyle w:val="PL"/>
        <w:rPr>
          <w:rFonts w:cs="Courier New"/>
          <w:szCs w:val="16"/>
        </w:rPr>
      </w:pPr>
      <w:r>
        <w:rPr>
          <w:rFonts w:cs="Courier New"/>
          <w:szCs w:val="16"/>
        </w:rPr>
        <w:t xml:space="preserve">      description: Indicates P-CSCF restoration.</w:t>
      </w:r>
    </w:p>
    <w:p w14:paraId="62D97485" w14:textId="77777777" w:rsidR="00954EC1" w:rsidRDefault="00954EC1" w:rsidP="00954EC1">
      <w:pPr>
        <w:pStyle w:val="PL"/>
        <w:rPr>
          <w:rFonts w:cs="Courier New"/>
          <w:szCs w:val="16"/>
        </w:rPr>
      </w:pPr>
      <w:r>
        <w:rPr>
          <w:rFonts w:cs="Courier New"/>
          <w:szCs w:val="16"/>
        </w:rPr>
        <w:t xml:space="preserve">      type: object</w:t>
      </w:r>
    </w:p>
    <w:p w14:paraId="4B57F645" w14:textId="77777777" w:rsidR="00954EC1" w:rsidRDefault="00954EC1" w:rsidP="00954EC1">
      <w:pPr>
        <w:pStyle w:val="PL"/>
        <w:rPr>
          <w:rFonts w:cs="Courier New"/>
          <w:szCs w:val="16"/>
        </w:rPr>
      </w:pPr>
      <w:r>
        <w:rPr>
          <w:rFonts w:cs="Courier New"/>
          <w:szCs w:val="16"/>
        </w:rPr>
        <w:t xml:space="preserve">      oneOf:</w:t>
      </w:r>
    </w:p>
    <w:p w14:paraId="088F9ABF" w14:textId="77777777" w:rsidR="00954EC1" w:rsidRDefault="00954EC1" w:rsidP="00954EC1">
      <w:pPr>
        <w:pStyle w:val="PL"/>
        <w:rPr>
          <w:rFonts w:cs="Courier New"/>
          <w:szCs w:val="16"/>
        </w:rPr>
      </w:pPr>
      <w:r>
        <w:rPr>
          <w:rFonts w:cs="Courier New"/>
          <w:szCs w:val="16"/>
        </w:rPr>
        <w:t xml:space="preserve">        - required: [ueIpv4]</w:t>
      </w:r>
    </w:p>
    <w:p w14:paraId="08305786" w14:textId="77777777" w:rsidR="00954EC1" w:rsidRDefault="00954EC1" w:rsidP="00954EC1">
      <w:pPr>
        <w:pStyle w:val="PL"/>
        <w:rPr>
          <w:rFonts w:cs="Courier New"/>
          <w:szCs w:val="16"/>
        </w:rPr>
      </w:pPr>
      <w:r>
        <w:rPr>
          <w:rFonts w:cs="Courier New"/>
          <w:szCs w:val="16"/>
        </w:rPr>
        <w:t xml:space="preserve">        - required: [ueIpv6]</w:t>
      </w:r>
    </w:p>
    <w:p w14:paraId="419A63C1" w14:textId="77777777" w:rsidR="00954EC1" w:rsidRDefault="00954EC1" w:rsidP="00954EC1">
      <w:pPr>
        <w:pStyle w:val="PL"/>
        <w:rPr>
          <w:rFonts w:cs="Courier New"/>
          <w:szCs w:val="16"/>
        </w:rPr>
      </w:pPr>
      <w:r>
        <w:rPr>
          <w:rFonts w:cs="Courier New"/>
          <w:szCs w:val="16"/>
        </w:rPr>
        <w:t xml:space="preserve">      properties:</w:t>
      </w:r>
    </w:p>
    <w:p w14:paraId="5AF1C62B" w14:textId="77777777" w:rsidR="00954EC1" w:rsidRDefault="00954EC1" w:rsidP="00954EC1">
      <w:pPr>
        <w:pStyle w:val="PL"/>
        <w:rPr>
          <w:rFonts w:cs="Courier New"/>
          <w:szCs w:val="16"/>
        </w:rPr>
      </w:pPr>
      <w:r>
        <w:rPr>
          <w:rFonts w:cs="Courier New"/>
          <w:szCs w:val="16"/>
        </w:rPr>
        <w:t xml:space="preserve">        dnn:</w:t>
      </w:r>
    </w:p>
    <w:p w14:paraId="084C3E69" w14:textId="77777777" w:rsidR="00954EC1" w:rsidRDefault="00954EC1" w:rsidP="00954EC1">
      <w:pPr>
        <w:pStyle w:val="PL"/>
        <w:rPr>
          <w:rFonts w:cs="Courier New"/>
          <w:szCs w:val="16"/>
        </w:rPr>
      </w:pPr>
      <w:r>
        <w:rPr>
          <w:rFonts w:cs="Courier New"/>
          <w:szCs w:val="16"/>
        </w:rPr>
        <w:t xml:space="preserve">          $ref: 'TS29571_CommonData.yaml#/components/schemas/Dnn'</w:t>
      </w:r>
    </w:p>
    <w:p w14:paraId="7002ED00" w14:textId="77777777" w:rsidR="00954EC1" w:rsidRDefault="00954EC1" w:rsidP="00954EC1">
      <w:pPr>
        <w:pStyle w:val="PL"/>
        <w:rPr>
          <w:rFonts w:cs="Courier New"/>
          <w:szCs w:val="16"/>
        </w:rPr>
      </w:pPr>
      <w:r>
        <w:rPr>
          <w:rFonts w:cs="Courier New"/>
          <w:szCs w:val="16"/>
        </w:rPr>
        <w:t xml:space="preserve">        ipDomain:</w:t>
      </w:r>
    </w:p>
    <w:p w14:paraId="3B4B154F" w14:textId="77777777" w:rsidR="00954EC1" w:rsidRDefault="00954EC1" w:rsidP="00954EC1">
      <w:pPr>
        <w:pStyle w:val="PL"/>
        <w:rPr>
          <w:rFonts w:cs="Courier New"/>
          <w:szCs w:val="16"/>
        </w:rPr>
      </w:pPr>
      <w:r>
        <w:rPr>
          <w:rFonts w:cs="Courier New"/>
          <w:szCs w:val="16"/>
        </w:rPr>
        <w:t xml:space="preserve">          type: string</w:t>
      </w:r>
    </w:p>
    <w:p w14:paraId="4A7D385D" w14:textId="77777777" w:rsidR="00954EC1" w:rsidRDefault="00954EC1" w:rsidP="00954EC1">
      <w:pPr>
        <w:pStyle w:val="PL"/>
        <w:rPr>
          <w:rFonts w:cs="Courier New"/>
          <w:szCs w:val="16"/>
        </w:rPr>
      </w:pPr>
      <w:r>
        <w:rPr>
          <w:rFonts w:cs="Courier New"/>
          <w:szCs w:val="16"/>
        </w:rPr>
        <w:t xml:space="preserve">        sliceInfo:</w:t>
      </w:r>
    </w:p>
    <w:p w14:paraId="40E81842" w14:textId="77777777" w:rsidR="00954EC1" w:rsidRDefault="00954EC1" w:rsidP="00954EC1">
      <w:pPr>
        <w:pStyle w:val="PL"/>
        <w:rPr>
          <w:rFonts w:cs="Courier New"/>
          <w:szCs w:val="16"/>
        </w:rPr>
      </w:pPr>
      <w:r>
        <w:rPr>
          <w:rFonts w:cs="Courier New"/>
          <w:szCs w:val="16"/>
        </w:rPr>
        <w:t xml:space="preserve">          $ref: 'TS29571_CommonData.yaml#/components/schemas/Snssai'</w:t>
      </w:r>
    </w:p>
    <w:p w14:paraId="22F778F7" w14:textId="77777777" w:rsidR="00954EC1" w:rsidRDefault="00954EC1" w:rsidP="00954EC1">
      <w:pPr>
        <w:pStyle w:val="PL"/>
        <w:rPr>
          <w:rFonts w:cs="Courier New"/>
          <w:szCs w:val="16"/>
        </w:rPr>
      </w:pPr>
      <w:r>
        <w:rPr>
          <w:rFonts w:cs="Courier New"/>
          <w:szCs w:val="16"/>
        </w:rPr>
        <w:t xml:space="preserve">        supi:</w:t>
      </w:r>
    </w:p>
    <w:p w14:paraId="0AE85F2B" w14:textId="77777777" w:rsidR="00954EC1" w:rsidRDefault="00954EC1" w:rsidP="00954EC1">
      <w:pPr>
        <w:pStyle w:val="PL"/>
        <w:rPr>
          <w:rFonts w:cs="Courier New"/>
          <w:szCs w:val="16"/>
        </w:rPr>
      </w:pPr>
      <w:r>
        <w:rPr>
          <w:rFonts w:cs="Courier New"/>
          <w:szCs w:val="16"/>
        </w:rPr>
        <w:t xml:space="preserve">          $ref: 'TS29571_CommonData.yaml#/components/schemas/Supi'</w:t>
      </w:r>
    </w:p>
    <w:p w14:paraId="0F97BA62" w14:textId="77777777" w:rsidR="00954EC1" w:rsidRDefault="00954EC1" w:rsidP="00954EC1">
      <w:pPr>
        <w:pStyle w:val="PL"/>
        <w:rPr>
          <w:rFonts w:cs="Courier New"/>
          <w:szCs w:val="16"/>
        </w:rPr>
      </w:pPr>
      <w:r>
        <w:rPr>
          <w:rFonts w:cs="Courier New"/>
          <w:szCs w:val="16"/>
        </w:rPr>
        <w:t xml:space="preserve">        ueIpv4:</w:t>
      </w:r>
    </w:p>
    <w:p w14:paraId="4AD5F933" w14:textId="77777777" w:rsidR="00954EC1" w:rsidRDefault="00954EC1" w:rsidP="00954EC1">
      <w:pPr>
        <w:pStyle w:val="PL"/>
        <w:rPr>
          <w:rFonts w:cs="Courier New"/>
          <w:szCs w:val="16"/>
        </w:rPr>
      </w:pPr>
      <w:r>
        <w:rPr>
          <w:rFonts w:cs="Courier New"/>
          <w:szCs w:val="16"/>
        </w:rPr>
        <w:t xml:space="preserve">          $ref: 'TS29571_CommonData.yaml#/components/schemas/Ipv4Addr'</w:t>
      </w:r>
    </w:p>
    <w:p w14:paraId="0DC5EAD4" w14:textId="77777777" w:rsidR="00954EC1" w:rsidRDefault="00954EC1" w:rsidP="00954EC1">
      <w:pPr>
        <w:pStyle w:val="PL"/>
        <w:rPr>
          <w:rFonts w:cs="Courier New"/>
          <w:szCs w:val="16"/>
        </w:rPr>
      </w:pPr>
      <w:r>
        <w:rPr>
          <w:rFonts w:cs="Courier New"/>
          <w:szCs w:val="16"/>
        </w:rPr>
        <w:t xml:space="preserve">        ueIpv6:</w:t>
      </w:r>
    </w:p>
    <w:p w14:paraId="7CCE7D8F" w14:textId="77777777" w:rsidR="00954EC1" w:rsidRDefault="00954EC1" w:rsidP="00954EC1">
      <w:pPr>
        <w:pStyle w:val="PL"/>
        <w:rPr>
          <w:rFonts w:cs="Courier New"/>
          <w:szCs w:val="16"/>
        </w:rPr>
      </w:pPr>
      <w:r>
        <w:rPr>
          <w:rFonts w:cs="Courier New"/>
          <w:szCs w:val="16"/>
        </w:rPr>
        <w:t xml:space="preserve">          $ref: 'TS29571_CommonData.yaml#/components/schemas/Ipv6Addr'</w:t>
      </w:r>
    </w:p>
    <w:p w14:paraId="18B3E025" w14:textId="77777777" w:rsidR="00954EC1" w:rsidRDefault="00954EC1" w:rsidP="00954EC1">
      <w:pPr>
        <w:pStyle w:val="PL"/>
        <w:rPr>
          <w:rFonts w:cs="Courier New"/>
          <w:szCs w:val="16"/>
        </w:rPr>
      </w:pPr>
    </w:p>
    <w:p w14:paraId="47AAB565" w14:textId="77777777" w:rsidR="00954EC1" w:rsidRDefault="00954EC1" w:rsidP="00954EC1">
      <w:pPr>
        <w:pStyle w:val="PL"/>
        <w:rPr>
          <w:rFonts w:cs="Courier New"/>
          <w:szCs w:val="16"/>
        </w:rPr>
      </w:pPr>
      <w:r>
        <w:rPr>
          <w:rFonts w:cs="Courier New"/>
          <w:szCs w:val="16"/>
        </w:rPr>
        <w:lastRenderedPageBreak/>
        <w:t xml:space="preserve">    QosMonitoringReport:</w:t>
      </w:r>
    </w:p>
    <w:p w14:paraId="7AFDC83E" w14:textId="77777777" w:rsidR="00954EC1" w:rsidRDefault="00954EC1" w:rsidP="00954EC1">
      <w:pPr>
        <w:pStyle w:val="PL"/>
        <w:rPr>
          <w:rFonts w:cs="Courier New"/>
          <w:szCs w:val="16"/>
        </w:rPr>
      </w:pPr>
      <w:r>
        <w:rPr>
          <w:rFonts w:cs="Courier New"/>
          <w:szCs w:val="16"/>
        </w:rPr>
        <w:t xml:space="preserve">      description: QoS Monitoring reporting information.</w:t>
      </w:r>
    </w:p>
    <w:p w14:paraId="74F7E995" w14:textId="77777777" w:rsidR="00954EC1" w:rsidRDefault="00954EC1" w:rsidP="00954EC1">
      <w:pPr>
        <w:pStyle w:val="PL"/>
        <w:rPr>
          <w:rFonts w:cs="Courier New"/>
          <w:szCs w:val="16"/>
        </w:rPr>
      </w:pPr>
      <w:r>
        <w:rPr>
          <w:rFonts w:cs="Courier New"/>
          <w:szCs w:val="16"/>
        </w:rPr>
        <w:t xml:space="preserve">      type: object</w:t>
      </w:r>
    </w:p>
    <w:p w14:paraId="65C8EB18" w14:textId="77777777" w:rsidR="00954EC1" w:rsidRDefault="00954EC1" w:rsidP="00954EC1">
      <w:pPr>
        <w:pStyle w:val="PL"/>
        <w:rPr>
          <w:rFonts w:cs="Courier New"/>
          <w:szCs w:val="16"/>
        </w:rPr>
      </w:pPr>
      <w:r>
        <w:rPr>
          <w:rFonts w:cs="Courier New"/>
          <w:szCs w:val="16"/>
        </w:rPr>
        <w:t xml:space="preserve">      properties:</w:t>
      </w:r>
    </w:p>
    <w:p w14:paraId="67EFDC32" w14:textId="77777777" w:rsidR="00954EC1" w:rsidRDefault="00954EC1" w:rsidP="00954EC1">
      <w:pPr>
        <w:pStyle w:val="PL"/>
        <w:rPr>
          <w:rFonts w:cs="Courier New"/>
          <w:szCs w:val="16"/>
        </w:rPr>
      </w:pPr>
      <w:r>
        <w:rPr>
          <w:rFonts w:cs="Courier New"/>
          <w:szCs w:val="16"/>
        </w:rPr>
        <w:t xml:space="preserve">        flows:</w:t>
      </w:r>
    </w:p>
    <w:p w14:paraId="77DF5A41" w14:textId="77777777" w:rsidR="00954EC1" w:rsidRDefault="00954EC1" w:rsidP="00954EC1">
      <w:pPr>
        <w:pStyle w:val="PL"/>
        <w:rPr>
          <w:rFonts w:cs="Courier New"/>
          <w:szCs w:val="16"/>
        </w:rPr>
      </w:pPr>
      <w:r>
        <w:rPr>
          <w:rFonts w:cs="Courier New"/>
          <w:szCs w:val="16"/>
        </w:rPr>
        <w:t xml:space="preserve">          type: array</w:t>
      </w:r>
    </w:p>
    <w:p w14:paraId="4E9665A0" w14:textId="77777777" w:rsidR="00954EC1" w:rsidRDefault="00954EC1" w:rsidP="00954EC1">
      <w:pPr>
        <w:pStyle w:val="PL"/>
        <w:rPr>
          <w:rFonts w:cs="Courier New"/>
          <w:szCs w:val="16"/>
        </w:rPr>
      </w:pPr>
      <w:r>
        <w:rPr>
          <w:rFonts w:cs="Courier New"/>
          <w:szCs w:val="16"/>
        </w:rPr>
        <w:t xml:space="preserve">          items:</w:t>
      </w:r>
    </w:p>
    <w:p w14:paraId="7AC58842" w14:textId="77777777" w:rsidR="00954EC1" w:rsidRDefault="00954EC1" w:rsidP="00954EC1">
      <w:pPr>
        <w:pStyle w:val="PL"/>
        <w:rPr>
          <w:rFonts w:cs="Courier New"/>
          <w:szCs w:val="16"/>
        </w:rPr>
      </w:pPr>
      <w:r>
        <w:rPr>
          <w:rFonts w:cs="Courier New"/>
          <w:szCs w:val="16"/>
        </w:rPr>
        <w:t xml:space="preserve">            $ref: '#/components/schemas/Flows'</w:t>
      </w:r>
    </w:p>
    <w:p w14:paraId="070943B7" w14:textId="77777777" w:rsidR="00954EC1" w:rsidRDefault="00954EC1" w:rsidP="00954EC1">
      <w:pPr>
        <w:pStyle w:val="PL"/>
      </w:pPr>
      <w:r>
        <w:t xml:space="preserve">          minItems: 1</w:t>
      </w:r>
    </w:p>
    <w:p w14:paraId="09778126" w14:textId="77777777" w:rsidR="00954EC1" w:rsidRDefault="00954EC1" w:rsidP="00954EC1">
      <w:pPr>
        <w:pStyle w:val="PL"/>
      </w:pPr>
      <w:r>
        <w:t xml:space="preserve">        </w:t>
      </w:r>
      <w:r>
        <w:rPr>
          <w:lang w:eastAsia="zh-CN"/>
        </w:rPr>
        <w:t>ulDelays</w:t>
      </w:r>
      <w:r>
        <w:t>:</w:t>
      </w:r>
    </w:p>
    <w:p w14:paraId="48A25516" w14:textId="77777777" w:rsidR="00954EC1" w:rsidRDefault="00954EC1" w:rsidP="00954EC1">
      <w:pPr>
        <w:pStyle w:val="PL"/>
      </w:pPr>
      <w:r>
        <w:t xml:space="preserve">          type: array</w:t>
      </w:r>
    </w:p>
    <w:p w14:paraId="16A7155F" w14:textId="77777777" w:rsidR="00954EC1" w:rsidRDefault="00954EC1" w:rsidP="00954EC1">
      <w:pPr>
        <w:pStyle w:val="PL"/>
      </w:pPr>
      <w:r>
        <w:t xml:space="preserve">          items:</w:t>
      </w:r>
    </w:p>
    <w:p w14:paraId="22EB91F7" w14:textId="77777777" w:rsidR="00954EC1" w:rsidRDefault="00954EC1" w:rsidP="00954EC1">
      <w:pPr>
        <w:pStyle w:val="PL"/>
      </w:pPr>
      <w:r>
        <w:t xml:space="preserve">            type: integer</w:t>
      </w:r>
    </w:p>
    <w:p w14:paraId="424B69E7" w14:textId="77777777" w:rsidR="00954EC1" w:rsidRDefault="00954EC1" w:rsidP="00954EC1">
      <w:pPr>
        <w:pStyle w:val="PL"/>
      </w:pPr>
      <w:r>
        <w:t xml:space="preserve">          minItems: 1</w:t>
      </w:r>
    </w:p>
    <w:p w14:paraId="622A8D18" w14:textId="77777777" w:rsidR="00954EC1" w:rsidRDefault="00954EC1" w:rsidP="00954EC1">
      <w:pPr>
        <w:pStyle w:val="PL"/>
      </w:pPr>
      <w:r>
        <w:t xml:space="preserve">        </w:t>
      </w:r>
      <w:r>
        <w:rPr>
          <w:lang w:eastAsia="zh-CN"/>
        </w:rPr>
        <w:t>dlDelays</w:t>
      </w:r>
      <w:r>
        <w:t>:</w:t>
      </w:r>
    </w:p>
    <w:p w14:paraId="1573CB2E" w14:textId="77777777" w:rsidR="00954EC1" w:rsidRDefault="00954EC1" w:rsidP="00954EC1">
      <w:pPr>
        <w:pStyle w:val="PL"/>
      </w:pPr>
      <w:r>
        <w:t xml:space="preserve">          type: array</w:t>
      </w:r>
    </w:p>
    <w:p w14:paraId="1646680C" w14:textId="77777777" w:rsidR="00954EC1" w:rsidRDefault="00954EC1" w:rsidP="00954EC1">
      <w:pPr>
        <w:pStyle w:val="PL"/>
      </w:pPr>
      <w:r>
        <w:t xml:space="preserve">          items:</w:t>
      </w:r>
    </w:p>
    <w:p w14:paraId="26126103" w14:textId="77777777" w:rsidR="00954EC1" w:rsidRDefault="00954EC1" w:rsidP="00954EC1">
      <w:pPr>
        <w:pStyle w:val="PL"/>
        <w:tabs>
          <w:tab w:val="clear" w:pos="384"/>
          <w:tab w:val="left" w:pos="385"/>
        </w:tabs>
      </w:pPr>
      <w:r>
        <w:t xml:space="preserve">            type: integer</w:t>
      </w:r>
    </w:p>
    <w:p w14:paraId="2A2082F6" w14:textId="77777777" w:rsidR="00954EC1" w:rsidRDefault="00954EC1" w:rsidP="00954EC1">
      <w:pPr>
        <w:pStyle w:val="PL"/>
        <w:tabs>
          <w:tab w:val="clear" w:pos="384"/>
          <w:tab w:val="left" w:pos="385"/>
        </w:tabs>
      </w:pPr>
      <w:r>
        <w:t xml:space="preserve">          minItems: 1</w:t>
      </w:r>
    </w:p>
    <w:p w14:paraId="3C4CED29" w14:textId="77777777" w:rsidR="00954EC1" w:rsidRDefault="00954EC1" w:rsidP="00954EC1">
      <w:pPr>
        <w:pStyle w:val="PL"/>
      </w:pPr>
      <w:r>
        <w:t xml:space="preserve">        </w:t>
      </w:r>
      <w:r>
        <w:rPr>
          <w:lang w:eastAsia="zh-CN"/>
        </w:rPr>
        <w:t>rtDelays</w:t>
      </w:r>
      <w:r>
        <w:t>:</w:t>
      </w:r>
    </w:p>
    <w:p w14:paraId="6E3316E8" w14:textId="77777777" w:rsidR="00954EC1" w:rsidRDefault="00954EC1" w:rsidP="00954EC1">
      <w:pPr>
        <w:pStyle w:val="PL"/>
      </w:pPr>
      <w:r>
        <w:t xml:space="preserve">          type: array</w:t>
      </w:r>
    </w:p>
    <w:p w14:paraId="3902BA64" w14:textId="77777777" w:rsidR="00954EC1" w:rsidRDefault="00954EC1" w:rsidP="00954EC1">
      <w:pPr>
        <w:pStyle w:val="PL"/>
      </w:pPr>
      <w:r>
        <w:t xml:space="preserve">          items:</w:t>
      </w:r>
    </w:p>
    <w:p w14:paraId="38B56EC3" w14:textId="77777777" w:rsidR="00954EC1" w:rsidRDefault="00954EC1" w:rsidP="00954EC1">
      <w:pPr>
        <w:pStyle w:val="PL"/>
        <w:tabs>
          <w:tab w:val="clear" w:pos="384"/>
          <w:tab w:val="left" w:pos="385"/>
        </w:tabs>
      </w:pPr>
      <w:r>
        <w:t xml:space="preserve">            type: integer</w:t>
      </w:r>
    </w:p>
    <w:p w14:paraId="2366FFEA" w14:textId="77777777" w:rsidR="00954EC1" w:rsidRDefault="00954EC1" w:rsidP="00954EC1">
      <w:pPr>
        <w:pStyle w:val="PL"/>
        <w:tabs>
          <w:tab w:val="clear" w:pos="384"/>
          <w:tab w:val="left" w:pos="385"/>
        </w:tabs>
      </w:pPr>
      <w:r>
        <w:t xml:space="preserve">          minItems: 1</w:t>
      </w:r>
    </w:p>
    <w:p w14:paraId="41747C04" w14:textId="77777777" w:rsidR="00954EC1" w:rsidRDefault="00954EC1" w:rsidP="00954EC1">
      <w:pPr>
        <w:pStyle w:val="PL"/>
      </w:pPr>
      <w:r>
        <w:t xml:space="preserve">        c</w:t>
      </w:r>
      <w:r>
        <w:rPr>
          <w:rFonts w:hint="eastAsia"/>
          <w:lang w:val="en-US" w:eastAsia="zh-CN"/>
        </w:rPr>
        <w:t>ongInfo</w:t>
      </w:r>
      <w:r>
        <w:t>:</w:t>
      </w:r>
    </w:p>
    <w:p w14:paraId="2CC66E49" w14:textId="77777777" w:rsidR="00954EC1" w:rsidRDefault="00954EC1" w:rsidP="00954EC1">
      <w:pPr>
        <w:pStyle w:val="PL"/>
      </w:pPr>
      <w:r>
        <w:t xml:space="preserve">          type: array</w:t>
      </w:r>
    </w:p>
    <w:p w14:paraId="5381AF46" w14:textId="77777777" w:rsidR="00954EC1" w:rsidRDefault="00954EC1" w:rsidP="00954EC1">
      <w:pPr>
        <w:pStyle w:val="PL"/>
      </w:pPr>
      <w:r>
        <w:t xml:space="preserve">          items:</w:t>
      </w:r>
    </w:p>
    <w:p w14:paraId="312DF895" w14:textId="77777777" w:rsidR="00954EC1" w:rsidRDefault="00954EC1" w:rsidP="00954EC1">
      <w:pPr>
        <w:pStyle w:val="PL"/>
        <w:tabs>
          <w:tab w:val="clear" w:pos="384"/>
          <w:tab w:val="left" w:pos="385"/>
        </w:tabs>
        <w:rPr>
          <w:lang w:val="en-US" w:eastAsia="zh-CN"/>
        </w:rPr>
      </w:pPr>
      <w:r>
        <w:t xml:space="preserve">            type: </w:t>
      </w:r>
      <w:r>
        <w:rPr>
          <w:lang w:val="en-US" w:eastAsia="zh-CN"/>
        </w:rPr>
        <w:t>i</w:t>
      </w:r>
      <w:r>
        <w:rPr>
          <w:rFonts w:hint="eastAsia"/>
          <w:lang w:val="en-US" w:eastAsia="zh-CN"/>
        </w:rPr>
        <w:t>nteger</w:t>
      </w:r>
    </w:p>
    <w:p w14:paraId="4BA63209" w14:textId="77777777" w:rsidR="00954EC1" w:rsidRDefault="00954EC1" w:rsidP="00954EC1">
      <w:pPr>
        <w:pStyle w:val="PL"/>
        <w:tabs>
          <w:tab w:val="clear" w:pos="384"/>
          <w:tab w:val="left" w:pos="385"/>
        </w:tabs>
      </w:pPr>
      <w:r>
        <w:t xml:space="preserve">          minItems: </w:t>
      </w:r>
      <w:r>
        <w:rPr>
          <w:rFonts w:hint="eastAsia"/>
          <w:lang w:val="en-US" w:eastAsia="zh-CN"/>
        </w:rPr>
        <w:t>0</w:t>
      </w:r>
    </w:p>
    <w:p w14:paraId="41DA6F2B" w14:textId="77777777" w:rsidR="00954EC1" w:rsidRDefault="00954EC1" w:rsidP="00954EC1">
      <w:pPr>
        <w:pStyle w:val="PL"/>
      </w:pPr>
      <w:r>
        <w:t xml:space="preserve">        pdmf:</w:t>
      </w:r>
    </w:p>
    <w:p w14:paraId="73E78DAC" w14:textId="77777777" w:rsidR="00954EC1" w:rsidRDefault="00954EC1" w:rsidP="00954EC1">
      <w:pPr>
        <w:pStyle w:val="PL"/>
        <w:tabs>
          <w:tab w:val="clear" w:pos="384"/>
          <w:tab w:val="left" w:pos="385"/>
        </w:tabs>
      </w:pPr>
      <w:r>
        <w:t xml:space="preserve">          type: boolean</w:t>
      </w:r>
    </w:p>
    <w:p w14:paraId="15330383" w14:textId="77777777" w:rsidR="00954EC1" w:rsidRDefault="00954EC1" w:rsidP="00954EC1">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611A6E29" w14:textId="77777777" w:rsidR="00954EC1" w:rsidRDefault="00954EC1" w:rsidP="00954EC1">
      <w:pPr>
        <w:pStyle w:val="PL"/>
      </w:pPr>
      <w:r>
        <w:t xml:space="preserve">        </w:t>
      </w:r>
      <w:r>
        <w:rPr>
          <w:rFonts w:hint="eastAsia"/>
          <w:lang w:val="en-US" w:eastAsia="zh-CN"/>
        </w:rPr>
        <w:t>ci</w:t>
      </w:r>
      <w:r>
        <w:t>mf:</w:t>
      </w:r>
    </w:p>
    <w:p w14:paraId="4E01163A" w14:textId="77777777" w:rsidR="00954EC1" w:rsidRDefault="00954EC1" w:rsidP="00954EC1">
      <w:pPr>
        <w:pStyle w:val="PL"/>
        <w:tabs>
          <w:tab w:val="clear" w:pos="384"/>
          <w:tab w:val="left" w:pos="385"/>
        </w:tabs>
      </w:pPr>
      <w:r>
        <w:t xml:space="preserve">          type: boolean</w:t>
      </w:r>
    </w:p>
    <w:p w14:paraId="1ABE882A" w14:textId="77777777" w:rsidR="00954EC1" w:rsidRDefault="00954EC1" w:rsidP="00954EC1">
      <w:pPr>
        <w:pStyle w:val="PL"/>
        <w:tabs>
          <w:tab w:val="clear" w:pos="384"/>
          <w:tab w:val="left" w:pos="385"/>
        </w:tabs>
      </w:pPr>
      <w:r>
        <w:t xml:space="preserve">          description: </w:t>
      </w:r>
      <w:r>
        <w:rPr>
          <w:color w:val="000000"/>
          <w:lang w:val="en-US" w:eastAsia="fr-FR"/>
        </w:rPr>
        <w:t xml:space="preserve">Represents the </w:t>
      </w:r>
      <w:r>
        <w:rPr>
          <w:rFonts w:hint="eastAsia"/>
          <w:color w:val="000000"/>
          <w:lang w:val="en-US" w:eastAsia="zh-CN"/>
        </w:rPr>
        <w:t>congestion information</w:t>
      </w:r>
      <w:r>
        <w:rPr>
          <w:color w:val="000000"/>
          <w:lang w:val="en-US" w:eastAsia="fr-FR"/>
        </w:rPr>
        <w:t xml:space="preserve"> measurement failure indicator.</w:t>
      </w:r>
    </w:p>
    <w:p w14:paraId="1A7A659D" w14:textId="77777777" w:rsidR="00954EC1" w:rsidRDefault="00954EC1" w:rsidP="00954EC1">
      <w:pPr>
        <w:pStyle w:val="PL"/>
        <w:rPr>
          <w:rFonts w:cs="Courier New"/>
          <w:szCs w:val="16"/>
        </w:rPr>
      </w:pPr>
    </w:p>
    <w:p w14:paraId="6498EDE8" w14:textId="77777777" w:rsidR="00954EC1" w:rsidRDefault="00954EC1" w:rsidP="00954EC1">
      <w:pPr>
        <w:pStyle w:val="PL"/>
        <w:rPr>
          <w:rFonts w:cs="Courier New"/>
          <w:szCs w:val="16"/>
        </w:rPr>
      </w:pPr>
      <w:r>
        <w:rPr>
          <w:rFonts w:cs="Courier New"/>
          <w:szCs w:val="16"/>
        </w:rPr>
        <w:t xml:space="preserve">    TsnQosContainer:</w:t>
      </w:r>
    </w:p>
    <w:p w14:paraId="59EBCE1F" w14:textId="77777777" w:rsidR="00954EC1" w:rsidRDefault="00954EC1" w:rsidP="00954EC1">
      <w:pPr>
        <w:pStyle w:val="PL"/>
        <w:rPr>
          <w:rFonts w:cs="Courier New"/>
          <w:szCs w:val="16"/>
        </w:rPr>
      </w:pPr>
      <w:r>
        <w:rPr>
          <w:rFonts w:cs="Courier New"/>
          <w:szCs w:val="16"/>
        </w:rPr>
        <w:t xml:space="preserve">      description: Indicates TSC Traffic QoS.</w:t>
      </w:r>
    </w:p>
    <w:p w14:paraId="464F6A3B" w14:textId="77777777" w:rsidR="00954EC1" w:rsidRDefault="00954EC1" w:rsidP="00954EC1">
      <w:pPr>
        <w:pStyle w:val="PL"/>
        <w:rPr>
          <w:rFonts w:cs="Courier New"/>
          <w:szCs w:val="16"/>
        </w:rPr>
      </w:pPr>
      <w:r>
        <w:rPr>
          <w:rFonts w:cs="Courier New"/>
          <w:szCs w:val="16"/>
        </w:rPr>
        <w:t xml:space="preserve">      type: object</w:t>
      </w:r>
    </w:p>
    <w:p w14:paraId="6FAB33A5" w14:textId="77777777" w:rsidR="00954EC1" w:rsidRDefault="00954EC1" w:rsidP="00954EC1">
      <w:pPr>
        <w:pStyle w:val="PL"/>
        <w:rPr>
          <w:rFonts w:cs="Courier New"/>
          <w:szCs w:val="16"/>
        </w:rPr>
      </w:pPr>
      <w:r>
        <w:rPr>
          <w:rFonts w:cs="Courier New"/>
          <w:szCs w:val="16"/>
        </w:rPr>
        <w:t xml:space="preserve">      properties:</w:t>
      </w:r>
    </w:p>
    <w:p w14:paraId="15E93575" w14:textId="77777777" w:rsidR="00954EC1" w:rsidRDefault="00954EC1" w:rsidP="00954EC1">
      <w:pPr>
        <w:pStyle w:val="PL"/>
        <w:rPr>
          <w:rFonts w:cs="Courier New"/>
          <w:szCs w:val="16"/>
        </w:rPr>
      </w:pPr>
      <w:r>
        <w:rPr>
          <w:rFonts w:cs="Courier New"/>
          <w:szCs w:val="16"/>
        </w:rPr>
        <w:t xml:space="preserve">        maxTscBurstSize:</w:t>
      </w:r>
    </w:p>
    <w:p w14:paraId="2EB48E5D" w14:textId="77777777" w:rsidR="00954EC1" w:rsidRDefault="00954EC1" w:rsidP="00954EC1">
      <w:pPr>
        <w:pStyle w:val="PL"/>
        <w:rPr>
          <w:rFonts w:cs="Courier New"/>
          <w:szCs w:val="16"/>
        </w:rPr>
      </w:pPr>
      <w:r>
        <w:rPr>
          <w:rFonts w:cs="Courier New"/>
          <w:szCs w:val="16"/>
        </w:rPr>
        <w:t xml:space="preserve">          $ref: 'TS29571_CommonData.yaml#/components/schemas/ExtMaxDataBurstVol'</w:t>
      </w:r>
    </w:p>
    <w:p w14:paraId="5FC65CDA" w14:textId="77777777" w:rsidR="00954EC1" w:rsidRDefault="00954EC1" w:rsidP="00954EC1">
      <w:pPr>
        <w:pStyle w:val="PL"/>
        <w:rPr>
          <w:rFonts w:cs="Courier New"/>
          <w:szCs w:val="16"/>
        </w:rPr>
      </w:pPr>
      <w:r>
        <w:rPr>
          <w:rFonts w:cs="Courier New"/>
          <w:szCs w:val="16"/>
        </w:rPr>
        <w:t xml:space="preserve">        tscPackDelay:</w:t>
      </w:r>
    </w:p>
    <w:p w14:paraId="57E4F395" w14:textId="77777777" w:rsidR="00954EC1" w:rsidRDefault="00954EC1" w:rsidP="00954EC1">
      <w:pPr>
        <w:pStyle w:val="PL"/>
        <w:rPr>
          <w:rFonts w:cs="Courier New"/>
          <w:szCs w:val="16"/>
        </w:rPr>
      </w:pPr>
      <w:r>
        <w:rPr>
          <w:rFonts w:cs="Courier New"/>
          <w:szCs w:val="16"/>
        </w:rPr>
        <w:t xml:space="preserve">          $ref: 'TS29571_CommonData.yaml#/components/schemas/PacketDelBudget'</w:t>
      </w:r>
    </w:p>
    <w:p w14:paraId="0561738C" w14:textId="77777777" w:rsidR="00954EC1" w:rsidRDefault="00954EC1" w:rsidP="00954EC1">
      <w:pPr>
        <w:pStyle w:val="PL"/>
        <w:rPr>
          <w:rFonts w:cs="Courier New"/>
          <w:szCs w:val="16"/>
        </w:rPr>
      </w:pPr>
      <w:r>
        <w:rPr>
          <w:rFonts w:cs="Courier New"/>
          <w:szCs w:val="16"/>
        </w:rPr>
        <w:t xml:space="preserve">        maxPer:</w:t>
      </w:r>
    </w:p>
    <w:p w14:paraId="069A823A" w14:textId="77777777" w:rsidR="00954EC1" w:rsidRDefault="00954EC1" w:rsidP="00954EC1">
      <w:pPr>
        <w:pStyle w:val="PL"/>
        <w:rPr>
          <w:rFonts w:cs="Courier New"/>
          <w:szCs w:val="16"/>
        </w:rPr>
      </w:pPr>
      <w:r>
        <w:rPr>
          <w:rFonts w:cs="Courier New"/>
          <w:szCs w:val="16"/>
        </w:rPr>
        <w:t xml:space="preserve">          $ref: 'TS29571_CommonData.yaml#/components/schemas/PacketErrRate'</w:t>
      </w:r>
    </w:p>
    <w:p w14:paraId="70829FAB" w14:textId="77777777" w:rsidR="00954EC1" w:rsidRDefault="00954EC1" w:rsidP="00954EC1">
      <w:pPr>
        <w:pStyle w:val="PL"/>
        <w:rPr>
          <w:rFonts w:cs="Courier New"/>
          <w:szCs w:val="16"/>
        </w:rPr>
      </w:pPr>
      <w:r>
        <w:rPr>
          <w:rFonts w:cs="Courier New"/>
          <w:szCs w:val="16"/>
        </w:rPr>
        <w:t xml:space="preserve">        tscPrioLevel:</w:t>
      </w:r>
    </w:p>
    <w:p w14:paraId="5E345097" w14:textId="77777777" w:rsidR="00954EC1" w:rsidRDefault="00954EC1" w:rsidP="00954EC1">
      <w:pPr>
        <w:pStyle w:val="PL"/>
        <w:rPr>
          <w:rFonts w:cs="Courier New"/>
          <w:szCs w:val="16"/>
        </w:rPr>
      </w:pPr>
      <w:r>
        <w:rPr>
          <w:rFonts w:cs="Courier New"/>
          <w:szCs w:val="16"/>
        </w:rPr>
        <w:t xml:space="preserve">          $ref: </w:t>
      </w:r>
      <w:bookmarkStart w:id="125" w:name="_Hlk33787637"/>
      <w:r>
        <w:rPr>
          <w:rFonts w:cs="Courier New"/>
          <w:szCs w:val="16"/>
        </w:rPr>
        <w:t>'#/components/schemas/TscPriorityLevel'</w:t>
      </w:r>
      <w:bookmarkEnd w:id="125"/>
    </w:p>
    <w:p w14:paraId="1804993C" w14:textId="77777777" w:rsidR="00954EC1" w:rsidRDefault="00954EC1" w:rsidP="00954EC1">
      <w:pPr>
        <w:pStyle w:val="PL"/>
        <w:rPr>
          <w:rFonts w:cs="Courier New"/>
          <w:szCs w:val="16"/>
        </w:rPr>
      </w:pPr>
    </w:p>
    <w:p w14:paraId="03774740" w14:textId="77777777" w:rsidR="00954EC1" w:rsidRDefault="00954EC1" w:rsidP="00954EC1">
      <w:pPr>
        <w:pStyle w:val="PL"/>
        <w:rPr>
          <w:rFonts w:cs="Courier New"/>
          <w:szCs w:val="16"/>
        </w:rPr>
      </w:pPr>
      <w:r>
        <w:rPr>
          <w:rFonts w:cs="Courier New"/>
          <w:szCs w:val="16"/>
        </w:rPr>
        <w:t xml:space="preserve">    TsnQosContainerRm:</w:t>
      </w:r>
    </w:p>
    <w:p w14:paraId="11F51B6C" w14:textId="77777777" w:rsidR="00954EC1" w:rsidRDefault="00954EC1" w:rsidP="00954EC1">
      <w:pPr>
        <w:pStyle w:val="PL"/>
        <w:rPr>
          <w:rFonts w:cs="Courier New"/>
          <w:szCs w:val="16"/>
        </w:rPr>
      </w:pPr>
      <w:r>
        <w:rPr>
          <w:rFonts w:cs="Courier New"/>
          <w:szCs w:val="16"/>
        </w:rPr>
        <w:t xml:space="preserve">      description: Indicates removable TSC Traffic QoS.</w:t>
      </w:r>
    </w:p>
    <w:p w14:paraId="0329C86B" w14:textId="77777777" w:rsidR="00954EC1" w:rsidRDefault="00954EC1" w:rsidP="00954EC1">
      <w:pPr>
        <w:pStyle w:val="PL"/>
        <w:rPr>
          <w:rFonts w:cs="Courier New"/>
          <w:szCs w:val="16"/>
        </w:rPr>
      </w:pPr>
      <w:r>
        <w:rPr>
          <w:rFonts w:cs="Courier New"/>
          <w:szCs w:val="16"/>
        </w:rPr>
        <w:t xml:space="preserve">      type: object</w:t>
      </w:r>
    </w:p>
    <w:p w14:paraId="74FA5D9A" w14:textId="77777777" w:rsidR="00954EC1" w:rsidRDefault="00954EC1" w:rsidP="00954EC1">
      <w:pPr>
        <w:pStyle w:val="PL"/>
        <w:rPr>
          <w:rFonts w:cs="Courier New"/>
          <w:szCs w:val="16"/>
        </w:rPr>
      </w:pPr>
      <w:r>
        <w:rPr>
          <w:rFonts w:cs="Courier New"/>
          <w:szCs w:val="16"/>
        </w:rPr>
        <w:t xml:space="preserve">      properties:</w:t>
      </w:r>
    </w:p>
    <w:p w14:paraId="43E5C7A5" w14:textId="77777777" w:rsidR="00954EC1" w:rsidRDefault="00954EC1" w:rsidP="00954EC1">
      <w:pPr>
        <w:pStyle w:val="PL"/>
        <w:rPr>
          <w:rFonts w:cs="Courier New"/>
          <w:szCs w:val="16"/>
        </w:rPr>
      </w:pPr>
      <w:r>
        <w:rPr>
          <w:rFonts w:cs="Courier New"/>
          <w:szCs w:val="16"/>
        </w:rPr>
        <w:t xml:space="preserve">        maxTscBurstSize:</w:t>
      </w:r>
    </w:p>
    <w:p w14:paraId="6128E8AB" w14:textId="77777777" w:rsidR="00954EC1" w:rsidRDefault="00954EC1" w:rsidP="00954EC1">
      <w:pPr>
        <w:pStyle w:val="PL"/>
        <w:rPr>
          <w:rFonts w:cs="Courier New"/>
          <w:szCs w:val="16"/>
        </w:rPr>
      </w:pPr>
      <w:r>
        <w:rPr>
          <w:rFonts w:cs="Courier New"/>
          <w:szCs w:val="16"/>
        </w:rPr>
        <w:t xml:space="preserve">          $ref: 'TS29571_CommonData.yaml#/components/schemas/ExtMaxDataBurstVolRm'</w:t>
      </w:r>
    </w:p>
    <w:p w14:paraId="7972DF41" w14:textId="77777777" w:rsidR="00954EC1" w:rsidRDefault="00954EC1" w:rsidP="00954EC1">
      <w:pPr>
        <w:pStyle w:val="PL"/>
        <w:rPr>
          <w:rFonts w:cs="Courier New"/>
          <w:szCs w:val="16"/>
        </w:rPr>
      </w:pPr>
      <w:r>
        <w:rPr>
          <w:rFonts w:cs="Courier New"/>
          <w:szCs w:val="16"/>
        </w:rPr>
        <w:t xml:space="preserve">        tscPackDelay:</w:t>
      </w:r>
    </w:p>
    <w:p w14:paraId="46EBB979" w14:textId="77777777" w:rsidR="00954EC1" w:rsidRDefault="00954EC1" w:rsidP="00954EC1">
      <w:pPr>
        <w:pStyle w:val="PL"/>
        <w:rPr>
          <w:rFonts w:cs="Courier New"/>
          <w:szCs w:val="16"/>
        </w:rPr>
      </w:pPr>
      <w:r>
        <w:rPr>
          <w:rFonts w:cs="Courier New"/>
          <w:szCs w:val="16"/>
        </w:rPr>
        <w:t xml:space="preserve">          $ref: 'TS29571_CommonData.yaml#/components/schemas/PacketDelBudgetRm'</w:t>
      </w:r>
    </w:p>
    <w:p w14:paraId="5C373058" w14:textId="77777777" w:rsidR="00954EC1" w:rsidRDefault="00954EC1" w:rsidP="00954EC1">
      <w:pPr>
        <w:pStyle w:val="PL"/>
        <w:rPr>
          <w:rFonts w:cs="Courier New"/>
          <w:szCs w:val="16"/>
        </w:rPr>
      </w:pPr>
      <w:r>
        <w:rPr>
          <w:rFonts w:cs="Courier New"/>
          <w:szCs w:val="16"/>
        </w:rPr>
        <w:t xml:space="preserve">        maxPer:</w:t>
      </w:r>
    </w:p>
    <w:p w14:paraId="4C46948F" w14:textId="77777777" w:rsidR="00954EC1" w:rsidRDefault="00954EC1" w:rsidP="00954EC1">
      <w:pPr>
        <w:pStyle w:val="PL"/>
        <w:rPr>
          <w:rFonts w:cs="Courier New"/>
          <w:szCs w:val="16"/>
        </w:rPr>
      </w:pPr>
      <w:r>
        <w:rPr>
          <w:rFonts w:cs="Courier New"/>
          <w:szCs w:val="16"/>
        </w:rPr>
        <w:t xml:space="preserve">          $ref: 'TS29571_CommonData.yaml#/components/schemas/PacketErrRateRm'</w:t>
      </w:r>
    </w:p>
    <w:p w14:paraId="4ABDFDB4" w14:textId="77777777" w:rsidR="00954EC1" w:rsidRDefault="00954EC1" w:rsidP="00954EC1">
      <w:pPr>
        <w:pStyle w:val="PL"/>
        <w:rPr>
          <w:rFonts w:cs="Courier New"/>
          <w:szCs w:val="16"/>
        </w:rPr>
      </w:pPr>
      <w:r>
        <w:rPr>
          <w:rFonts w:cs="Courier New"/>
          <w:szCs w:val="16"/>
        </w:rPr>
        <w:t xml:space="preserve">        tscPrioLevel:</w:t>
      </w:r>
    </w:p>
    <w:p w14:paraId="75BAAE5D" w14:textId="77777777" w:rsidR="00954EC1" w:rsidRDefault="00954EC1" w:rsidP="00954EC1">
      <w:pPr>
        <w:pStyle w:val="PL"/>
        <w:rPr>
          <w:rFonts w:cs="Courier New"/>
          <w:szCs w:val="16"/>
        </w:rPr>
      </w:pPr>
      <w:r>
        <w:rPr>
          <w:rFonts w:cs="Courier New"/>
          <w:szCs w:val="16"/>
        </w:rPr>
        <w:t xml:space="preserve">          </w:t>
      </w:r>
      <w:bookmarkStart w:id="126" w:name="_Hlk33787705"/>
      <w:r>
        <w:rPr>
          <w:rFonts w:cs="Courier New"/>
          <w:szCs w:val="16"/>
        </w:rPr>
        <w:t>$ref: '#/components/schemas/TscPriorityLevelRm'</w:t>
      </w:r>
      <w:bookmarkEnd w:id="126"/>
    </w:p>
    <w:p w14:paraId="15C02D09" w14:textId="77777777" w:rsidR="00954EC1" w:rsidRDefault="00954EC1" w:rsidP="00954EC1">
      <w:pPr>
        <w:pStyle w:val="PL"/>
        <w:rPr>
          <w:rFonts w:cs="Courier New"/>
          <w:szCs w:val="16"/>
        </w:rPr>
      </w:pPr>
      <w:r>
        <w:rPr>
          <w:rFonts w:cs="Courier New"/>
          <w:szCs w:val="16"/>
        </w:rPr>
        <w:t xml:space="preserve">      nullable: true</w:t>
      </w:r>
    </w:p>
    <w:p w14:paraId="088C6081" w14:textId="77777777" w:rsidR="00954EC1" w:rsidRDefault="00954EC1" w:rsidP="00954EC1">
      <w:pPr>
        <w:pStyle w:val="PL"/>
        <w:rPr>
          <w:rFonts w:cs="Courier New"/>
          <w:szCs w:val="16"/>
        </w:rPr>
      </w:pPr>
    </w:p>
    <w:p w14:paraId="0C5EEB1D" w14:textId="77777777" w:rsidR="00954EC1" w:rsidRDefault="00954EC1" w:rsidP="00954EC1">
      <w:pPr>
        <w:pStyle w:val="PL"/>
        <w:rPr>
          <w:rFonts w:cs="Courier New"/>
          <w:szCs w:val="16"/>
        </w:rPr>
      </w:pPr>
      <w:r>
        <w:rPr>
          <w:rFonts w:cs="Courier New"/>
          <w:szCs w:val="16"/>
        </w:rPr>
        <w:t xml:space="preserve">    TscaiInputContainer:</w:t>
      </w:r>
    </w:p>
    <w:p w14:paraId="306E7E7E" w14:textId="77777777" w:rsidR="00954EC1" w:rsidRDefault="00954EC1" w:rsidP="00954EC1">
      <w:pPr>
        <w:pStyle w:val="PL"/>
        <w:rPr>
          <w:rFonts w:cs="Courier New"/>
          <w:szCs w:val="16"/>
        </w:rPr>
      </w:pPr>
      <w:r>
        <w:rPr>
          <w:rFonts w:cs="Courier New"/>
          <w:szCs w:val="16"/>
        </w:rPr>
        <w:t xml:space="preserve">      description: Indicates TSC Traffic pattern.</w:t>
      </w:r>
    </w:p>
    <w:p w14:paraId="19F78224" w14:textId="77777777" w:rsidR="00954EC1" w:rsidRDefault="00954EC1" w:rsidP="00954EC1">
      <w:pPr>
        <w:pStyle w:val="PL"/>
        <w:rPr>
          <w:rFonts w:cs="Courier New"/>
          <w:szCs w:val="16"/>
        </w:rPr>
      </w:pPr>
      <w:r>
        <w:rPr>
          <w:rFonts w:cs="Courier New"/>
          <w:szCs w:val="16"/>
        </w:rPr>
        <w:t xml:space="preserve">      type: object</w:t>
      </w:r>
    </w:p>
    <w:p w14:paraId="474854CD" w14:textId="77777777" w:rsidR="00954EC1" w:rsidRDefault="00954EC1" w:rsidP="00954EC1">
      <w:pPr>
        <w:pStyle w:val="PL"/>
        <w:rPr>
          <w:rFonts w:cs="Courier New"/>
          <w:szCs w:val="16"/>
        </w:rPr>
      </w:pPr>
      <w:r>
        <w:rPr>
          <w:rFonts w:cs="Courier New"/>
          <w:szCs w:val="16"/>
        </w:rPr>
        <w:t xml:space="preserve">      properties:</w:t>
      </w:r>
    </w:p>
    <w:p w14:paraId="3CEA1F61" w14:textId="77777777" w:rsidR="00954EC1" w:rsidRDefault="00954EC1" w:rsidP="00954EC1">
      <w:pPr>
        <w:pStyle w:val="PL"/>
        <w:rPr>
          <w:rFonts w:cs="Courier New"/>
          <w:szCs w:val="16"/>
        </w:rPr>
      </w:pPr>
      <w:r>
        <w:rPr>
          <w:rFonts w:cs="Courier New"/>
          <w:szCs w:val="16"/>
        </w:rPr>
        <w:t xml:space="preserve">        periodicity:</w:t>
      </w:r>
    </w:p>
    <w:p w14:paraId="7CC29D15" w14:textId="77777777" w:rsidR="00954EC1" w:rsidRDefault="00954EC1" w:rsidP="00954EC1">
      <w:pPr>
        <w:pStyle w:val="PL"/>
        <w:rPr>
          <w:rFonts w:cs="Courier New"/>
          <w:szCs w:val="16"/>
        </w:rPr>
      </w:pPr>
      <w:r>
        <w:rPr>
          <w:rFonts w:cs="Courier New"/>
          <w:szCs w:val="16"/>
        </w:rPr>
        <w:t xml:space="preserve">          $ref: 'TS29571_CommonData.yaml#/components/schemas/Uinteger'</w:t>
      </w:r>
    </w:p>
    <w:p w14:paraId="51112E75" w14:textId="77777777" w:rsidR="00954EC1" w:rsidRDefault="00954EC1" w:rsidP="00954EC1">
      <w:pPr>
        <w:pStyle w:val="PL"/>
        <w:rPr>
          <w:rFonts w:cs="Courier New"/>
          <w:szCs w:val="16"/>
        </w:rPr>
      </w:pPr>
      <w:r>
        <w:rPr>
          <w:rFonts w:cs="Courier New"/>
          <w:szCs w:val="16"/>
        </w:rPr>
        <w:t xml:space="preserve">        burstArrivalTime:</w:t>
      </w:r>
    </w:p>
    <w:p w14:paraId="1B3013DA" w14:textId="77777777" w:rsidR="00954EC1" w:rsidRDefault="00954EC1" w:rsidP="00954EC1">
      <w:pPr>
        <w:pStyle w:val="PL"/>
        <w:rPr>
          <w:rFonts w:cs="Courier New"/>
          <w:szCs w:val="16"/>
        </w:rPr>
      </w:pPr>
      <w:r>
        <w:rPr>
          <w:rFonts w:cs="Courier New"/>
          <w:szCs w:val="16"/>
        </w:rPr>
        <w:t xml:space="preserve">          $ref: 'TS29571_CommonData.yaml#/components/schemas/DateTime'</w:t>
      </w:r>
    </w:p>
    <w:p w14:paraId="1E764167" w14:textId="77777777" w:rsidR="00954EC1" w:rsidRDefault="00954EC1" w:rsidP="00954EC1">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39B7D087" w14:textId="77777777" w:rsidR="00954EC1" w:rsidRDefault="00954EC1" w:rsidP="00954EC1">
      <w:pPr>
        <w:pStyle w:val="PL"/>
        <w:rPr>
          <w:rFonts w:cs="Courier New"/>
          <w:szCs w:val="16"/>
        </w:rPr>
      </w:pPr>
      <w:r>
        <w:rPr>
          <w:rFonts w:cs="Courier New"/>
          <w:szCs w:val="16"/>
        </w:rPr>
        <w:t xml:space="preserve">          $ref: 'TS29571_CommonData.yaml#/components/schemas/Uinteger'</w:t>
      </w:r>
    </w:p>
    <w:p w14:paraId="5BC7A927" w14:textId="77777777" w:rsidR="00954EC1" w:rsidRDefault="00954EC1" w:rsidP="00954EC1">
      <w:pPr>
        <w:pStyle w:val="PL"/>
        <w:rPr>
          <w:rFonts w:cs="Courier New"/>
          <w:szCs w:val="16"/>
        </w:rPr>
      </w:pPr>
      <w:r>
        <w:rPr>
          <w:rFonts w:cs="Courier New"/>
          <w:szCs w:val="16"/>
        </w:rPr>
        <w:t xml:space="preserve">        s</w:t>
      </w:r>
      <w:r>
        <w:t>urTimeInTime</w:t>
      </w:r>
      <w:r>
        <w:rPr>
          <w:rFonts w:cs="Courier New"/>
          <w:szCs w:val="16"/>
        </w:rPr>
        <w:t>:</w:t>
      </w:r>
    </w:p>
    <w:p w14:paraId="15B11C68" w14:textId="77777777" w:rsidR="00954EC1" w:rsidRDefault="00954EC1" w:rsidP="00954EC1">
      <w:pPr>
        <w:pStyle w:val="PL"/>
        <w:rPr>
          <w:rFonts w:cs="Courier New"/>
          <w:szCs w:val="16"/>
        </w:rPr>
      </w:pPr>
      <w:r>
        <w:rPr>
          <w:rFonts w:cs="Courier New"/>
          <w:szCs w:val="16"/>
        </w:rPr>
        <w:t xml:space="preserve">          $ref: 'TS29571_CommonData.yaml#/components/schemas/Uinteger'</w:t>
      </w:r>
    </w:p>
    <w:p w14:paraId="469B7016" w14:textId="77777777" w:rsidR="00954EC1" w:rsidRDefault="00954EC1" w:rsidP="00954EC1">
      <w:pPr>
        <w:pStyle w:val="PL"/>
        <w:rPr>
          <w:rFonts w:cs="Courier New"/>
          <w:szCs w:val="16"/>
        </w:rPr>
      </w:pPr>
      <w:r>
        <w:rPr>
          <w:rFonts w:cs="Courier New"/>
          <w:szCs w:val="16"/>
        </w:rPr>
        <w:t xml:space="preserve">        </w:t>
      </w:r>
      <w:r>
        <w:t>burstArrivalTimeWnd</w:t>
      </w:r>
      <w:r>
        <w:rPr>
          <w:rFonts w:cs="Courier New"/>
          <w:szCs w:val="16"/>
        </w:rPr>
        <w:t>:</w:t>
      </w:r>
    </w:p>
    <w:p w14:paraId="5427DF92" w14:textId="77777777" w:rsidR="00954EC1" w:rsidRDefault="00954EC1" w:rsidP="00954EC1">
      <w:pPr>
        <w:pStyle w:val="PL"/>
        <w:rPr>
          <w:rFonts w:cs="Courier New"/>
          <w:szCs w:val="16"/>
        </w:rPr>
      </w:pPr>
      <w:r>
        <w:rPr>
          <w:rFonts w:cs="Courier New"/>
          <w:szCs w:val="16"/>
        </w:rPr>
        <w:t xml:space="preserve">          </w:t>
      </w:r>
      <w:r>
        <w:t>$ref: 'TS29122_CommonData.yaml#/components/schemas/TimeWindow'</w:t>
      </w:r>
    </w:p>
    <w:p w14:paraId="18B8CD3E" w14:textId="77777777" w:rsidR="00954EC1" w:rsidRDefault="00954EC1" w:rsidP="00954EC1">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04A677E7" w14:textId="77777777" w:rsidR="00954EC1" w:rsidRDefault="00954EC1" w:rsidP="00954EC1">
      <w:pPr>
        <w:pStyle w:val="PL"/>
        <w:rPr>
          <w:rFonts w:cs="Courier New"/>
          <w:szCs w:val="16"/>
        </w:rPr>
      </w:pPr>
      <w:r>
        <w:rPr>
          <w:rFonts w:cs="Courier New"/>
          <w:szCs w:val="16"/>
        </w:rPr>
        <w:lastRenderedPageBreak/>
        <w:t xml:space="preserve">          $ref: '#/components/schemas/</w:t>
      </w:r>
      <w:r>
        <w:t>Periodicity</w:t>
      </w:r>
      <w:r>
        <w:rPr>
          <w:lang w:eastAsia="zh-CN"/>
        </w:rPr>
        <w:t>R</w:t>
      </w:r>
      <w:r>
        <w:rPr>
          <w:rFonts w:hint="eastAsia"/>
          <w:lang w:eastAsia="zh-CN"/>
        </w:rPr>
        <w:t>ange</w:t>
      </w:r>
      <w:r>
        <w:rPr>
          <w:rFonts w:cs="Courier New"/>
          <w:szCs w:val="16"/>
        </w:rPr>
        <w:t>'</w:t>
      </w:r>
    </w:p>
    <w:p w14:paraId="01528B20" w14:textId="77777777" w:rsidR="00954EC1" w:rsidRDefault="00954EC1" w:rsidP="00954EC1">
      <w:pPr>
        <w:pStyle w:val="PL"/>
        <w:rPr>
          <w:rFonts w:cs="Courier New"/>
          <w:szCs w:val="16"/>
        </w:rPr>
      </w:pPr>
      <w:r>
        <w:rPr>
          <w:rFonts w:cs="Courier New"/>
          <w:szCs w:val="16"/>
        </w:rPr>
        <w:t xml:space="preserve">      nullable: true</w:t>
      </w:r>
    </w:p>
    <w:p w14:paraId="56AFF290" w14:textId="77777777" w:rsidR="00954EC1" w:rsidRDefault="00954EC1" w:rsidP="00954EC1">
      <w:pPr>
        <w:pStyle w:val="PL"/>
        <w:rPr>
          <w:rFonts w:cs="Courier New"/>
          <w:szCs w:val="16"/>
        </w:rPr>
      </w:pPr>
    </w:p>
    <w:p w14:paraId="36F95109" w14:textId="77777777" w:rsidR="00954EC1" w:rsidRDefault="00954EC1" w:rsidP="00954EC1">
      <w:pPr>
        <w:pStyle w:val="PL"/>
      </w:pPr>
      <w:r>
        <w:t xml:space="preserve">    AppDetectionReport:</w:t>
      </w:r>
    </w:p>
    <w:p w14:paraId="15A69998" w14:textId="77777777" w:rsidR="00954EC1" w:rsidRDefault="00954EC1" w:rsidP="00954EC1">
      <w:pPr>
        <w:pStyle w:val="PL"/>
        <w:rPr>
          <w:rFonts w:eastAsia="Batang"/>
        </w:rPr>
      </w:pPr>
      <w:r>
        <w:rPr>
          <w:rFonts w:eastAsia="Batang"/>
        </w:rPr>
        <w:t xml:space="preserve">      description: &gt;</w:t>
      </w:r>
    </w:p>
    <w:p w14:paraId="335F0F19" w14:textId="77777777" w:rsidR="00954EC1" w:rsidRDefault="00954EC1" w:rsidP="00954EC1">
      <w:pPr>
        <w:pStyle w:val="PL"/>
        <w:rPr>
          <w:rFonts w:cs="Arial"/>
          <w:szCs w:val="18"/>
        </w:rPr>
      </w:pPr>
      <w:r>
        <w:rPr>
          <w:rFonts w:eastAsia="Batang"/>
        </w:rPr>
        <w:t xml:space="preserve">        </w:t>
      </w:r>
      <w:r>
        <w:rPr>
          <w:rFonts w:cs="Arial"/>
          <w:szCs w:val="18"/>
        </w:rPr>
        <w:t>Indicates the start or stop of the detected application traffic and the application</w:t>
      </w:r>
    </w:p>
    <w:p w14:paraId="60D2F25E" w14:textId="77777777" w:rsidR="00954EC1" w:rsidRDefault="00954EC1" w:rsidP="00954EC1">
      <w:pPr>
        <w:pStyle w:val="PL"/>
      </w:pPr>
      <w:r>
        <w:rPr>
          <w:rFonts w:eastAsia="Batang"/>
        </w:rPr>
        <w:t xml:space="preserve">        </w:t>
      </w:r>
      <w:r>
        <w:rPr>
          <w:rFonts w:cs="Arial"/>
          <w:szCs w:val="18"/>
        </w:rPr>
        <w:t>identifier of the detected application traffic</w:t>
      </w:r>
      <w:r>
        <w:rPr>
          <w:rFonts w:eastAsia="Batang"/>
        </w:rPr>
        <w:t>.</w:t>
      </w:r>
    </w:p>
    <w:p w14:paraId="17A8FA82" w14:textId="77777777" w:rsidR="00954EC1" w:rsidRDefault="00954EC1" w:rsidP="00954EC1">
      <w:pPr>
        <w:pStyle w:val="PL"/>
      </w:pPr>
      <w:r>
        <w:t xml:space="preserve">      type: object</w:t>
      </w:r>
    </w:p>
    <w:p w14:paraId="489F1874" w14:textId="77777777" w:rsidR="00954EC1" w:rsidRDefault="00954EC1" w:rsidP="00954EC1">
      <w:pPr>
        <w:pStyle w:val="PL"/>
      </w:pPr>
      <w:r>
        <w:t xml:space="preserve">      required:</w:t>
      </w:r>
    </w:p>
    <w:p w14:paraId="1A7A0212" w14:textId="77777777" w:rsidR="00954EC1" w:rsidRDefault="00954EC1" w:rsidP="00954EC1">
      <w:pPr>
        <w:pStyle w:val="PL"/>
      </w:pPr>
      <w:r>
        <w:t xml:space="preserve">        - adNotifType</w:t>
      </w:r>
    </w:p>
    <w:p w14:paraId="55AE1D8B" w14:textId="77777777" w:rsidR="00954EC1" w:rsidRDefault="00954EC1" w:rsidP="00954EC1">
      <w:pPr>
        <w:pStyle w:val="PL"/>
      </w:pPr>
      <w:r>
        <w:t xml:space="preserve">        - afAppId</w:t>
      </w:r>
    </w:p>
    <w:p w14:paraId="13B02F65" w14:textId="77777777" w:rsidR="00954EC1" w:rsidRDefault="00954EC1" w:rsidP="00954EC1">
      <w:pPr>
        <w:pStyle w:val="PL"/>
      </w:pPr>
      <w:r>
        <w:t xml:space="preserve">      properties:</w:t>
      </w:r>
    </w:p>
    <w:p w14:paraId="6916FD9F" w14:textId="77777777" w:rsidR="00954EC1" w:rsidRDefault="00954EC1" w:rsidP="00954EC1">
      <w:pPr>
        <w:pStyle w:val="PL"/>
      </w:pPr>
      <w:r>
        <w:t xml:space="preserve">        adNotifType:</w:t>
      </w:r>
    </w:p>
    <w:p w14:paraId="320CA4FD" w14:textId="77777777" w:rsidR="00954EC1" w:rsidRDefault="00954EC1" w:rsidP="00954EC1">
      <w:pPr>
        <w:pStyle w:val="PL"/>
        <w:rPr>
          <w:rFonts w:cs="Courier New"/>
          <w:szCs w:val="16"/>
        </w:rPr>
      </w:pPr>
      <w:r>
        <w:rPr>
          <w:rFonts w:cs="Courier New"/>
          <w:szCs w:val="16"/>
        </w:rPr>
        <w:t xml:space="preserve">          $ref: '#/components/schemas/AppDetectionNotifType'</w:t>
      </w:r>
    </w:p>
    <w:p w14:paraId="2A224ACA" w14:textId="77777777" w:rsidR="00954EC1" w:rsidRDefault="00954EC1" w:rsidP="00954EC1">
      <w:pPr>
        <w:pStyle w:val="PL"/>
      </w:pPr>
      <w:r>
        <w:t xml:space="preserve">        afAppId:</w:t>
      </w:r>
    </w:p>
    <w:p w14:paraId="009BE8CD" w14:textId="77777777" w:rsidR="00954EC1" w:rsidRDefault="00954EC1" w:rsidP="00954EC1">
      <w:pPr>
        <w:pStyle w:val="PL"/>
        <w:rPr>
          <w:rFonts w:cs="Courier New"/>
          <w:szCs w:val="16"/>
        </w:rPr>
      </w:pPr>
      <w:r>
        <w:rPr>
          <w:rFonts w:cs="Courier New"/>
          <w:szCs w:val="16"/>
        </w:rPr>
        <w:t xml:space="preserve">          $ref: '#/components/schemas/AfAppId'</w:t>
      </w:r>
    </w:p>
    <w:p w14:paraId="783EA389" w14:textId="77777777" w:rsidR="00954EC1" w:rsidRDefault="00954EC1" w:rsidP="00954EC1">
      <w:pPr>
        <w:pStyle w:val="PL"/>
        <w:rPr>
          <w:rFonts w:cs="Courier New"/>
          <w:szCs w:val="16"/>
        </w:rPr>
      </w:pPr>
    </w:p>
    <w:p w14:paraId="1614BF47" w14:textId="77777777" w:rsidR="00954EC1" w:rsidRDefault="00954EC1" w:rsidP="00954EC1">
      <w:pPr>
        <w:pStyle w:val="PL"/>
      </w:pPr>
      <w:r>
        <w:t xml:space="preserve">    PduSessionEventNotification:</w:t>
      </w:r>
    </w:p>
    <w:p w14:paraId="34FAB33A" w14:textId="77777777" w:rsidR="00954EC1" w:rsidRDefault="00954EC1" w:rsidP="00954EC1">
      <w:pPr>
        <w:pStyle w:val="PL"/>
        <w:rPr>
          <w:rFonts w:eastAsia="Batang"/>
        </w:rPr>
      </w:pPr>
      <w:r>
        <w:rPr>
          <w:rFonts w:eastAsia="Batang"/>
        </w:rPr>
        <w:t xml:space="preserve">      description: &gt;</w:t>
      </w:r>
    </w:p>
    <w:p w14:paraId="10BA86E6" w14:textId="77777777" w:rsidR="00954EC1" w:rsidRDefault="00954EC1" w:rsidP="00954EC1">
      <w:pPr>
        <w:pStyle w:val="PL"/>
      </w:pPr>
      <w:r>
        <w:rPr>
          <w:rFonts w:eastAsia="Batang"/>
        </w:rPr>
        <w:t xml:space="preserve">        </w:t>
      </w:r>
      <w:r>
        <w:t>Indicates PDU session information for the concerned established/terminated PDU session</w:t>
      </w:r>
      <w:r>
        <w:rPr>
          <w:rFonts w:eastAsia="Batang"/>
        </w:rPr>
        <w:t>.</w:t>
      </w:r>
    </w:p>
    <w:p w14:paraId="5ED5DC53" w14:textId="77777777" w:rsidR="00954EC1" w:rsidRDefault="00954EC1" w:rsidP="00954EC1">
      <w:pPr>
        <w:pStyle w:val="PL"/>
      </w:pPr>
      <w:r>
        <w:t xml:space="preserve">      type: object</w:t>
      </w:r>
    </w:p>
    <w:p w14:paraId="4D7253E3" w14:textId="77777777" w:rsidR="00954EC1" w:rsidRDefault="00954EC1" w:rsidP="00954EC1">
      <w:pPr>
        <w:pStyle w:val="PL"/>
      </w:pPr>
      <w:r>
        <w:t xml:space="preserve">      required:</w:t>
      </w:r>
    </w:p>
    <w:p w14:paraId="36090F58" w14:textId="77777777" w:rsidR="00954EC1" w:rsidRDefault="00954EC1" w:rsidP="00954EC1">
      <w:pPr>
        <w:pStyle w:val="PL"/>
      </w:pPr>
      <w:r>
        <w:t xml:space="preserve">        - evNotif</w:t>
      </w:r>
    </w:p>
    <w:p w14:paraId="149E81AE" w14:textId="77777777" w:rsidR="00954EC1" w:rsidRDefault="00954EC1" w:rsidP="00954EC1">
      <w:pPr>
        <w:pStyle w:val="PL"/>
      </w:pPr>
      <w:r>
        <w:t xml:space="preserve">      properties:</w:t>
      </w:r>
    </w:p>
    <w:p w14:paraId="1FE1BA78" w14:textId="77777777" w:rsidR="00954EC1" w:rsidRDefault="00954EC1" w:rsidP="00954EC1">
      <w:pPr>
        <w:pStyle w:val="PL"/>
      </w:pPr>
      <w:r>
        <w:t xml:space="preserve">        evNotif:</w:t>
      </w:r>
    </w:p>
    <w:p w14:paraId="31BB414C" w14:textId="77777777" w:rsidR="00954EC1" w:rsidRDefault="00954EC1" w:rsidP="00954EC1">
      <w:pPr>
        <w:pStyle w:val="PL"/>
        <w:rPr>
          <w:rFonts w:cs="Courier New"/>
          <w:szCs w:val="16"/>
        </w:rPr>
      </w:pPr>
      <w:r>
        <w:rPr>
          <w:rFonts w:cs="Courier New"/>
          <w:szCs w:val="16"/>
        </w:rPr>
        <w:t xml:space="preserve">          $ref: '#/components/schemas/AfEventNotification'</w:t>
      </w:r>
    </w:p>
    <w:p w14:paraId="77C4C0D2" w14:textId="77777777" w:rsidR="00954EC1" w:rsidRDefault="00954EC1" w:rsidP="00954EC1">
      <w:pPr>
        <w:pStyle w:val="PL"/>
        <w:rPr>
          <w:rFonts w:cs="Courier New"/>
          <w:szCs w:val="16"/>
        </w:rPr>
      </w:pPr>
      <w:r>
        <w:rPr>
          <w:rFonts w:cs="Courier New"/>
          <w:szCs w:val="16"/>
        </w:rPr>
        <w:t xml:space="preserve">        supi:</w:t>
      </w:r>
    </w:p>
    <w:p w14:paraId="52262BAE" w14:textId="77777777" w:rsidR="00954EC1" w:rsidRDefault="00954EC1" w:rsidP="00954EC1">
      <w:pPr>
        <w:pStyle w:val="PL"/>
        <w:rPr>
          <w:rFonts w:cs="Courier New"/>
          <w:szCs w:val="16"/>
        </w:rPr>
      </w:pPr>
      <w:r>
        <w:rPr>
          <w:rFonts w:cs="Courier New"/>
          <w:szCs w:val="16"/>
        </w:rPr>
        <w:t xml:space="preserve">          $ref: 'TS29571_CommonData.yaml#/components/schemas/Supi'</w:t>
      </w:r>
    </w:p>
    <w:p w14:paraId="1D668190" w14:textId="77777777" w:rsidR="00954EC1" w:rsidRDefault="00954EC1" w:rsidP="00954EC1">
      <w:pPr>
        <w:pStyle w:val="PL"/>
        <w:rPr>
          <w:rFonts w:cs="Courier New"/>
          <w:szCs w:val="16"/>
        </w:rPr>
      </w:pPr>
      <w:r>
        <w:rPr>
          <w:rFonts w:cs="Courier New"/>
          <w:szCs w:val="16"/>
        </w:rPr>
        <w:t xml:space="preserve">        ueIpv4:</w:t>
      </w:r>
    </w:p>
    <w:p w14:paraId="00853281" w14:textId="77777777" w:rsidR="00954EC1" w:rsidRDefault="00954EC1" w:rsidP="00954EC1">
      <w:pPr>
        <w:pStyle w:val="PL"/>
        <w:rPr>
          <w:rFonts w:cs="Courier New"/>
          <w:szCs w:val="16"/>
        </w:rPr>
      </w:pPr>
      <w:r>
        <w:rPr>
          <w:rFonts w:cs="Courier New"/>
          <w:szCs w:val="16"/>
        </w:rPr>
        <w:t xml:space="preserve">          $ref: 'TS29571_CommonData.yaml#/components/schemas/Ipv4Addr'</w:t>
      </w:r>
    </w:p>
    <w:p w14:paraId="10EF3364" w14:textId="77777777" w:rsidR="00954EC1" w:rsidRDefault="00954EC1" w:rsidP="00954EC1">
      <w:pPr>
        <w:pStyle w:val="PL"/>
        <w:rPr>
          <w:rFonts w:cs="Courier New"/>
          <w:szCs w:val="16"/>
        </w:rPr>
      </w:pPr>
      <w:r>
        <w:rPr>
          <w:rFonts w:cs="Courier New"/>
          <w:szCs w:val="16"/>
        </w:rPr>
        <w:t xml:space="preserve">        ueIpv6:</w:t>
      </w:r>
    </w:p>
    <w:p w14:paraId="43934378" w14:textId="77777777" w:rsidR="00954EC1" w:rsidRDefault="00954EC1" w:rsidP="00954EC1">
      <w:pPr>
        <w:pStyle w:val="PL"/>
        <w:rPr>
          <w:rFonts w:cs="Courier New"/>
          <w:szCs w:val="16"/>
        </w:rPr>
      </w:pPr>
      <w:r>
        <w:rPr>
          <w:rFonts w:cs="Courier New"/>
          <w:szCs w:val="16"/>
        </w:rPr>
        <w:t xml:space="preserve">          $ref: 'TS29571_CommonData.yaml#/components/schemas/Ipv6Addr'</w:t>
      </w:r>
    </w:p>
    <w:p w14:paraId="03902428" w14:textId="77777777" w:rsidR="00954EC1" w:rsidRDefault="00954EC1" w:rsidP="00954EC1">
      <w:pPr>
        <w:pStyle w:val="PL"/>
        <w:rPr>
          <w:rFonts w:cs="Courier New"/>
          <w:szCs w:val="16"/>
        </w:rPr>
      </w:pPr>
      <w:r>
        <w:rPr>
          <w:rFonts w:cs="Courier New"/>
          <w:szCs w:val="16"/>
        </w:rPr>
        <w:t xml:space="preserve">        ueMac:</w:t>
      </w:r>
    </w:p>
    <w:p w14:paraId="4BC7CE53" w14:textId="77777777" w:rsidR="00954EC1" w:rsidRDefault="00954EC1" w:rsidP="00954EC1">
      <w:pPr>
        <w:pStyle w:val="PL"/>
        <w:rPr>
          <w:rFonts w:cs="Courier New"/>
          <w:szCs w:val="16"/>
        </w:rPr>
      </w:pPr>
      <w:r>
        <w:rPr>
          <w:rFonts w:cs="Courier New"/>
          <w:szCs w:val="16"/>
        </w:rPr>
        <w:t xml:space="preserve">          $ref: 'TS29571_CommonData.yaml#/components/schemas/MacAddr48'</w:t>
      </w:r>
    </w:p>
    <w:p w14:paraId="4B431E0B" w14:textId="77777777" w:rsidR="00954EC1" w:rsidRDefault="00954EC1" w:rsidP="00954EC1">
      <w:pPr>
        <w:pStyle w:val="PL"/>
      </w:pPr>
      <w:r>
        <w:t xml:space="preserve">        status:</w:t>
      </w:r>
    </w:p>
    <w:p w14:paraId="68E4684E" w14:textId="77777777" w:rsidR="00954EC1" w:rsidRDefault="00954EC1" w:rsidP="00954EC1">
      <w:pPr>
        <w:pStyle w:val="PL"/>
        <w:rPr>
          <w:rFonts w:cs="Courier New"/>
          <w:szCs w:val="16"/>
        </w:rPr>
      </w:pPr>
      <w:r>
        <w:rPr>
          <w:rFonts w:cs="Courier New"/>
          <w:szCs w:val="16"/>
        </w:rPr>
        <w:t xml:space="preserve">          $ref: '#/components/schemas/PduSessionStatus'</w:t>
      </w:r>
    </w:p>
    <w:p w14:paraId="1D827026" w14:textId="77777777" w:rsidR="00954EC1" w:rsidRDefault="00954EC1" w:rsidP="00954EC1">
      <w:pPr>
        <w:pStyle w:val="PL"/>
      </w:pPr>
      <w:r>
        <w:t xml:space="preserve">        pcfInfo:</w:t>
      </w:r>
    </w:p>
    <w:p w14:paraId="3015264A" w14:textId="77777777" w:rsidR="00954EC1" w:rsidRDefault="00954EC1" w:rsidP="00954EC1">
      <w:pPr>
        <w:pStyle w:val="PL"/>
        <w:rPr>
          <w:rFonts w:cs="Courier New"/>
          <w:szCs w:val="16"/>
        </w:rPr>
      </w:pPr>
      <w:r>
        <w:rPr>
          <w:rFonts w:cs="Courier New"/>
          <w:szCs w:val="16"/>
        </w:rPr>
        <w:t xml:space="preserve">          $ref: '#/components/schemas/PcfAddressingInfo'</w:t>
      </w:r>
    </w:p>
    <w:p w14:paraId="366ABF79" w14:textId="77777777" w:rsidR="00954EC1" w:rsidRDefault="00954EC1" w:rsidP="00954EC1">
      <w:pPr>
        <w:pStyle w:val="PL"/>
        <w:rPr>
          <w:rFonts w:cs="Courier New"/>
          <w:szCs w:val="16"/>
        </w:rPr>
      </w:pPr>
      <w:r>
        <w:rPr>
          <w:rFonts w:cs="Courier New"/>
          <w:szCs w:val="16"/>
        </w:rPr>
        <w:t xml:space="preserve">        dnn:</w:t>
      </w:r>
    </w:p>
    <w:p w14:paraId="38404F96" w14:textId="77777777" w:rsidR="00954EC1" w:rsidRDefault="00954EC1" w:rsidP="00954EC1">
      <w:pPr>
        <w:pStyle w:val="PL"/>
        <w:rPr>
          <w:rFonts w:cs="Courier New"/>
          <w:szCs w:val="16"/>
        </w:rPr>
      </w:pPr>
      <w:r>
        <w:rPr>
          <w:rFonts w:cs="Courier New"/>
          <w:szCs w:val="16"/>
        </w:rPr>
        <w:t xml:space="preserve">          $ref: 'TS29571_CommonData.yaml#/components/schemas/Dnn'</w:t>
      </w:r>
    </w:p>
    <w:p w14:paraId="163A040A" w14:textId="77777777" w:rsidR="00954EC1" w:rsidRDefault="00954EC1" w:rsidP="00954EC1">
      <w:pPr>
        <w:pStyle w:val="PL"/>
        <w:rPr>
          <w:rFonts w:cs="Courier New"/>
          <w:szCs w:val="16"/>
        </w:rPr>
      </w:pPr>
      <w:r>
        <w:rPr>
          <w:rFonts w:cs="Courier New"/>
          <w:szCs w:val="16"/>
        </w:rPr>
        <w:t xml:space="preserve">        snssai:</w:t>
      </w:r>
    </w:p>
    <w:p w14:paraId="4AB99F3E" w14:textId="77777777" w:rsidR="00954EC1" w:rsidRDefault="00954EC1" w:rsidP="00954EC1">
      <w:pPr>
        <w:pStyle w:val="PL"/>
        <w:rPr>
          <w:rFonts w:cs="Courier New"/>
          <w:szCs w:val="16"/>
        </w:rPr>
      </w:pPr>
      <w:r>
        <w:rPr>
          <w:rFonts w:cs="Courier New"/>
          <w:szCs w:val="16"/>
        </w:rPr>
        <w:t xml:space="preserve">          $ref: 'TS29571_CommonData.yaml#/components/schemas/Snssai'</w:t>
      </w:r>
    </w:p>
    <w:p w14:paraId="4E1EDC6C" w14:textId="77777777" w:rsidR="00954EC1" w:rsidRDefault="00954EC1" w:rsidP="00954EC1">
      <w:pPr>
        <w:pStyle w:val="PL"/>
        <w:rPr>
          <w:rFonts w:cs="Courier New"/>
          <w:szCs w:val="16"/>
        </w:rPr>
      </w:pPr>
      <w:r>
        <w:rPr>
          <w:rFonts w:cs="Courier New"/>
          <w:szCs w:val="16"/>
        </w:rPr>
        <w:t xml:space="preserve">        gpsi:</w:t>
      </w:r>
    </w:p>
    <w:p w14:paraId="10FAFF57" w14:textId="77777777" w:rsidR="00954EC1" w:rsidRDefault="00954EC1" w:rsidP="00954EC1">
      <w:pPr>
        <w:pStyle w:val="PL"/>
        <w:rPr>
          <w:rFonts w:cs="Courier New"/>
          <w:szCs w:val="16"/>
        </w:rPr>
      </w:pPr>
      <w:r>
        <w:rPr>
          <w:rFonts w:cs="Courier New"/>
          <w:szCs w:val="16"/>
        </w:rPr>
        <w:t xml:space="preserve">          $ref: 'TS29571_CommonData.yaml#/components/schemas/Gpsi'</w:t>
      </w:r>
    </w:p>
    <w:p w14:paraId="082279DC" w14:textId="77777777" w:rsidR="00954EC1" w:rsidRDefault="00954EC1" w:rsidP="00954EC1">
      <w:pPr>
        <w:pStyle w:val="PL"/>
        <w:rPr>
          <w:rFonts w:cs="Courier New"/>
          <w:szCs w:val="16"/>
        </w:rPr>
      </w:pPr>
    </w:p>
    <w:p w14:paraId="2DA9AAD0" w14:textId="77777777" w:rsidR="00954EC1" w:rsidRDefault="00954EC1" w:rsidP="00954EC1">
      <w:pPr>
        <w:pStyle w:val="PL"/>
      </w:pPr>
      <w:r>
        <w:t xml:space="preserve">    PcfAddressingInfo:</w:t>
      </w:r>
    </w:p>
    <w:p w14:paraId="610AC8C0" w14:textId="77777777" w:rsidR="00954EC1" w:rsidRDefault="00954EC1" w:rsidP="00954EC1">
      <w:pPr>
        <w:pStyle w:val="PL"/>
      </w:pPr>
      <w:r>
        <w:rPr>
          <w:rFonts w:eastAsia="Batang"/>
        </w:rPr>
        <w:t xml:space="preserve">      description: </w:t>
      </w:r>
      <w:r>
        <w:t>Contains PCF address information</w:t>
      </w:r>
      <w:r>
        <w:rPr>
          <w:rFonts w:eastAsia="Batang"/>
        </w:rPr>
        <w:t>.</w:t>
      </w:r>
    </w:p>
    <w:p w14:paraId="75C449C2" w14:textId="77777777" w:rsidR="00954EC1" w:rsidRDefault="00954EC1" w:rsidP="00954EC1">
      <w:pPr>
        <w:pStyle w:val="PL"/>
      </w:pPr>
      <w:r>
        <w:t xml:space="preserve">      type: object</w:t>
      </w:r>
    </w:p>
    <w:p w14:paraId="064E99C8" w14:textId="77777777" w:rsidR="00954EC1" w:rsidRDefault="00954EC1" w:rsidP="00954EC1">
      <w:pPr>
        <w:pStyle w:val="PL"/>
      </w:pPr>
      <w:r>
        <w:t xml:space="preserve">      properties:</w:t>
      </w:r>
    </w:p>
    <w:p w14:paraId="106E3C57" w14:textId="77777777" w:rsidR="00954EC1" w:rsidRDefault="00954EC1" w:rsidP="00954EC1">
      <w:pPr>
        <w:pStyle w:val="PL"/>
      </w:pPr>
      <w:r>
        <w:t xml:space="preserve">        pcfFqdn:</w:t>
      </w:r>
    </w:p>
    <w:p w14:paraId="700D8F4C" w14:textId="77777777" w:rsidR="00954EC1" w:rsidRDefault="00954EC1" w:rsidP="00954EC1">
      <w:pPr>
        <w:pStyle w:val="PL"/>
      </w:pPr>
      <w:r>
        <w:t xml:space="preserve">          $ref: 'TS29571_CommonData.yaml#/components/schemas/Fqdn'</w:t>
      </w:r>
    </w:p>
    <w:p w14:paraId="533F5191" w14:textId="77777777" w:rsidR="00954EC1" w:rsidRDefault="00954EC1" w:rsidP="00954EC1">
      <w:pPr>
        <w:pStyle w:val="PL"/>
      </w:pPr>
      <w:r>
        <w:t xml:space="preserve">        pcfIpEndPoints:</w:t>
      </w:r>
    </w:p>
    <w:p w14:paraId="3F29045D" w14:textId="77777777" w:rsidR="00954EC1" w:rsidRDefault="00954EC1" w:rsidP="00954EC1">
      <w:pPr>
        <w:pStyle w:val="PL"/>
      </w:pPr>
      <w:r>
        <w:t xml:space="preserve">          type: array</w:t>
      </w:r>
    </w:p>
    <w:p w14:paraId="239931B6" w14:textId="77777777" w:rsidR="00954EC1" w:rsidRDefault="00954EC1" w:rsidP="00954EC1">
      <w:pPr>
        <w:pStyle w:val="PL"/>
      </w:pPr>
      <w:r>
        <w:t xml:space="preserve">          items:</w:t>
      </w:r>
    </w:p>
    <w:p w14:paraId="4714E95C" w14:textId="77777777" w:rsidR="00954EC1" w:rsidRDefault="00954EC1" w:rsidP="00954EC1">
      <w:pPr>
        <w:pStyle w:val="PL"/>
      </w:pPr>
      <w:r>
        <w:t xml:space="preserve">            $ref: 'TS29510_Nnrf_NFManagement.yaml#/components/schemas/IpEndPoint'</w:t>
      </w:r>
    </w:p>
    <w:p w14:paraId="08494AE3" w14:textId="77777777" w:rsidR="00954EC1" w:rsidRDefault="00954EC1" w:rsidP="00954EC1">
      <w:pPr>
        <w:pStyle w:val="PL"/>
      </w:pPr>
      <w:r>
        <w:t xml:space="preserve">          minItems: 1</w:t>
      </w:r>
    </w:p>
    <w:p w14:paraId="7ECA9F7B" w14:textId="77777777" w:rsidR="00954EC1" w:rsidRDefault="00954EC1" w:rsidP="00954EC1">
      <w:pPr>
        <w:pStyle w:val="PL"/>
      </w:pPr>
      <w:r>
        <w:t xml:space="preserve">          description: IP end points of the PCF hosting the Npcf_PolicyAuthorization service.</w:t>
      </w:r>
    </w:p>
    <w:p w14:paraId="3E553AA7" w14:textId="77777777" w:rsidR="00954EC1" w:rsidRDefault="00954EC1" w:rsidP="00954EC1">
      <w:pPr>
        <w:pStyle w:val="PL"/>
        <w:rPr>
          <w:rFonts w:eastAsia="DengXian"/>
        </w:rPr>
      </w:pPr>
      <w:r>
        <w:rPr>
          <w:rFonts w:eastAsia="DengXian"/>
        </w:rPr>
        <w:t xml:space="preserve">        bindingInfo:</w:t>
      </w:r>
    </w:p>
    <w:p w14:paraId="66B7F401" w14:textId="77777777" w:rsidR="00954EC1" w:rsidRDefault="00954EC1" w:rsidP="00954EC1">
      <w:pPr>
        <w:pStyle w:val="PL"/>
        <w:rPr>
          <w:rFonts w:eastAsia="DengXian"/>
        </w:rPr>
      </w:pPr>
      <w:r>
        <w:rPr>
          <w:rFonts w:eastAsia="DengXian"/>
        </w:rPr>
        <w:t xml:space="preserve">          type: string</w:t>
      </w:r>
    </w:p>
    <w:p w14:paraId="3A18B450" w14:textId="77777777" w:rsidR="00954EC1" w:rsidRDefault="00954EC1" w:rsidP="00954EC1">
      <w:pPr>
        <w:pStyle w:val="PL"/>
      </w:pPr>
      <w:r>
        <w:t xml:space="preserve">          description: contains the binding indications of the PCF.</w:t>
      </w:r>
    </w:p>
    <w:p w14:paraId="60CA34C1" w14:textId="77777777" w:rsidR="00954EC1" w:rsidRDefault="00954EC1" w:rsidP="00954EC1">
      <w:pPr>
        <w:pStyle w:val="PL"/>
        <w:rPr>
          <w:rFonts w:cs="Courier New"/>
          <w:szCs w:val="16"/>
        </w:rPr>
      </w:pPr>
    </w:p>
    <w:p w14:paraId="4856CC32" w14:textId="77777777" w:rsidR="00954EC1" w:rsidRDefault="00954EC1" w:rsidP="00954EC1">
      <w:pPr>
        <w:pStyle w:val="PL"/>
      </w:pPr>
      <w:r>
        <w:t xml:space="preserve">    AlternativeServiceRequirementsData:</w:t>
      </w:r>
    </w:p>
    <w:p w14:paraId="44E46C36" w14:textId="77777777" w:rsidR="00954EC1" w:rsidRDefault="00954EC1" w:rsidP="00954EC1">
      <w:pPr>
        <w:pStyle w:val="PL"/>
      </w:pPr>
      <w:r>
        <w:rPr>
          <w:rFonts w:eastAsia="Batang"/>
        </w:rPr>
        <w:t xml:space="preserve">      description: </w:t>
      </w:r>
      <w:r>
        <w:rPr>
          <w:rFonts w:cs="Arial"/>
          <w:szCs w:val="18"/>
        </w:rPr>
        <w:t>Contains an alternative QoS related parameter set</w:t>
      </w:r>
      <w:r>
        <w:rPr>
          <w:rFonts w:eastAsia="Batang"/>
        </w:rPr>
        <w:t>.</w:t>
      </w:r>
    </w:p>
    <w:p w14:paraId="0A18297D" w14:textId="77777777" w:rsidR="00954EC1" w:rsidRDefault="00954EC1" w:rsidP="00954EC1">
      <w:pPr>
        <w:pStyle w:val="PL"/>
      </w:pPr>
      <w:r>
        <w:t xml:space="preserve">      type: object</w:t>
      </w:r>
    </w:p>
    <w:p w14:paraId="5BFC5A07" w14:textId="77777777" w:rsidR="00954EC1" w:rsidRDefault="00954EC1" w:rsidP="00954EC1">
      <w:pPr>
        <w:pStyle w:val="PL"/>
      </w:pPr>
      <w:r>
        <w:t xml:space="preserve">      required:</w:t>
      </w:r>
    </w:p>
    <w:p w14:paraId="7B16B287" w14:textId="77777777" w:rsidR="00954EC1" w:rsidRDefault="00954EC1" w:rsidP="00954EC1">
      <w:pPr>
        <w:pStyle w:val="PL"/>
      </w:pPr>
      <w:r>
        <w:t xml:space="preserve">        - altQosParamSetRef</w:t>
      </w:r>
    </w:p>
    <w:p w14:paraId="30CBEC24" w14:textId="77777777" w:rsidR="00954EC1" w:rsidRDefault="00954EC1" w:rsidP="00954EC1">
      <w:pPr>
        <w:pStyle w:val="PL"/>
      </w:pPr>
      <w:r>
        <w:t xml:space="preserve">      properties:</w:t>
      </w:r>
    </w:p>
    <w:p w14:paraId="1A2EE7BD" w14:textId="77777777" w:rsidR="00954EC1" w:rsidRDefault="00954EC1" w:rsidP="00954EC1">
      <w:pPr>
        <w:pStyle w:val="PL"/>
      </w:pPr>
      <w:r>
        <w:t xml:space="preserve">        altQosParamSetRef:</w:t>
      </w:r>
    </w:p>
    <w:p w14:paraId="147CFC27" w14:textId="77777777" w:rsidR="00954EC1" w:rsidRDefault="00954EC1" w:rsidP="00954EC1">
      <w:pPr>
        <w:pStyle w:val="PL"/>
        <w:rPr>
          <w:rFonts w:cs="Courier New"/>
          <w:szCs w:val="16"/>
        </w:rPr>
      </w:pPr>
      <w:r>
        <w:rPr>
          <w:rFonts w:cs="Courier New"/>
          <w:szCs w:val="16"/>
        </w:rPr>
        <w:t xml:space="preserve">          type: string</w:t>
      </w:r>
    </w:p>
    <w:p w14:paraId="19E22A61" w14:textId="77777777" w:rsidR="00954EC1" w:rsidRDefault="00954EC1" w:rsidP="00954EC1">
      <w:pPr>
        <w:pStyle w:val="PL"/>
        <w:rPr>
          <w:rFonts w:cs="Courier New"/>
          <w:szCs w:val="16"/>
        </w:rPr>
      </w:pPr>
      <w:r>
        <w:rPr>
          <w:rFonts w:cs="Courier New"/>
          <w:szCs w:val="16"/>
        </w:rPr>
        <w:t xml:space="preserve">          description: Reference to this alternative QoS related parameter set.</w:t>
      </w:r>
    </w:p>
    <w:p w14:paraId="14808649" w14:textId="77777777" w:rsidR="00954EC1" w:rsidRDefault="00954EC1" w:rsidP="00954EC1">
      <w:pPr>
        <w:pStyle w:val="PL"/>
      </w:pPr>
      <w:r>
        <w:t xml:space="preserve">        gbrUl:</w:t>
      </w:r>
    </w:p>
    <w:p w14:paraId="21AC5718" w14:textId="77777777" w:rsidR="00954EC1" w:rsidRDefault="00954EC1" w:rsidP="00954EC1">
      <w:pPr>
        <w:pStyle w:val="PL"/>
      </w:pPr>
      <w:r>
        <w:rPr>
          <w:rFonts w:cs="Courier New"/>
          <w:szCs w:val="16"/>
        </w:rPr>
        <w:t xml:space="preserve">          </w:t>
      </w:r>
      <w:r>
        <w:t>$ref: 'TS29571_CommonData.yaml#/components/schemas/BitRate'</w:t>
      </w:r>
    </w:p>
    <w:p w14:paraId="6B95EC83" w14:textId="77777777" w:rsidR="00954EC1" w:rsidRDefault="00954EC1" w:rsidP="00954EC1">
      <w:pPr>
        <w:pStyle w:val="PL"/>
      </w:pPr>
      <w:r>
        <w:t xml:space="preserve">        gbrDl:</w:t>
      </w:r>
    </w:p>
    <w:p w14:paraId="719F51A7" w14:textId="77777777" w:rsidR="00954EC1" w:rsidRDefault="00954EC1" w:rsidP="00954EC1">
      <w:pPr>
        <w:pStyle w:val="PL"/>
      </w:pPr>
      <w:r>
        <w:rPr>
          <w:rFonts w:cs="Courier New"/>
          <w:szCs w:val="16"/>
        </w:rPr>
        <w:t xml:space="preserve">          </w:t>
      </w:r>
      <w:r>
        <w:t>$ref: 'TS29571_CommonData.yaml#/components/schemas/BitRate'</w:t>
      </w:r>
    </w:p>
    <w:p w14:paraId="080C5B73" w14:textId="77777777" w:rsidR="00954EC1" w:rsidRDefault="00954EC1" w:rsidP="00954EC1">
      <w:pPr>
        <w:pStyle w:val="PL"/>
      </w:pPr>
      <w:r>
        <w:t xml:space="preserve">        pdb:</w:t>
      </w:r>
    </w:p>
    <w:p w14:paraId="5D1CEDEB" w14:textId="77777777" w:rsidR="00954EC1" w:rsidRDefault="00954EC1" w:rsidP="00954EC1">
      <w:pPr>
        <w:pStyle w:val="PL"/>
      </w:pPr>
      <w:r>
        <w:t xml:space="preserve">          $ref: 'TS29571_CommonData.yaml#/components/schemas/PacketDelBudget'</w:t>
      </w:r>
    </w:p>
    <w:p w14:paraId="39E0317B" w14:textId="77777777" w:rsidR="00954EC1" w:rsidRDefault="00954EC1" w:rsidP="00954EC1">
      <w:pPr>
        <w:pStyle w:val="PL"/>
      </w:pPr>
      <w:r>
        <w:t xml:space="preserve">        p</w:t>
      </w:r>
      <w:r>
        <w:rPr>
          <w:rFonts w:hint="eastAsia"/>
          <w:lang w:eastAsia="ja-JP"/>
        </w:rPr>
        <w:t>e</w:t>
      </w:r>
      <w:r>
        <w:rPr>
          <w:lang w:eastAsia="ja-JP"/>
        </w:rPr>
        <w:t>r</w:t>
      </w:r>
      <w:r>
        <w:t>:</w:t>
      </w:r>
    </w:p>
    <w:p w14:paraId="68D6FEBE" w14:textId="77777777" w:rsidR="00954EC1" w:rsidRDefault="00954EC1" w:rsidP="00954EC1">
      <w:pPr>
        <w:pStyle w:val="PL"/>
      </w:pPr>
      <w:r>
        <w:t xml:space="preserve">          $ref: 'TS29571_CommonData.yaml#/components/schemas/</w:t>
      </w:r>
      <w:r w:rsidRPr="0042772E">
        <w:t>PacketErrRate</w:t>
      </w:r>
      <w:r>
        <w:t>'</w:t>
      </w:r>
    </w:p>
    <w:p w14:paraId="1AF7AEAB" w14:textId="77777777" w:rsidR="00954EC1" w:rsidRPr="00B6137E" w:rsidRDefault="00954EC1" w:rsidP="00954EC1">
      <w:pPr>
        <w:pStyle w:val="PL"/>
        <w:rPr>
          <w:rFonts w:cs="Courier New"/>
          <w:szCs w:val="16"/>
        </w:rPr>
      </w:pPr>
    </w:p>
    <w:p w14:paraId="2AF4A253" w14:textId="77777777" w:rsidR="00954EC1" w:rsidRDefault="00954EC1" w:rsidP="00954EC1">
      <w:pPr>
        <w:pStyle w:val="PL"/>
        <w:rPr>
          <w:rFonts w:cs="Courier New"/>
          <w:szCs w:val="16"/>
        </w:rPr>
      </w:pPr>
      <w:r>
        <w:rPr>
          <w:rFonts w:cs="Courier New"/>
          <w:szCs w:val="16"/>
        </w:rPr>
        <w:t xml:space="preserve">    EventsSubscPutData:</w:t>
      </w:r>
    </w:p>
    <w:p w14:paraId="06041995" w14:textId="77777777" w:rsidR="00954EC1" w:rsidRDefault="00954EC1" w:rsidP="00954EC1">
      <w:pPr>
        <w:pStyle w:val="PL"/>
        <w:rPr>
          <w:rFonts w:cs="Courier New"/>
          <w:szCs w:val="16"/>
        </w:rPr>
      </w:pPr>
      <w:r>
        <w:rPr>
          <w:rFonts w:cs="Courier New"/>
          <w:szCs w:val="16"/>
        </w:rPr>
        <w:t xml:space="preserve">      description: &gt;</w:t>
      </w:r>
    </w:p>
    <w:p w14:paraId="66560AEB" w14:textId="77777777" w:rsidR="00954EC1" w:rsidRDefault="00954EC1" w:rsidP="00954EC1">
      <w:pPr>
        <w:pStyle w:val="PL"/>
        <w:rPr>
          <w:rFonts w:cs="Courier New"/>
          <w:szCs w:val="16"/>
        </w:rPr>
      </w:pPr>
      <w:r>
        <w:rPr>
          <w:rFonts w:cs="Courier New"/>
          <w:szCs w:val="16"/>
        </w:rPr>
        <w:t xml:space="preserve">        Identifies the events the application subscribes to within an Events Subscription</w:t>
      </w:r>
    </w:p>
    <w:p w14:paraId="0DEDD681" w14:textId="77777777" w:rsidR="00954EC1" w:rsidRDefault="00954EC1" w:rsidP="00954EC1">
      <w:pPr>
        <w:pStyle w:val="PL"/>
        <w:rPr>
          <w:rFonts w:cs="Courier New"/>
          <w:szCs w:val="16"/>
        </w:rPr>
      </w:pPr>
      <w:r>
        <w:rPr>
          <w:rFonts w:cs="Courier New"/>
          <w:szCs w:val="16"/>
        </w:rPr>
        <w:t xml:space="preserve">        sub-resource data. It may contain the notification of the already met events.</w:t>
      </w:r>
    </w:p>
    <w:p w14:paraId="784AD360" w14:textId="77777777" w:rsidR="00954EC1" w:rsidRDefault="00954EC1" w:rsidP="00954EC1">
      <w:pPr>
        <w:pStyle w:val="PL"/>
        <w:rPr>
          <w:rFonts w:cs="Courier New"/>
          <w:szCs w:val="16"/>
        </w:rPr>
      </w:pPr>
      <w:r>
        <w:rPr>
          <w:rFonts w:cs="Courier New"/>
          <w:szCs w:val="16"/>
        </w:rPr>
        <w:t xml:space="preserve">      anyOf:</w:t>
      </w:r>
    </w:p>
    <w:p w14:paraId="699BF2C6" w14:textId="77777777" w:rsidR="00954EC1" w:rsidRDefault="00954EC1" w:rsidP="00954EC1">
      <w:pPr>
        <w:pStyle w:val="PL"/>
        <w:rPr>
          <w:rFonts w:cs="Courier New"/>
          <w:szCs w:val="16"/>
        </w:rPr>
      </w:pPr>
      <w:r>
        <w:rPr>
          <w:rFonts w:cs="Courier New"/>
          <w:szCs w:val="16"/>
        </w:rPr>
        <w:t xml:space="preserve">        - $ref: '#/components/schemas/EventsSubscReqData'</w:t>
      </w:r>
    </w:p>
    <w:p w14:paraId="1EBD7B29" w14:textId="77777777" w:rsidR="00954EC1" w:rsidRDefault="00954EC1" w:rsidP="00954EC1">
      <w:pPr>
        <w:pStyle w:val="PL"/>
        <w:rPr>
          <w:rFonts w:cs="Courier New"/>
          <w:szCs w:val="16"/>
        </w:rPr>
      </w:pPr>
      <w:r>
        <w:rPr>
          <w:rFonts w:cs="Courier New"/>
          <w:szCs w:val="16"/>
        </w:rPr>
        <w:t xml:space="preserve">        - $ref: '#/components/schemas/EventsNotification'</w:t>
      </w:r>
    </w:p>
    <w:p w14:paraId="662A9694" w14:textId="77777777" w:rsidR="00954EC1" w:rsidRDefault="00954EC1" w:rsidP="00954EC1">
      <w:pPr>
        <w:pStyle w:val="PL"/>
        <w:rPr>
          <w:rFonts w:cs="Courier New"/>
          <w:szCs w:val="16"/>
        </w:rPr>
      </w:pPr>
    </w:p>
    <w:p w14:paraId="0ADF9EEF" w14:textId="77777777" w:rsidR="00954EC1" w:rsidRDefault="00954EC1" w:rsidP="00954EC1">
      <w:pPr>
        <w:pStyle w:val="PL"/>
      </w:pPr>
      <w:r>
        <w:t xml:space="preserve">    Periodicity</w:t>
      </w:r>
      <w:r>
        <w:rPr>
          <w:lang w:eastAsia="zh-CN"/>
        </w:rPr>
        <w:t>R</w:t>
      </w:r>
      <w:r>
        <w:rPr>
          <w:rFonts w:hint="eastAsia"/>
          <w:lang w:eastAsia="zh-CN"/>
        </w:rPr>
        <w:t>ange</w:t>
      </w:r>
      <w:r>
        <w:t>:</w:t>
      </w:r>
    </w:p>
    <w:p w14:paraId="3FE0F145" w14:textId="77777777" w:rsidR="00954EC1" w:rsidRDefault="00954EC1" w:rsidP="00954EC1">
      <w:pPr>
        <w:pStyle w:val="PL"/>
        <w:rPr>
          <w:rFonts w:cs="Courier New"/>
          <w:szCs w:val="16"/>
        </w:rPr>
      </w:pPr>
      <w:r>
        <w:rPr>
          <w:rFonts w:eastAsia="Batang"/>
        </w:rPr>
        <w:t xml:space="preserve">      description: </w:t>
      </w:r>
      <w:r>
        <w:rPr>
          <w:rFonts w:cs="Courier New"/>
          <w:szCs w:val="16"/>
        </w:rPr>
        <w:t>&gt;</w:t>
      </w:r>
    </w:p>
    <w:p w14:paraId="3394B19E" w14:textId="77777777" w:rsidR="00954EC1" w:rsidRDefault="00954EC1" w:rsidP="00954EC1">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6A6ED429" w14:textId="77777777" w:rsidR="00954EC1" w:rsidRDefault="00954EC1" w:rsidP="00954EC1">
      <w:pPr>
        <w:pStyle w:val="PL"/>
        <w:rPr>
          <w:rFonts w:cs="Arial"/>
          <w:szCs w:val="18"/>
        </w:rPr>
      </w:pPr>
      <w:r>
        <w:rPr>
          <w:lang w:eastAsia="zh-CN"/>
        </w:rPr>
        <w:t xml:space="preserve">        the periodicity of the start twobursts </w:t>
      </w:r>
      <w:r>
        <w:rPr>
          <w:rFonts w:cs="Arial"/>
          <w:szCs w:val="18"/>
        </w:rPr>
        <w:t>in reference to the external GM) or</w:t>
      </w:r>
    </w:p>
    <w:p w14:paraId="38CE19F6" w14:textId="77777777" w:rsidR="00954EC1" w:rsidRDefault="00954EC1" w:rsidP="00954EC1">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55C6CFE0" w14:textId="77777777" w:rsidR="00954EC1" w:rsidRDefault="00954EC1" w:rsidP="00954EC1">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4721B897" w14:textId="77777777" w:rsidR="00954EC1" w:rsidRDefault="00954EC1" w:rsidP="00954EC1">
      <w:pPr>
        <w:pStyle w:val="PL"/>
      </w:pPr>
      <w:r>
        <w:t xml:space="preserve">      type: object</w:t>
      </w:r>
    </w:p>
    <w:p w14:paraId="73B34820" w14:textId="77777777" w:rsidR="00954EC1" w:rsidRDefault="00954EC1" w:rsidP="00954EC1">
      <w:pPr>
        <w:pStyle w:val="PL"/>
        <w:rPr>
          <w:rFonts w:cs="Courier New"/>
          <w:szCs w:val="16"/>
        </w:rPr>
      </w:pPr>
      <w:r>
        <w:rPr>
          <w:rFonts w:cs="Courier New"/>
          <w:szCs w:val="16"/>
        </w:rPr>
        <w:t xml:space="preserve">      oneOf:</w:t>
      </w:r>
    </w:p>
    <w:p w14:paraId="3FE2FA92" w14:textId="77777777" w:rsidR="00954EC1" w:rsidRDefault="00954EC1" w:rsidP="00954EC1">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01B39221" w14:textId="77777777" w:rsidR="00954EC1" w:rsidRDefault="00954EC1" w:rsidP="00954EC1">
      <w:pPr>
        <w:pStyle w:val="PL"/>
        <w:rPr>
          <w:rFonts w:cs="Courier New"/>
          <w:szCs w:val="16"/>
        </w:rPr>
      </w:pPr>
      <w:r>
        <w:rPr>
          <w:rFonts w:cs="Courier New"/>
          <w:szCs w:val="16"/>
        </w:rPr>
        <w:t xml:space="preserve">        - required: [</w:t>
      </w:r>
      <w:r w:rsidRPr="001300C1">
        <w:t>periodicVals</w:t>
      </w:r>
      <w:r>
        <w:rPr>
          <w:rFonts w:cs="Courier New"/>
          <w:szCs w:val="16"/>
        </w:rPr>
        <w:t>]</w:t>
      </w:r>
    </w:p>
    <w:p w14:paraId="60F99C5B" w14:textId="77777777" w:rsidR="00954EC1" w:rsidRDefault="00954EC1" w:rsidP="00954EC1">
      <w:pPr>
        <w:pStyle w:val="PL"/>
      </w:pPr>
      <w:r>
        <w:t xml:space="preserve">      properties:</w:t>
      </w:r>
    </w:p>
    <w:p w14:paraId="62F03AE2" w14:textId="77777777" w:rsidR="00954EC1" w:rsidRDefault="00954EC1" w:rsidP="00954EC1">
      <w:pPr>
        <w:pStyle w:val="PL"/>
      </w:pPr>
      <w:r>
        <w:t xml:space="preserve">        lowerBound:</w:t>
      </w:r>
    </w:p>
    <w:p w14:paraId="350FC931" w14:textId="77777777" w:rsidR="00954EC1" w:rsidRDefault="00954EC1" w:rsidP="00954EC1">
      <w:pPr>
        <w:pStyle w:val="PL"/>
      </w:pPr>
      <w:r>
        <w:rPr>
          <w:rFonts w:cs="Courier New"/>
          <w:szCs w:val="16"/>
        </w:rPr>
        <w:t xml:space="preserve">          $ref: 'TS29571_CommonData.yaml#/components/schemas/Uinteger'</w:t>
      </w:r>
    </w:p>
    <w:p w14:paraId="39A63584" w14:textId="77777777" w:rsidR="00954EC1" w:rsidRDefault="00954EC1" w:rsidP="00954EC1">
      <w:pPr>
        <w:pStyle w:val="PL"/>
      </w:pPr>
      <w:r>
        <w:t xml:space="preserve">        upperBound:</w:t>
      </w:r>
    </w:p>
    <w:p w14:paraId="385FE531" w14:textId="77777777" w:rsidR="00954EC1" w:rsidRDefault="00954EC1" w:rsidP="00954EC1">
      <w:pPr>
        <w:pStyle w:val="PL"/>
        <w:rPr>
          <w:rFonts w:cs="Courier New"/>
          <w:szCs w:val="16"/>
        </w:rPr>
      </w:pPr>
      <w:r>
        <w:rPr>
          <w:rFonts w:cs="Courier New"/>
          <w:szCs w:val="16"/>
        </w:rPr>
        <w:t xml:space="preserve">          $ref: 'TS29571_CommonData.yaml#/components/schemas/Uinteger'</w:t>
      </w:r>
    </w:p>
    <w:p w14:paraId="51E85347" w14:textId="77777777" w:rsidR="00954EC1" w:rsidRDefault="00954EC1" w:rsidP="00954EC1">
      <w:pPr>
        <w:pStyle w:val="PL"/>
      </w:pPr>
      <w:r>
        <w:t xml:space="preserve">        </w:t>
      </w:r>
      <w:r w:rsidRPr="001300C1">
        <w:t>periodicVals</w:t>
      </w:r>
      <w:r>
        <w:t>:</w:t>
      </w:r>
    </w:p>
    <w:p w14:paraId="58CFB9C3" w14:textId="77777777" w:rsidR="00954EC1" w:rsidRDefault="00954EC1" w:rsidP="00954EC1">
      <w:pPr>
        <w:pStyle w:val="PL"/>
      </w:pPr>
      <w:r>
        <w:t xml:space="preserve">          type: array</w:t>
      </w:r>
    </w:p>
    <w:p w14:paraId="3416480E" w14:textId="77777777" w:rsidR="00954EC1" w:rsidRDefault="00954EC1" w:rsidP="00954EC1">
      <w:pPr>
        <w:pStyle w:val="PL"/>
      </w:pPr>
      <w:r>
        <w:t xml:space="preserve">          items:</w:t>
      </w:r>
    </w:p>
    <w:p w14:paraId="55D70F3C" w14:textId="77777777" w:rsidR="00954EC1" w:rsidRDefault="00954EC1" w:rsidP="00954EC1">
      <w:pPr>
        <w:pStyle w:val="PL"/>
      </w:pPr>
      <w:r>
        <w:t xml:space="preserve">            </w:t>
      </w:r>
      <w:r>
        <w:rPr>
          <w:rFonts w:cs="Courier New"/>
          <w:szCs w:val="16"/>
        </w:rPr>
        <w:t>$ref: 'TS29571_CommonData.yaml#/components/schemas/Uinteger'</w:t>
      </w:r>
    </w:p>
    <w:p w14:paraId="36705BF2" w14:textId="77777777" w:rsidR="00954EC1" w:rsidRDefault="00954EC1" w:rsidP="00954EC1">
      <w:pPr>
        <w:pStyle w:val="PL"/>
      </w:pPr>
      <w:r>
        <w:t xml:space="preserve">          minItems: 1</w:t>
      </w:r>
    </w:p>
    <w:p w14:paraId="0F842304" w14:textId="77777777" w:rsidR="00954EC1" w:rsidRDefault="00954EC1" w:rsidP="00954E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B400A99" w14:textId="77777777" w:rsidR="00954EC1" w:rsidRPr="00F07ED9" w:rsidRDefault="00954EC1" w:rsidP="00954E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EA69EF">
        <w:rPr>
          <w:rFonts w:ascii="Courier New" w:hAnsi="Courier New" w:cs="Courier New"/>
          <w:sz w:val="16"/>
          <w:szCs w:val="16"/>
        </w:rPr>
        <w:t>BatOffsetInfo</w:t>
      </w:r>
      <w:r w:rsidRPr="00F07ED9">
        <w:rPr>
          <w:rFonts w:ascii="Courier New" w:hAnsi="Courier New" w:cs="Courier New"/>
          <w:sz w:val="16"/>
          <w:szCs w:val="16"/>
        </w:rPr>
        <w:t>:</w:t>
      </w:r>
    </w:p>
    <w:p w14:paraId="42E3679F" w14:textId="77777777" w:rsidR="00954EC1" w:rsidRPr="00F07ED9" w:rsidRDefault="00954EC1" w:rsidP="00954E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290B2903" w14:textId="77777777" w:rsidR="00954EC1" w:rsidRPr="00F07ED9" w:rsidRDefault="00954EC1" w:rsidP="00954E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2C31214C" w14:textId="77777777" w:rsidR="00954EC1" w:rsidRPr="00F07ED9" w:rsidRDefault="00954EC1" w:rsidP="00954E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73D725D7" w14:textId="77777777" w:rsidR="00954EC1" w:rsidRPr="00F07ED9" w:rsidRDefault="00954EC1" w:rsidP="00954E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1FD3A304" w14:textId="77777777" w:rsidR="00954EC1" w:rsidRPr="00F07ED9" w:rsidRDefault="00954EC1" w:rsidP="00954E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
    <w:p w14:paraId="15219850" w14:textId="77777777" w:rsidR="00954EC1" w:rsidRPr="00F07ED9" w:rsidRDefault="00954EC1" w:rsidP="00954E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44DCEFF5" w14:textId="77777777" w:rsidR="00954EC1" w:rsidRPr="00F07ED9" w:rsidRDefault="00954EC1" w:rsidP="00954E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r w:rsidRPr="00F07ED9">
        <w:rPr>
          <w:rFonts w:ascii="Courier New" w:hAnsi="Courier New"/>
          <w:sz w:val="16"/>
        </w:rPr>
        <w:t>:</w:t>
      </w:r>
    </w:p>
    <w:p w14:paraId="6AEE5B00" w14:textId="77777777" w:rsidR="00954EC1" w:rsidRPr="00F07ED9" w:rsidRDefault="00954EC1" w:rsidP="00954E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DengXian" w:hAnsi="Courier New"/>
          <w:sz w:val="16"/>
        </w:rPr>
        <w:t>integer</w:t>
      </w:r>
    </w:p>
    <w:p w14:paraId="5525F666" w14:textId="77777777" w:rsidR="00954EC1" w:rsidRDefault="00954EC1" w:rsidP="00954E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2C6A9A5F" w14:textId="77777777" w:rsidR="00954EC1" w:rsidRDefault="00954EC1" w:rsidP="00954E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10B0F6E5" w14:textId="77777777" w:rsidR="00954EC1" w:rsidRPr="00420C4E" w:rsidRDefault="00954EC1" w:rsidP="00954E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6FFC747F" w14:textId="77777777" w:rsidR="00954EC1" w:rsidRPr="000E3095" w:rsidRDefault="00954EC1" w:rsidP="00954E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adjPeriod:</w:t>
      </w:r>
    </w:p>
    <w:p w14:paraId="430E2D03" w14:textId="77777777" w:rsidR="00954EC1" w:rsidRPr="00F07ED9" w:rsidRDefault="00954EC1" w:rsidP="00954E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11E1B61E" w14:textId="77777777" w:rsidR="00954EC1" w:rsidRPr="00F07ED9" w:rsidRDefault="00954EC1" w:rsidP="00954E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1B145133" w14:textId="77777777" w:rsidR="00954EC1" w:rsidRPr="00F07ED9" w:rsidRDefault="00954EC1" w:rsidP="00954E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757BE31F" w14:textId="77777777" w:rsidR="00954EC1" w:rsidRPr="00F07ED9" w:rsidRDefault="00954EC1" w:rsidP="00954E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2CC5150C" w14:textId="77777777" w:rsidR="00954EC1" w:rsidRPr="00F07ED9" w:rsidRDefault="00954EC1" w:rsidP="00954E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1FC53FB5" w14:textId="77777777" w:rsidR="00954EC1" w:rsidRPr="00F07ED9" w:rsidRDefault="00954EC1" w:rsidP="00954E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6D29CE21" w14:textId="77777777" w:rsidR="00954EC1" w:rsidRPr="00FB54B4" w:rsidRDefault="00954EC1" w:rsidP="00954E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77D5BDD9" w14:textId="77777777" w:rsidR="00954EC1" w:rsidRDefault="00954EC1" w:rsidP="00954E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5DE12365" w14:textId="77777777" w:rsidR="00954EC1" w:rsidRPr="00FB54B4" w:rsidRDefault="00954EC1" w:rsidP="00954E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2117B362" w14:textId="77777777" w:rsidR="00954EC1" w:rsidRDefault="00954EC1" w:rsidP="00954EC1">
      <w:pPr>
        <w:pStyle w:val="PL"/>
        <w:rPr>
          <w:rFonts w:cs="Courier New"/>
          <w:szCs w:val="16"/>
        </w:rPr>
      </w:pPr>
    </w:p>
    <w:p w14:paraId="25497A57" w14:textId="77777777" w:rsidR="00954EC1" w:rsidRDefault="00954EC1" w:rsidP="00954EC1">
      <w:pPr>
        <w:pStyle w:val="PL"/>
        <w:rPr>
          <w:rFonts w:cs="Courier New"/>
          <w:szCs w:val="16"/>
        </w:rPr>
      </w:pPr>
      <w:r>
        <w:rPr>
          <w:rFonts w:cs="Courier New"/>
          <w:szCs w:val="16"/>
        </w:rPr>
        <w:t xml:space="preserve">    ProtoDesc:</w:t>
      </w:r>
    </w:p>
    <w:p w14:paraId="0EE716E1" w14:textId="77777777" w:rsidR="00954EC1" w:rsidRDefault="00954EC1" w:rsidP="00954EC1">
      <w:pPr>
        <w:pStyle w:val="PL"/>
        <w:rPr>
          <w:rFonts w:cs="Courier New"/>
          <w:szCs w:val="16"/>
        </w:rPr>
      </w:pPr>
      <w:r>
        <w:rPr>
          <w:rFonts w:cs="Courier New"/>
          <w:szCs w:val="16"/>
        </w:rPr>
        <w:t xml:space="preserve">      description: Contains the protocol description namely protocol details and payload type </w:t>
      </w:r>
    </w:p>
    <w:p w14:paraId="52655CDA" w14:textId="77777777" w:rsidR="00954EC1" w:rsidRDefault="00954EC1" w:rsidP="00954EC1">
      <w:pPr>
        <w:pStyle w:val="PL"/>
        <w:rPr>
          <w:rFonts w:cs="Courier New"/>
          <w:szCs w:val="16"/>
        </w:rPr>
      </w:pPr>
      <w:r>
        <w:rPr>
          <w:rFonts w:cs="Courier New"/>
          <w:szCs w:val="16"/>
        </w:rPr>
        <w:t xml:space="preserve">        information.</w:t>
      </w:r>
    </w:p>
    <w:p w14:paraId="15A7E9FE" w14:textId="77777777" w:rsidR="00954EC1" w:rsidRDefault="00954EC1" w:rsidP="00954EC1">
      <w:pPr>
        <w:pStyle w:val="PL"/>
        <w:rPr>
          <w:rFonts w:cs="Courier New"/>
          <w:szCs w:val="16"/>
        </w:rPr>
      </w:pPr>
      <w:r>
        <w:rPr>
          <w:rFonts w:cs="Courier New"/>
          <w:szCs w:val="16"/>
        </w:rPr>
        <w:t xml:space="preserve">      type: object</w:t>
      </w:r>
    </w:p>
    <w:p w14:paraId="65C88419" w14:textId="77777777" w:rsidR="00954EC1" w:rsidRDefault="00954EC1" w:rsidP="00954EC1">
      <w:pPr>
        <w:pStyle w:val="PL"/>
        <w:rPr>
          <w:rFonts w:cs="Courier New"/>
          <w:szCs w:val="16"/>
        </w:rPr>
      </w:pPr>
      <w:r>
        <w:rPr>
          <w:rFonts w:cs="Courier New"/>
          <w:szCs w:val="16"/>
        </w:rPr>
        <w:t xml:space="preserve">      properties:</w:t>
      </w:r>
    </w:p>
    <w:p w14:paraId="58809037" w14:textId="77777777" w:rsidR="00954EC1" w:rsidRDefault="00954EC1" w:rsidP="00954EC1">
      <w:pPr>
        <w:pStyle w:val="PL"/>
        <w:rPr>
          <w:rFonts w:cs="Courier New"/>
          <w:szCs w:val="16"/>
        </w:rPr>
      </w:pPr>
      <w:r>
        <w:rPr>
          <w:rFonts w:cs="Courier New"/>
          <w:szCs w:val="16"/>
        </w:rPr>
        <w:t xml:space="preserve">        protocol:</w:t>
      </w:r>
    </w:p>
    <w:p w14:paraId="572985B7" w14:textId="77777777" w:rsidR="00954EC1" w:rsidRDefault="00954EC1" w:rsidP="00954EC1">
      <w:pPr>
        <w:pStyle w:val="PL"/>
        <w:rPr>
          <w:rFonts w:cs="Courier New"/>
          <w:szCs w:val="16"/>
        </w:rPr>
      </w:pPr>
      <w:r>
        <w:rPr>
          <w:rFonts w:cs="Courier New"/>
          <w:szCs w:val="16"/>
        </w:rPr>
        <w:t xml:space="preserve">          $ref: '#/components/schemas/MediaProtocol'</w:t>
      </w:r>
    </w:p>
    <w:p w14:paraId="6EFBA15B" w14:textId="77777777" w:rsidR="00954EC1" w:rsidRDefault="00954EC1" w:rsidP="00954EC1">
      <w:pPr>
        <w:pStyle w:val="PL"/>
        <w:rPr>
          <w:rFonts w:cs="Courier New"/>
          <w:szCs w:val="16"/>
        </w:rPr>
      </w:pPr>
      <w:r>
        <w:rPr>
          <w:rFonts w:cs="Courier New"/>
          <w:szCs w:val="16"/>
        </w:rPr>
        <w:t xml:space="preserve">        payloadType:</w:t>
      </w:r>
    </w:p>
    <w:p w14:paraId="466A2522" w14:textId="77777777" w:rsidR="00954EC1" w:rsidRDefault="00954EC1" w:rsidP="00954EC1">
      <w:pPr>
        <w:pStyle w:val="PL"/>
        <w:rPr>
          <w:rFonts w:cs="Courier New"/>
          <w:szCs w:val="16"/>
        </w:rPr>
      </w:pPr>
      <w:r>
        <w:rPr>
          <w:rFonts w:cs="Courier New"/>
          <w:szCs w:val="16"/>
        </w:rPr>
        <w:t xml:space="preserve">          $ref: '#/components/schemas/PayloadType'</w:t>
      </w:r>
    </w:p>
    <w:p w14:paraId="711F539A" w14:textId="77777777" w:rsidR="00954EC1" w:rsidRDefault="00954EC1" w:rsidP="00954EC1">
      <w:pPr>
        <w:pStyle w:val="PL"/>
        <w:rPr>
          <w:rFonts w:cs="Courier New"/>
          <w:szCs w:val="16"/>
        </w:rPr>
      </w:pPr>
    </w:p>
    <w:p w14:paraId="59D73B5F" w14:textId="77777777" w:rsidR="00954EC1" w:rsidRDefault="00954EC1" w:rsidP="00954EC1">
      <w:pPr>
        <w:pStyle w:val="PL"/>
        <w:rPr>
          <w:rFonts w:cs="Courier New"/>
          <w:szCs w:val="16"/>
        </w:rPr>
      </w:pPr>
      <w:r>
        <w:rPr>
          <w:rFonts w:cs="Courier New"/>
          <w:szCs w:val="16"/>
        </w:rPr>
        <w:t xml:space="preserve">    ProtoDescRm:</w:t>
      </w:r>
    </w:p>
    <w:p w14:paraId="310D923D" w14:textId="77777777" w:rsidR="00954EC1" w:rsidRDefault="00954EC1" w:rsidP="00954EC1">
      <w:pPr>
        <w:pStyle w:val="PL"/>
        <w:rPr>
          <w:rFonts w:cs="Courier New"/>
          <w:szCs w:val="16"/>
        </w:rPr>
      </w:pPr>
      <w:r>
        <w:rPr>
          <w:rFonts w:cs="Courier New"/>
          <w:szCs w:val="16"/>
        </w:rPr>
        <w:t xml:space="preserve">      description: Contains the protocol description namely protocol details and payload type </w:t>
      </w:r>
    </w:p>
    <w:p w14:paraId="70B0091F" w14:textId="77777777" w:rsidR="00954EC1" w:rsidRDefault="00954EC1" w:rsidP="00954EC1">
      <w:pPr>
        <w:pStyle w:val="PL"/>
        <w:rPr>
          <w:rFonts w:cs="Courier New"/>
          <w:szCs w:val="16"/>
        </w:rPr>
      </w:pPr>
      <w:r>
        <w:rPr>
          <w:rFonts w:cs="Courier New"/>
          <w:szCs w:val="16"/>
        </w:rPr>
        <w:t xml:space="preserve">        information.</w:t>
      </w:r>
    </w:p>
    <w:p w14:paraId="2C5AD7BC" w14:textId="77777777" w:rsidR="00954EC1" w:rsidRDefault="00954EC1" w:rsidP="00954EC1">
      <w:pPr>
        <w:pStyle w:val="PL"/>
        <w:rPr>
          <w:rFonts w:cs="Courier New"/>
          <w:szCs w:val="16"/>
        </w:rPr>
      </w:pPr>
      <w:r>
        <w:rPr>
          <w:rFonts w:cs="Courier New"/>
          <w:szCs w:val="16"/>
        </w:rPr>
        <w:t xml:space="preserve">      type: object</w:t>
      </w:r>
    </w:p>
    <w:p w14:paraId="3413094F" w14:textId="77777777" w:rsidR="00954EC1" w:rsidRDefault="00954EC1" w:rsidP="00954EC1">
      <w:pPr>
        <w:pStyle w:val="PL"/>
        <w:rPr>
          <w:rFonts w:cs="Courier New"/>
          <w:szCs w:val="16"/>
        </w:rPr>
      </w:pPr>
      <w:r>
        <w:rPr>
          <w:rFonts w:cs="Courier New"/>
          <w:szCs w:val="16"/>
        </w:rPr>
        <w:t xml:space="preserve">      properties:</w:t>
      </w:r>
    </w:p>
    <w:p w14:paraId="5958F683" w14:textId="77777777" w:rsidR="00954EC1" w:rsidRDefault="00954EC1" w:rsidP="00954EC1">
      <w:pPr>
        <w:pStyle w:val="PL"/>
        <w:rPr>
          <w:rFonts w:cs="Courier New"/>
          <w:szCs w:val="16"/>
        </w:rPr>
      </w:pPr>
      <w:r>
        <w:rPr>
          <w:rFonts w:cs="Courier New"/>
          <w:szCs w:val="16"/>
        </w:rPr>
        <w:t xml:space="preserve">        protocol:</w:t>
      </w:r>
    </w:p>
    <w:p w14:paraId="44F5DF20" w14:textId="77777777" w:rsidR="00954EC1" w:rsidRDefault="00954EC1" w:rsidP="00954EC1">
      <w:pPr>
        <w:pStyle w:val="PL"/>
        <w:rPr>
          <w:rFonts w:cs="Courier New"/>
          <w:szCs w:val="16"/>
        </w:rPr>
      </w:pPr>
      <w:r>
        <w:rPr>
          <w:rFonts w:cs="Courier New"/>
          <w:szCs w:val="16"/>
        </w:rPr>
        <w:t xml:space="preserve">          $ref: '#/components/schemas/MediaProtocol'</w:t>
      </w:r>
    </w:p>
    <w:p w14:paraId="277D98CE" w14:textId="77777777" w:rsidR="00954EC1" w:rsidRDefault="00954EC1" w:rsidP="00954EC1">
      <w:pPr>
        <w:pStyle w:val="PL"/>
        <w:rPr>
          <w:rFonts w:cs="Courier New"/>
          <w:szCs w:val="16"/>
        </w:rPr>
      </w:pPr>
      <w:r>
        <w:rPr>
          <w:rFonts w:cs="Courier New"/>
          <w:szCs w:val="16"/>
        </w:rPr>
        <w:t xml:space="preserve">        payloadType:</w:t>
      </w:r>
    </w:p>
    <w:p w14:paraId="185BE9EF" w14:textId="77777777" w:rsidR="00954EC1" w:rsidRDefault="00954EC1" w:rsidP="00954EC1">
      <w:pPr>
        <w:pStyle w:val="PL"/>
        <w:rPr>
          <w:rFonts w:cs="Courier New"/>
          <w:szCs w:val="16"/>
        </w:rPr>
      </w:pPr>
      <w:r>
        <w:rPr>
          <w:rFonts w:cs="Courier New"/>
          <w:szCs w:val="16"/>
        </w:rPr>
        <w:t xml:space="preserve">          $ref: '#/components/schemas/PayloadType'</w:t>
      </w:r>
    </w:p>
    <w:p w14:paraId="192A3A29" w14:textId="77777777" w:rsidR="00954EC1" w:rsidRDefault="00954EC1" w:rsidP="00954EC1">
      <w:pPr>
        <w:pStyle w:val="PL"/>
        <w:rPr>
          <w:rFonts w:cs="Courier New"/>
          <w:szCs w:val="16"/>
        </w:rPr>
      </w:pPr>
      <w:r>
        <w:rPr>
          <w:rFonts w:cs="Courier New"/>
          <w:szCs w:val="16"/>
        </w:rPr>
        <w:t xml:space="preserve">      nullable: true</w:t>
      </w:r>
    </w:p>
    <w:p w14:paraId="0406038D" w14:textId="77777777" w:rsidR="00954EC1" w:rsidRDefault="00954EC1" w:rsidP="00954EC1">
      <w:pPr>
        <w:pStyle w:val="PL"/>
        <w:rPr>
          <w:rFonts w:cs="Courier New"/>
          <w:szCs w:val="16"/>
        </w:rPr>
      </w:pPr>
    </w:p>
    <w:p w14:paraId="75C2E4BA" w14:textId="77777777" w:rsidR="00954EC1" w:rsidRDefault="00954EC1" w:rsidP="00954EC1">
      <w:pPr>
        <w:pStyle w:val="PL"/>
        <w:rPr>
          <w:rFonts w:cs="Courier New"/>
          <w:szCs w:val="16"/>
        </w:rPr>
      </w:pPr>
      <w:r>
        <w:rPr>
          <w:rFonts w:cs="Courier New"/>
          <w:szCs w:val="16"/>
        </w:rPr>
        <w:t xml:space="preserve">    </w:t>
      </w:r>
      <w:r>
        <w:rPr>
          <w:rFonts w:hint="eastAsia"/>
          <w:lang w:eastAsia="zh-CN"/>
        </w:rPr>
        <w:t>U</w:t>
      </w:r>
      <w:r>
        <w:rPr>
          <w:lang w:eastAsia="zh-CN"/>
        </w:rPr>
        <w:t>rspEnforcementReport</w:t>
      </w:r>
      <w:r>
        <w:rPr>
          <w:rFonts w:cs="Courier New"/>
          <w:szCs w:val="16"/>
        </w:rPr>
        <w:t>:</w:t>
      </w:r>
    </w:p>
    <w:p w14:paraId="50CDAFBA" w14:textId="77777777" w:rsidR="00954EC1" w:rsidRDefault="00954EC1" w:rsidP="00954EC1">
      <w:pPr>
        <w:pStyle w:val="PL"/>
        <w:rPr>
          <w:rFonts w:cs="Courier New"/>
          <w:szCs w:val="16"/>
        </w:rPr>
      </w:pPr>
      <w:r>
        <w:rPr>
          <w:rFonts w:cs="Courier New"/>
          <w:szCs w:val="16"/>
        </w:rPr>
        <w:t xml:space="preserve">      description: &gt;</w:t>
      </w:r>
    </w:p>
    <w:p w14:paraId="7DDB4BA8" w14:textId="77777777" w:rsidR="00954EC1" w:rsidRDefault="00954EC1" w:rsidP="00954EC1">
      <w:pPr>
        <w:pStyle w:val="PL"/>
        <w:rPr>
          <w:rFonts w:cs="Arial"/>
          <w:szCs w:val="18"/>
        </w:rPr>
      </w:pPr>
      <w:r>
        <w:rPr>
          <w:rFonts w:cs="Courier New"/>
          <w:szCs w:val="16"/>
        </w:rPr>
        <w:t xml:space="preserve">        </w:t>
      </w:r>
      <w:r>
        <w:t xml:space="preserve">Include the </w:t>
      </w:r>
      <w:r w:rsidRPr="002833ED">
        <w:t xml:space="preserve">UE reporting Connection Capabilities </w:t>
      </w:r>
      <w:r w:rsidRPr="0001558D">
        <w:t>from an</w:t>
      </w:r>
      <w:r>
        <w:t xml:space="preserve"> </w:t>
      </w:r>
      <w:r w:rsidRPr="002833ED">
        <w:t>associated URSP rule</w:t>
      </w:r>
      <w:r>
        <w:t>.</w:t>
      </w:r>
    </w:p>
    <w:p w14:paraId="60F26B1C" w14:textId="77777777" w:rsidR="00954EC1" w:rsidRDefault="00954EC1" w:rsidP="00954EC1">
      <w:pPr>
        <w:pStyle w:val="PL"/>
        <w:rPr>
          <w:rFonts w:cs="Courier New"/>
          <w:szCs w:val="16"/>
        </w:rPr>
      </w:pPr>
      <w:r>
        <w:rPr>
          <w:rFonts w:cs="Courier New"/>
          <w:szCs w:val="16"/>
        </w:rPr>
        <w:t xml:space="preserve">      type: object</w:t>
      </w:r>
    </w:p>
    <w:p w14:paraId="4F03ED68" w14:textId="77777777" w:rsidR="00954EC1" w:rsidRDefault="00954EC1" w:rsidP="00954EC1">
      <w:pPr>
        <w:pStyle w:val="PL"/>
        <w:rPr>
          <w:rFonts w:cs="Courier New"/>
          <w:szCs w:val="16"/>
        </w:rPr>
      </w:pPr>
      <w:r>
        <w:rPr>
          <w:rFonts w:cs="Courier New"/>
          <w:szCs w:val="16"/>
        </w:rPr>
        <w:lastRenderedPageBreak/>
        <w:t xml:space="preserve">      required:</w:t>
      </w:r>
    </w:p>
    <w:p w14:paraId="64B79F9F" w14:textId="77777777" w:rsidR="00954EC1" w:rsidRDefault="00954EC1" w:rsidP="00954EC1">
      <w:pPr>
        <w:pStyle w:val="PL"/>
        <w:rPr>
          <w:lang w:eastAsia="zh-CN"/>
        </w:rPr>
      </w:pPr>
      <w:r>
        <w:rPr>
          <w:rFonts w:cs="Courier New"/>
          <w:szCs w:val="16"/>
        </w:rPr>
        <w:t xml:space="preserve">        - </w:t>
      </w:r>
      <w:r>
        <w:rPr>
          <w:rFonts w:hint="eastAsia"/>
          <w:lang w:eastAsia="zh-CN"/>
        </w:rPr>
        <w:t>connCaps</w:t>
      </w:r>
    </w:p>
    <w:p w14:paraId="737385BA" w14:textId="77777777" w:rsidR="00954EC1" w:rsidRDefault="00954EC1" w:rsidP="00954EC1">
      <w:pPr>
        <w:pStyle w:val="PL"/>
      </w:pPr>
      <w:r>
        <w:rPr>
          <w:rFonts w:cs="Courier New"/>
          <w:szCs w:val="16"/>
        </w:rPr>
        <w:t xml:space="preserve">        - </w:t>
      </w:r>
      <w:r w:rsidRPr="003107D3">
        <w:t>pduSessionId</w:t>
      </w:r>
    </w:p>
    <w:p w14:paraId="31DE3126" w14:textId="77777777" w:rsidR="00954EC1" w:rsidRDefault="00954EC1" w:rsidP="00954EC1">
      <w:pPr>
        <w:pStyle w:val="PL"/>
        <w:rPr>
          <w:rFonts w:cs="Courier New"/>
          <w:szCs w:val="16"/>
        </w:rPr>
      </w:pPr>
      <w:r>
        <w:rPr>
          <w:rFonts w:cs="Courier New"/>
          <w:szCs w:val="16"/>
        </w:rPr>
        <w:t xml:space="preserve">      properties:</w:t>
      </w:r>
    </w:p>
    <w:p w14:paraId="34104CF5" w14:textId="77777777" w:rsidR="00954EC1" w:rsidRDefault="00954EC1" w:rsidP="00954EC1">
      <w:pPr>
        <w:pStyle w:val="PL"/>
        <w:rPr>
          <w:rFonts w:cs="Courier New"/>
          <w:szCs w:val="16"/>
        </w:rPr>
      </w:pPr>
      <w:r>
        <w:rPr>
          <w:rFonts w:cs="Courier New"/>
          <w:szCs w:val="16"/>
        </w:rPr>
        <w:t xml:space="preserve">        </w:t>
      </w:r>
      <w:r>
        <w:rPr>
          <w:rFonts w:hint="eastAsia"/>
          <w:lang w:eastAsia="zh-CN"/>
        </w:rPr>
        <w:t>connCaps</w:t>
      </w:r>
      <w:r>
        <w:rPr>
          <w:rFonts w:cs="Courier New"/>
          <w:szCs w:val="16"/>
        </w:rPr>
        <w:t>:</w:t>
      </w:r>
    </w:p>
    <w:p w14:paraId="706517C9" w14:textId="77777777" w:rsidR="00954EC1" w:rsidRDefault="00954EC1" w:rsidP="00954EC1">
      <w:pPr>
        <w:pStyle w:val="PL"/>
        <w:rPr>
          <w:rFonts w:cs="Courier New"/>
          <w:szCs w:val="16"/>
        </w:rPr>
      </w:pPr>
      <w:r>
        <w:rPr>
          <w:rFonts w:cs="Courier New"/>
          <w:szCs w:val="16"/>
        </w:rPr>
        <w:t xml:space="preserve">          type: string</w:t>
      </w:r>
    </w:p>
    <w:p w14:paraId="714E707A" w14:textId="77777777" w:rsidR="00954EC1" w:rsidRDefault="00954EC1" w:rsidP="00954EC1">
      <w:pPr>
        <w:pStyle w:val="PL"/>
        <w:rPr>
          <w:rFonts w:cs="Courier New"/>
          <w:szCs w:val="16"/>
        </w:rPr>
      </w:pPr>
      <w:r>
        <w:rPr>
          <w:rFonts w:cs="Courier New"/>
          <w:szCs w:val="16"/>
        </w:rPr>
        <w:t xml:space="preserve">        </w:t>
      </w:r>
      <w:r w:rsidRPr="003107D3">
        <w:t>pduSessionId</w:t>
      </w:r>
      <w:r>
        <w:rPr>
          <w:rFonts w:cs="Courier New"/>
          <w:szCs w:val="16"/>
        </w:rPr>
        <w:t>:</w:t>
      </w:r>
    </w:p>
    <w:p w14:paraId="693DFF44" w14:textId="77777777" w:rsidR="00954EC1" w:rsidRDefault="00954EC1" w:rsidP="00954EC1">
      <w:pPr>
        <w:pStyle w:val="PL"/>
      </w:pPr>
      <w:r w:rsidRPr="00133177">
        <w:t xml:space="preserve">          $ref: 'TS29571_CommonData.yaml#/components/schemas/PduSessionId'</w:t>
      </w:r>
    </w:p>
    <w:p w14:paraId="0A76B2CA" w14:textId="77777777" w:rsidR="00954EC1" w:rsidRDefault="00954EC1" w:rsidP="00954EC1">
      <w:pPr>
        <w:pStyle w:val="PL"/>
      </w:pPr>
    </w:p>
    <w:p w14:paraId="06B5B61E" w14:textId="77777777" w:rsidR="00954EC1" w:rsidRDefault="00954EC1" w:rsidP="00954EC1">
      <w:pPr>
        <w:pStyle w:val="PL"/>
        <w:rPr>
          <w:rFonts w:cs="Courier New"/>
          <w:szCs w:val="16"/>
        </w:rPr>
      </w:pPr>
      <w:r>
        <w:rPr>
          <w:rFonts w:cs="Courier New"/>
          <w:szCs w:val="16"/>
        </w:rPr>
        <w:t xml:space="preserve">    PdvMonitoringReport:</w:t>
      </w:r>
    </w:p>
    <w:p w14:paraId="0418625C" w14:textId="77777777" w:rsidR="00954EC1" w:rsidRDefault="00954EC1" w:rsidP="00954EC1">
      <w:pPr>
        <w:pStyle w:val="PL"/>
        <w:rPr>
          <w:rFonts w:cs="Courier New"/>
          <w:szCs w:val="16"/>
        </w:rPr>
      </w:pPr>
      <w:r>
        <w:rPr>
          <w:rFonts w:cs="Courier New"/>
          <w:szCs w:val="16"/>
        </w:rPr>
        <w:t xml:space="preserve">      description: Packet Delay Variation reporting information.</w:t>
      </w:r>
    </w:p>
    <w:p w14:paraId="36822582" w14:textId="77777777" w:rsidR="00954EC1" w:rsidRDefault="00954EC1" w:rsidP="00954EC1">
      <w:pPr>
        <w:pStyle w:val="PL"/>
        <w:rPr>
          <w:rFonts w:cs="Courier New"/>
          <w:szCs w:val="16"/>
        </w:rPr>
      </w:pPr>
      <w:r>
        <w:rPr>
          <w:rFonts w:cs="Courier New"/>
          <w:szCs w:val="16"/>
        </w:rPr>
        <w:t xml:space="preserve">      type: object</w:t>
      </w:r>
    </w:p>
    <w:p w14:paraId="39E5CE02" w14:textId="77777777" w:rsidR="00954EC1" w:rsidRDefault="00954EC1" w:rsidP="00954EC1">
      <w:pPr>
        <w:pStyle w:val="PL"/>
        <w:rPr>
          <w:rFonts w:cs="Courier New"/>
          <w:szCs w:val="16"/>
        </w:rPr>
      </w:pPr>
      <w:r>
        <w:rPr>
          <w:rFonts w:cs="Courier New"/>
          <w:szCs w:val="16"/>
        </w:rPr>
        <w:t xml:space="preserve">      properties:</w:t>
      </w:r>
    </w:p>
    <w:p w14:paraId="401CFE24" w14:textId="77777777" w:rsidR="00954EC1" w:rsidRDefault="00954EC1" w:rsidP="00954EC1">
      <w:pPr>
        <w:pStyle w:val="PL"/>
        <w:rPr>
          <w:rFonts w:cs="Courier New"/>
          <w:szCs w:val="16"/>
        </w:rPr>
      </w:pPr>
      <w:r>
        <w:rPr>
          <w:rFonts w:cs="Courier New"/>
          <w:szCs w:val="16"/>
        </w:rPr>
        <w:t xml:space="preserve">        flow:</w:t>
      </w:r>
    </w:p>
    <w:p w14:paraId="334E75A2" w14:textId="77777777" w:rsidR="00954EC1" w:rsidRDefault="00954EC1" w:rsidP="00954EC1">
      <w:pPr>
        <w:pStyle w:val="PL"/>
        <w:rPr>
          <w:rFonts w:cs="Courier New"/>
          <w:szCs w:val="16"/>
        </w:rPr>
      </w:pPr>
      <w:r>
        <w:rPr>
          <w:rFonts w:cs="Courier New"/>
          <w:szCs w:val="16"/>
        </w:rPr>
        <w:t xml:space="preserve">          $ref: '#/components/schemas/Flows'</w:t>
      </w:r>
    </w:p>
    <w:p w14:paraId="6403976C" w14:textId="77777777" w:rsidR="00954EC1" w:rsidRDefault="00954EC1" w:rsidP="00954EC1">
      <w:pPr>
        <w:pStyle w:val="PL"/>
      </w:pPr>
      <w:r>
        <w:t xml:space="preserve">        </w:t>
      </w:r>
      <w:r>
        <w:rPr>
          <w:lang w:eastAsia="zh-CN"/>
        </w:rPr>
        <w:t>ulPdv</w:t>
      </w:r>
      <w:r>
        <w:t>:</w:t>
      </w:r>
    </w:p>
    <w:p w14:paraId="78D506B0" w14:textId="77777777" w:rsidR="00954EC1" w:rsidRDefault="00954EC1" w:rsidP="00954EC1">
      <w:pPr>
        <w:pStyle w:val="PL"/>
      </w:pPr>
      <w:r>
        <w:t xml:space="preserve">          type: integer</w:t>
      </w:r>
    </w:p>
    <w:p w14:paraId="1F6E82D4" w14:textId="77777777" w:rsidR="00954EC1" w:rsidRDefault="00954EC1" w:rsidP="00954EC1">
      <w:pPr>
        <w:pStyle w:val="PL"/>
      </w:pPr>
      <w:r>
        <w:t xml:space="preserve">        </w:t>
      </w:r>
      <w:r>
        <w:rPr>
          <w:lang w:eastAsia="zh-CN"/>
        </w:rPr>
        <w:t>dlPdv</w:t>
      </w:r>
      <w:r>
        <w:t>:</w:t>
      </w:r>
    </w:p>
    <w:p w14:paraId="6D9DC047" w14:textId="77777777" w:rsidR="00954EC1" w:rsidRDefault="00954EC1" w:rsidP="00954EC1">
      <w:pPr>
        <w:pStyle w:val="PL"/>
        <w:tabs>
          <w:tab w:val="clear" w:pos="384"/>
          <w:tab w:val="left" w:pos="385"/>
        </w:tabs>
      </w:pPr>
      <w:r>
        <w:t xml:space="preserve">          type: integer</w:t>
      </w:r>
    </w:p>
    <w:p w14:paraId="57E645A6" w14:textId="77777777" w:rsidR="00954EC1" w:rsidRDefault="00954EC1" w:rsidP="00954EC1">
      <w:pPr>
        <w:pStyle w:val="PL"/>
      </w:pPr>
      <w:r>
        <w:t xml:space="preserve">        </w:t>
      </w:r>
      <w:r>
        <w:rPr>
          <w:lang w:eastAsia="zh-CN"/>
        </w:rPr>
        <w:t>rtPdv</w:t>
      </w:r>
      <w:r>
        <w:t>:</w:t>
      </w:r>
    </w:p>
    <w:p w14:paraId="380AD3D6" w14:textId="77777777" w:rsidR="00954EC1" w:rsidRPr="00E063AE" w:rsidRDefault="00954EC1" w:rsidP="00954EC1">
      <w:pPr>
        <w:pStyle w:val="PL"/>
      </w:pPr>
      <w:r>
        <w:t xml:space="preserve">          type: integer</w:t>
      </w:r>
    </w:p>
    <w:p w14:paraId="126D8D1D" w14:textId="77777777" w:rsidR="00954EC1" w:rsidRDefault="00954EC1" w:rsidP="00954EC1">
      <w:pPr>
        <w:pStyle w:val="PL"/>
        <w:rPr>
          <w:rFonts w:cs="Courier New"/>
          <w:szCs w:val="16"/>
        </w:rPr>
      </w:pPr>
    </w:p>
    <w:p w14:paraId="0FCB593F" w14:textId="77777777" w:rsidR="00954EC1" w:rsidRPr="006D7F72" w:rsidRDefault="00954EC1" w:rsidP="00954EC1">
      <w:pPr>
        <w:pStyle w:val="PL"/>
        <w:rPr>
          <w:rFonts w:cs="Courier New"/>
          <w:szCs w:val="16"/>
        </w:rPr>
      </w:pPr>
      <w:r w:rsidRPr="006D7F72">
        <w:rPr>
          <w:rFonts w:cs="Courier New"/>
          <w:szCs w:val="16"/>
        </w:rPr>
        <w:t xml:space="preserve">    PeriodicityInfo:</w:t>
      </w:r>
    </w:p>
    <w:p w14:paraId="072B72D9" w14:textId="77777777" w:rsidR="00954EC1" w:rsidRPr="006D7F72" w:rsidRDefault="00954EC1" w:rsidP="00954EC1">
      <w:pPr>
        <w:pStyle w:val="PL"/>
        <w:rPr>
          <w:rFonts w:cs="Courier New"/>
          <w:szCs w:val="16"/>
        </w:rPr>
      </w:pPr>
      <w:r w:rsidRPr="006D7F72">
        <w:rPr>
          <w:rFonts w:cs="Courier New"/>
          <w:szCs w:val="16"/>
        </w:rPr>
        <w:t xml:space="preserve">      description: &gt;</w:t>
      </w:r>
    </w:p>
    <w:p w14:paraId="28E1A1B6" w14:textId="77777777" w:rsidR="00954EC1" w:rsidRPr="006D7F72" w:rsidRDefault="00954EC1" w:rsidP="00954EC1">
      <w:pPr>
        <w:pStyle w:val="PL"/>
        <w:rPr>
          <w:rFonts w:cs="Courier New"/>
          <w:szCs w:val="16"/>
        </w:rPr>
      </w:pPr>
      <w:r w:rsidRPr="006D7F72">
        <w:rPr>
          <w:rFonts w:cs="Courier New"/>
          <w:szCs w:val="16"/>
        </w:rPr>
        <w:t xml:space="preserve">        Indicates the time period between the start of the two data bursts in Uplink and/or Downlink</w:t>
      </w:r>
    </w:p>
    <w:p w14:paraId="73058367" w14:textId="77777777" w:rsidR="00954EC1" w:rsidRPr="006D7F72" w:rsidRDefault="00954EC1" w:rsidP="00954EC1">
      <w:pPr>
        <w:pStyle w:val="PL"/>
        <w:rPr>
          <w:rFonts w:cs="Courier New"/>
          <w:szCs w:val="16"/>
        </w:rPr>
      </w:pPr>
      <w:r w:rsidRPr="006D7F72">
        <w:rPr>
          <w:rFonts w:cs="Courier New"/>
          <w:szCs w:val="16"/>
        </w:rPr>
        <w:t xml:space="preserve">        direction.</w:t>
      </w:r>
    </w:p>
    <w:p w14:paraId="358F00C7" w14:textId="77777777" w:rsidR="00954EC1" w:rsidRPr="006D7F72" w:rsidRDefault="00954EC1" w:rsidP="00954EC1">
      <w:pPr>
        <w:pStyle w:val="PL"/>
        <w:rPr>
          <w:rFonts w:cs="Courier New"/>
          <w:szCs w:val="16"/>
        </w:rPr>
      </w:pPr>
      <w:r w:rsidRPr="006D7F72">
        <w:rPr>
          <w:rFonts w:cs="Courier New"/>
          <w:szCs w:val="16"/>
        </w:rPr>
        <w:t xml:space="preserve">      type: object</w:t>
      </w:r>
    </w:p>
    <w:p w14:paraId="4A1D9D98" w14:textId="77777777" w:rsidR="00954EC1" w:rsidRPr="006D7F72" w:rsidRDefault="00954EC1" w:rsidP="00954EC1">
      <w:pPr>
        <w:pStyle w:val="PL"/>
        <w:rPr>
          <w:rFonts w:cs="Courier New"/>
          <w:szCs w:val="16"/>
        </w:rPr>
      </w:pPr>
      <w:r w:rsidRPr="006D7F72">
        <w:rPr>
          <w:rFonts w:cs="Courier New"/>
          <w:szCs w:val="16"/>
        </w:rPr>
        <w:t xml:space="preserve">      properties:</w:t>
      </w:r>
    </w:p>
    <w:p w14:paraId="6D33BF1C" w14:textId="77777777" w:rsidR="00954EC1" w:rsidRPr="006D7F72" w:rsidRDefault="00954EC1" w:rsidP="00954EC1">
      <w:pPr>
        <w:pStyle w:val="PL"/>
        <w:rPr>
          <w:rFonts w:cs="Courier New"/>
          <w:szCs w:val="16"/>
        </w:rPr>
      </w:pPr>
      <w:r w:rsidRPr="006D7F72">
        <w:rPr>
          <w:rFonts w:cs="Courier New"/>
          <w:szCs w:val="16"/>
        </w:rPr>
        <w:t xml:space="preserve">        periodUl:</w:t>
      </w:r>
    </w:p>
    <w:p w14:paraId="75378EC7" w14:textId="77777777" w:rsidR="00954EC1" w:rsidRPr="006D7F72" w:rsidRDefault="00954EC1" w:rsidP="00954EC1">
      <w:pPr>
        <w:pStyle w:val="PL"/>
        <w:rPr>
          <w:rFonts w:cs="Courier New"/>
          <w:szCs w:val="16"/>
        </w:rPr>
      </w:pPr>
      <w:r w:rsidRPr="006D7F72">
        <w:rPr>
          <w:rFonts w:cs="Courier New"/>
          <w:szCs w:val="16"/>
        </w:rPr>
        <w:t xml:space="preserve">          $ref: 'TS29571_CommonData.yaml#/components/schemas/DurationSecRm'</w:t>
      </w:r>
    </w:p>
    <w:p w14:paraId="6F6D6100" w14:textId="77777777" w:rsidR="00954EC1" w:rsidRPr="006D7F72" w:rsidRDefault="00954EC1" w:rsidP="00954EC1">
      <w:pPr>
        <w:pStyle w:val="PL"/>
        <w:rPr>
          <w:rFonts w:cs="Courier New"/>
          <w:szCs w:val="16"/>
        </w:rPr>
      </w:pPr>
      <w:r w:rsidRPr="006D7F72">
        <w:rPr>
          <w:rFonts w:cs="Courier New"/>
          <w:szCs w:val="16"/>
        </w:rPr>
        <w:t xml:space="preserve">        periodDl:</w:t>
      </w:r>
    </w:p>
    <w:p w14:paraId="522F2ED1" w14:textId="77777777" w:rsidR="00954EC1" w:rsidRPr="006D7F72" w:rsidRDefault="00954EC1" w:rsidP="00954EC1">
      <w:pPr>
        <w:pStyle w:val="PL"/>
        <w:rPr>
          <w:rFonts w:cs="Courier New"/>
          <w:szCs w:val="16"/>
        </w:rPr>
      </w:pPr>
      <w:r w:rsidRPr="006D7F72">
        <w:rPr>
          <w:rFonts w:cs="Courier New"/>
          <w:szCs w:val="16"/>
        </w:rPr>
        <w:t xml:space="preserve">          $ref: 'TS29571_CommonData.yaml#/components/schemas/DurationSecRm'</w:t>
      </w:r>
    </w:p>
    <w:p w14:paraId="7723DE77" w14:textId="77777777" w:rsidR="00954EC1" w:rsidRDefault="00954EC1" w:rsidP="00954EC1">
      <w:pPr>
        <w:pStyle w:val="PL"/>
        <w:rPr>
          <w:rFonts w:cs="Courier New"/>
          <w:szCs w:val="16"/>
        </w:rPr>
      </w:pPr>
      <w:r>
        <w:rPr>
          <w:rFonts w:cs="Courier New"/>
          <w:szCs w:val="16"/>
        </w:rPr>
        <w:t xml:space="preserve">      nullable: true</w:t>
      </w:r>
    </w:p>
    <w:p w14:paraId="361A7391" w14:textId="77777777" w:rsidR="00954EC1" w:rsidRDefault="00954EC1" w:rsidP="00954EC1">
      <w:pPr>
        <w:pStyle w:val="PL"/>
        <w:rPr>
          <w:rFonts w:cs="Courier New"/>
          <w:szCs w:val="16"/>
        </w:rPr>
      </w:pPr>
    </w:p>
    <w:p w14:paraId="2FD050BA" w14:textId="77777777" w:rsidR="00954EC1" w:rsidRDefault="00954EC1" w:rsidP="00954EC1">
      <w:pPr>
        <w:pStyle w:val="PL"/>
      </w:pPr>
      <w:r>
        <w:t xml:space="preserve">    AddFlowDescriptionInfo:</w:t>
      </w:r>
    </w:p>
    <w:p w14:paraId="65B5BB3F" w14:textId="77777777" w:rsidR="00954EC1" w:rsidRDefault="00954EC1" w:rsidP="00954EC1">
      <w:pPr>
        <w:pStyle w:val="PL"/>
      </w:pPr>
      <w:r>
        <w:rPr>
          <w:rFonts w:eastAsia="Batang"/>
        </w:rPr>
        <w:t xml:space="preserve">      description: </w:t>
      </w:r>
      <w:r>
        <w:t>Contains additional flow description information</w:t>
      </w:r>
      <w:r>
        <w:rPr>
          <w:rFonts w:eastAsia="Batang"/>
        </w:rPr>
        <w:t>.</w:t>
      </w:r>
    </w:p>
    <w:p w14:paraId="07DD4B43" w14:textId="77777777" w:rsidR="00954EC1" w:rsidRDefault="00954EC1" w:rsidP="00954EC1">
      <w:pPr>
        <w:pStyle w:val="PL"/>
      </w:pPr>
      <w:r>
        <w:t xml:space="preserve">      type: object</w:t>
      </w:r>
    </w:p>
    <w:p w14:paraId="4F9D07FB" w14:textId="77777777" w:rsidR="00954EC1" w:rsidRDefault="00954EC1" w:rsidP="00954EC1">
      <w:pPr>
        <w:pStyle w:val="PL"/>
      </w:pPr>
      <w:r>
        <w:t xml:space="preserve">      properties:</w:t>
      </w:r>
    </w:p>
    <w:p w14:paraId="5647FC54" w14:textId="77777777" w:rsidR="00954EC1" w:rsidRDefault="00954EC1" w:rsidP="00954EC1">
      <w:pPr>
        <w:pStyle w:val="PL"/>
      </w:pPr>
      <w:r>
        <w:t xml:space="preserve">        spi:</w:t>
      </w:r>
    </w:p>
    <w:p w14:paraId="22A7FBAF" w14:textId="77777777" w:rsidR="00954EC1" w:rsidRDefault="00954EC1" w:rsidP="00954EC1">
      <w:pPr>
        <w:pStyle w:val="PL"/>
      </w:pPr>
      <w:r>
        <w:t xml:space="preserve">          type: string</w:t>
      </w:r>
    </w:p>
    <w:p w14:paraId="216F21E6" w14:textId="77777777" w:rsidR="00954EC1" w:rsidRDefault="00954EC1" w:rsidP="00954EC1">
      <w:pPr>
        <w:pStyle w:val="PL"/>
      </w:pPr>
      <w:r>
        <w:t xml:space="preserve">          description: &gt;</w:t>
      </w:r>
    </w:p>
    <w:p w14:paraId="3F74264F" w14:textId="77777777" w:rsidR="00954EC1" w:rsidRDefault="00954EC1" w:rsidP="00954EC1">
      <w:pPr>
        <w:pStyle w:val="PL"/>
      </w:pPr>
      <w:r>
        <w:t xml:space="preserve">            4-octet string representing the security parameter index of the IPSec packet</w:t>
      </w:r>
    </w:p>
    <w:p w14:paraId="65EE6F8D" w14:textId="77777777" w:rsidR="00954EC1" w:rsidRDefault="00954EC1" w:rsidP="00954EC1">
      <w:pPr>
        <w:pStyle w:val="PL"/>
      </w:pPr>
      <w:r>
        <w:t xml:space="preserve">            in hexadecimal representation.</w:t>
      </w:r>
    </w:p>
    <w:p w14:paraId="073A5FAC" w14:textId="77777777" w:rsidR="00954EC1" w:rsidRDefault="00954EC1" w:rsidP="00954EC1">
      <w:pPr>
        <w:pStyle w:val="PL"/>
      </w:pPr>
      <w:r>
        <w:t xml:space="preserve">        flowLabel:</w:t>
      </w:r>
    </w:p>
    <w:p w14:paraId="65750F17" w14:textId="77777777" w:rsidR="00954EC1" w:rsidRDefault="00954EC1" w:rsidP="00954EC1">
      <w:pPr>
        <w:pStyle w:val="PL"/>
      </w:pPr>
      <w:r>
        <w:t xml:space="preserve">          type: string</w:t>
      </w:r>
    </w:p>
    <w:p w14:paraId="56D0DBBE" w14:textId="77777777" w:rsidR="00954EC1" w:rsidRDefault="00954EC1" w:rsidP="00954EC1">
      <w:pPr>
        <w:pStyle w:val="PL"/>
      </w:pPr>
      <w:r>
        <w:t xml:space="preserve">          description: &gt;</w:t>
      </w:r>
    </w:p>
    <w:p w14:paraId="258AE191" w14:textId="77777777" w:rsidR="00954EC1" w:rsidRDefault="00954EC1" w:rsidP="00954EC1">
      <w:pPr>
        <w:pStyle w:val="PL"/>
      </w:pPr>
      <w:r>
        <w:t xml:space="preserve">            3-octet string representing the IPv6 flow label header field in hexadecimal</w:t>
      </w:r>
    </w:p>
    <w:p w14:paraId="5BFC2D79" w14:textId="77777777" w:rsidR="00954EC1" w:rsidRDefault="00954EC1" w:rsidP="00954EC1">
      <w:pPr>
        <w:pStyle w:val="PL"/>
      </w:pPr>
      <w:r>
        <w:t xml:space="preserve">            representation.</w:t>
      </w:r>
    </w:p>
    <w:p w14:paraId="746964D4" w14:textId="77777777" w:rsidR="00954EC1" w:rsidRDefault="00954EC1" w:rsidP="00954EC1">
      <w:pPr>
        <w:pStyle w:val="PL"/>
        <w:rPr>
          <w:rFonts w:cs="Courier New"/>
          <w:szCs w:val="16"/>
        </w:rPr>
      </w:pPr>
      <w:r>
        <w:rPr>
          <w:rFonts w:cs="Courier New"/>
          <w:szCs w:val="16"/>
        </w:rPr>
        <w:t xml:space="preserve">        flowDir:</w:t>
      </w:r>
    </w:p>
    <w:p w14:paraId="0A4E0C1C" w14:textId="77777777" w:rsidR="00954EC1" w:rsidRDefault="00954EC1" w:rsidP="00954EC1">
      <w:pPr>
        <w:pStyle w:val="PL"/>
        <w:rPr>
          <w:rFonts w:cs="Courier New"/>
          <w:szCs w:val="16"/>
        </w:rPr>
      </w:pPr>
      <w:r>
        <w:rPr>
          <w:rFonts w:cs="Courier New"/>
          <w:szCs w:val="16"/>
        </w:rPr>
        <w:t xml:space="preserve">          $ref: 'TS29512_Npcf_SMPolicyControl.yaml#/components/schemas/FlowDirection'</w:t>
      </w:r>
    </w:p>
    <w:p w14:paraId="6F3341A5" w14:textId="77777777" w:rsidR="00954EC1" w:rsidRDefault="00954EC1" w:rsidP="00954EC1">
      <w:pPr>
        <w:pStyle w:val="PL"/>
        <w:rPr>
          <w:rFonts w:cs="Courier New"/>
          <w:szCs w:val="16"/>
        </w:rPr>
      </w:pPr>
    </w:p>
    <w:p w14:paraId="1C6A4EFB" w14:textId="77777777" w:rsidR="00954EC1" w:rsidRDefault="00954EC1" w:rsidP="00954EC1">
      <w:pPr>
        <w:pStyle w:val="PL"/>
        <w:rPr>
          <w:rFonts w:cs="Courier New"/>
          <w:szCs w:val="16"/>
        </w:rPr>
      </w:pPr>
      <w:r>
        <w:rPr>
          <w:rFonts w:cs="Courier New"/>
          <w:szCs w:val="16"/>
        </w:rPr>
        <w:t xml:space="preserve">    L4sSupport:</w:t>
      </w:r>
    </w:p>
    <w:p w14:paraId="3564A65C" w14:textId="77777777" w:rsidR="00954EC1" w:rsidRDefault="00954EC1" w:rsidP="00954EC1">
      <w:pPr>
        <w:pStyle w:val="PL"/>
        <w:rPr>
          <w:rFonts w:cs="Courier New"/>
          <w:szCs w:val="16"/>
        </w:rPr>
      </w:pPr>
      <w:r>
        <w:rPr>
          <w:rFonts w:cs="Courier New"/>
          <w:szCs w:val="16"/>
        </w:rPr>
        <w:t xml:space="preserve">      description: &gt;</w:t>
      </w:r>
    </w:p>
    <w:p w14:paraId="714EF395" w14:textId="77777777" w:rsidR="00954EC1" w:rsidRDefault="00954EC1" w:rsidP="00954EC1">
      <w:pPr>
        <w:pStyle w:val="PL"/>
        <w:rPr>
          <w:rFonts w:cs="Courier New"/>
          <w:szCs w:val="16"/>
        </w:rPr>
      </w:pPr>
      <w:r>
        <w:rPr>
          <w:rFonts w:cs="Courier New"/>
          <w:szCs w:val="16"/>
        </w:rPr>
        <w:t xml:space="preserve">        Indicates whether the ECN marking for L4S support is not available or available</w:t>
      </w:r>
    </w:p>
    <w:p w14:paraId="7CE38500" w14:textId="77777777" w:rsidR="00954EC1" w:rsidRDefault="00954EC1" w:rsidP="00954EC1">
      <w:pPr>
        <w:pStyle w:val="PL"/>
        <w:rPr>
          <w:rFonts w:cs="Courier New"/>
          <w:szCs w:val="16"/>
        </w:rPr>
      </w:pPr>
      <w:r>
        <w:rPr>
          <w:rFonts w:cs="Courier New"/>
          <w:szCs w:val="16"/>
        </w:rPr>
        <w:t xml:space="preserve">        again in 5GS.</w:t>
      </w:r>
    </w:p>
    <w:p w14:paraId="3F72442A" w14:textId="77777777" w:rsidR="00954EC1" w:rsidRDefault="00954EC1" w:rsidP="00954EC1">
      <w:pPr>
        <w:pStyle w:val="PL"/>
        <w:rPr>
          <w:rFonts w:cs="Courier New"/>
          <w:szCs w:val="16"/>
        </w:rPr>
      </w:pPr>
      <w:r>
        <w:rPr>
          <w:rFonts w:cs="Courier New"/>
          <w:szCs w:val="16"/>
        </w:rPr>
        <w:t xml:space="preserve">      type: object</w:t>
      </w:r>
    </w:p>
    <w:p w14:paraId="1DADE024" w14:textId="77777777" w:rsidR="00954EC1" w:rsidRDefault="00954EC1" w:rsidP="00954EC1">
      <w:pPr>
        <w:pStyle w:val="PL"/>
        <w:rPr>
          <w:rFonts w:cs="Courier New"/>
          <w:szCs w:val="16"/>
        </w:rPr>
      </w:pPr>
      <w:r>
        <w:rPr>
          <w:rFonts w:cs="Courier New"/>
          <w:szCs w:val="16"/>
        </w:rPr>
        <w:t xml:space="preserve">      required:</w:t>
      </w:r>
    </w:p>
    <w:p w14:paraId="327C9999" w14:textId="77777777" w:rsidR="00954EC1" w:rsidRDefault="00954EC1" w:rsidP="00954EC1">
      <w:pPr>
        <w:pStyle w:val="PL"/>
        <w:rPr>
          <w:rFonts w:cs="Courier New"/>
          <w:szCs w:val="16"/>
        </w:rPr>
      </w:pPr>
      <w:r>
        <w:rPr>
          <w:rFonts w:cs="Courier New"/>
          <w:szCs w:val="16"/>
        </w:rPr>
        <w:t xml:space="preserve">        - notifType</w:t>
      </w:r>
    </w:p>
    <w:p w14:paraId="711D5839" w14:textId="77777777" w:rsidR="00954EC1" w:rsidRDefault="00954EC1" w:rsidP="00954EC1">
      <w:pPr>
        <w:pStyle w:val="PL"/>
        <w:rPr>
          <w:rFonts w:cs="Courier New"/>
          <w:szCs w:val="16"/>
        </w:rPr>
      </w:pPr>
      <w:r>
        <w:rPr>
          <w:rFonts w:cs="Courier New"/>
          <w:szCs w:val="16"/>
        </w:rPr>
        <w:t xml:space="preserve">      properties:</w:t>
      </w:r>
    </w:p>
    <w:p w14:paraId="0DCE7427" w14:textId="77777777" w:rsidR="00954EC1" w:rsidRDefault="00954EC1" w:rsidP="00954EC1">
      <w:pPr>
        <w:pStyle w:val="PL"/>
        <w:rPr>
          <w:rFonts w:cs="Courier New"/>
          <w:szCs w:val="16"/>
        </w:rPr>
      </w:pPr>
      <w:r>
        <w:rPr>
          <w:rFonts w:cs="Courier New"/>
          <w:szCs w:val="16"/>
        </w:rPr>
        <w:t xml:space="preserve">        notifType:</w:t>
      </w:r>
    </w:p>
    <w:p w14:paraId="444AAFF2" w14:textId="77777777" w:rsidR="00954EC1" w:rsidRDefault="00954EC1" w:rsidP="00954EC1">
      <w:pPr>
        <w:pStyle w:val="PL"/>
        <w:rPr>
          <w:rFonts w:cs="Courier New"/>
          <w:szCs w:val="16"/>
        </w:rPr>
      </w:pPr>
      <w:r>
        <w:rPr>
          <w:rFonts w:cs="Courier New"/>
          <w:szCs w:val="16"/>
        </w:rPr>
        <w:t xml:space="preserve">          $ref: '#/components/schemas/L4sNotifType'</w:t>
      </w:r>
    </w:p>
    <w:p w14:paraId="004C9E1A" w14:textId="77777777" w:rsidR="00954EC1" w:rsidRDefault="00954EC1" w:rsidP="00954EC1">
      <w:pPr>
        <w:pStyle w:val="PL"/>
        <w:rPr>
          <w:rFonts w:cs="Courier New"/>
          <w:szCs w:val="16"/>
        </w:rPr>
      </w:pPr>
      <w:r>
        <w:rPr>
          <w:rFonts w:cs="Courier New"/>
          <w:szCs w:val="16"/>
        </w:rPr>
        <w:t xml:space="preserve">        flows:</w:t>
      </w:r>
    </w:p>
    <w:p w14:paraId="1659EDFD" w14:textId="77777777" w:rsidR="00954EC1" w:rsidRDefault="00954EC1" w:rsidP="00954EC1">
      <w:pPr>
        <w:pStyle w:val="PL"/>
        <w:rPr>
          <w:rFonts w:cs="Courier New"/>
          <w:szCs w:val="16"/>
        </w:rPr>
      </w:pPr>
      <w:r>
        <w:rPr>
          <w:rFonts w:cs="Courier New"/>
          <w:szCs w:val="16"/>
        </w:rPr>
        <w:t xml:space="preserve">          type: array</w:t>
      </w:r>
    </w:p>
    <w:p w14:paraId="130BD2A3" w14:textId="77777777" w:rsidR="00954EC1" w:rsidRDefault="00954EC1" w:rsidP="00954EC1">
      <w:pPr>
        <w:pStyle w:val="PL"/>
        <w:rPr>
          <w:rFonts w:cs="Courier New"/>
          <w:szCs w:val="16"/>
        </w:rPr>
      </w:pPr>
      <w:r>
        <w:rPr>
          <w:rFonts w:cs="Courier New"/>
          <w:szCs w:val="16"/>
        </w:rPr>
        <w:t xml:space="preserve">          items:</w:t>
      </w:r>
    </w:p>
    <w:p w14:paraId="479C8340" w14:textId="77777777" w:rsidR="00954EC1" w:rsidRDefault="00954EC1" w:rsidP="00954EC1">
      <w:pPr>
        <w:pStyle w:val="PL"/>
        <w:rPr>
          <w:rFonts w:cs="Courier New"/>
          <w:szCs w:val="16"/>
        </w:rPr>
      </w:pPr>
      <w:r>
        <w:rPr>
          <w:rFonts w:cs="Courier New"/>
          <w:szCs w:val="16"/>
        </w:rPr>
        <w:t xml:space="preserve">            $ref: '#/components/schemas/Flows'</w:t>
      </w:r>
    </w:p>
    <w:p w14:paraId="5A63F796" w14:textId="77777777" w:rsidR="00954EC1" w:rsidRDefault="00954EC1" w:rsidP="00954EC1">
      <w:pPr>
        <w:pStyle w:val="PL"/>
      </w:pPr>
      <w:r>
        <w:t xml:space="preserve">          minItems: 1</w:t>
      </w:r>
    </w:p>
    <w:p w14:paraId="481E1088" w14:textId="77777777" w:rsidR="00954EC1" w:rsidRDefault="00954EC1" w:rsidP="00954EC1">
      <w:pPr>
        <w:pStyle w:val="PL"/>
        <w:rPr>
          <w:rFonts w:cs="Courier New"/>
          <w:szCs w:val="16"/>
        </w:rPr>
      </w:pPr>
    </w:p>
    <w:p w14:paraId="446CFF7B" w14:textId="77777777" w:rsidR="00954EC1" w:rsidRDefault="00954EC1" w:rsidP="00954EC1">
      <w:pPr>
        <w:pStyle w:val="PL"/>
        <w:rPr>
          <w:rFonts w:cs="Courier New"/>
          <w:szCs w:val="16"/>
        </w:rPr>
      </w:pPr>
      <w:r>
        <w:rPr>
          <w:rFonts w:cs="Courier New"/>
          <w:szCs w:val="16"/>
        </w:rPr>
        <w:t>#</w:t>
      </w:r>
    </w:p>
    <w:p w14:paraId="2491F5DD" w14:textId="77777777" w:rsidR="00954EC1" w:rsidRDefault="00954EC1" w:rsidP="00954EC1">
      <w:pPr>
        <w:pStyle w:val="PL"/>
        <w:rPr>
          <w:rFonts w:cs="Courier New"/>
          <w:szCs w:val="16"/>
        </w:rPr>
      </w:pPr>
      <w:r>
        <w:rPr>
          <w:rFonts w:cs="Courier New"/>
          <w:szCs w:val="16"/>
        </w:rPr>
        <w:t># EXTENDED PROBLEMDETAILS</w:t>
      </w:r>
    </w:p>
    <w:p w14:paraId="0E91F382" w14:textId="77777777" w:rsidR="00954EC1" w:rsidRDefault="00954EC1" w:rsidP="00954EC1">
      <w:pPr>
        <w:pStyle w:val="PL"/>
        <w:rPr>
          <w:rFonts w:cs="Courier New"/>
          <w:szCs w:val="16"/>
        </w:rPr>
      </w:pPr>
      <w:r>
        <w:rPr>
          <w:rFonts w:cs="Courier New"/>
          <w:szCs w:val="16"/>
        </w:rPr>
        <w:t>#</w:t>
      </w:r>
    </w:p>
    <w:p w14:paraId="10377C00" w14:textId="77777777" w:rsidR="00954EC1" w:rsidRDefault="00954EC1" w:rsidP="00954EC1">
      <w:pPr>
        <w:pStyle w:val="PL"/>
        <w:rPr>
          <w:rFonts w:cs="Courier New"/>
          <w:szCs w:val="16"/>
        </w:rPr>
      </w:pPr>
      <w:r>
        <w:rPr>
          <w:rFonts w:cs="Courier New"/>
          <w:szCs w:val="16"/>
        </w:rPr>
        <w:t xml:space="preserve">    ExtendedProblemDetails:</w:t>
      </w:r>
    </w:p>
    <w:p w14:paraId="3B9CC133" w14:textId="77777777" w:rsidR="00954EC1" w:rsidRDefault="00954EC1" w:rsidP="00954EC1">
      <w:pPr>
        <w:pStyle w:val="PL"/>
        <w:rPr>
          <w:rFonts w:cs="Courier New"/>
          <w:szCs w:val="16"/>
        </w:rPr>
      </w:pPr>
      <w:r>
        <w:rPr>
          <w:rFonts w:cs="Courier New"/>
          <w:szCs w:val="16"/>
        </w:rPr>
        <w:t xml:space="preserve">      description: Extends ProblemDetails to also include the acceptable service info.</w:t>
      </w:r>
    </w:p>
    <w:p w14:paraId="07AC9A05" w14:textId="77777777" w:rsidR="00954EC1" w:rsidRDefault="00954EC1" w:rsidP="00954EC1">
      <w:pPr>
        <w:pStyle w:val="PL"/>
        <w:rPr>
          <w:rFonts w:cs="Courier New"/>
          <w:szCs w:val="16"/>
        </w:rPr>
      </w:pPr>
      <w:r>
        <w:rPr>
          <w:rFonts w:cs="Courier New"/>
          <w:szCs w:val="16"/>
        </w:rPr>
        <w:t xml:space="preserve">      allOf:</w:t>
      </w:r>
    </w:p>
    <w:p w14:paraId="039D7927" w14:textId="77777777" w:rsidR="00954EC1" w:rsidRDefault="00954EC1" w:rsidP="00954EC1">
      <w:pPr>
        <w:pStyle w:val="PL"/>
      </w:pPr>
      <w:r>
        <w:t xml:space="preserve">        - $ref: '</w:t>
      </w:r>
      <w:r>
        <w:rPr>
          <w:rFonts w:cs="Courier New"/>
          <w:szCs w:val="16"/>
        </w:rPr>
        <w:t>TS29571_CommonData.yaml</w:t>
      </w:r>
      <w:r>
        <w:t>#/components/schemas/ProblemDetails'</w:t>
      </w:r>
    </w:p>
    <w:p w14:paraId="4B3D7DA5" w14:textId="77777777" w:rsidR="00954EC1" w:rsidRDefault="00954EC1" w:rsidP="00954EC1">
      <w:pPr>
        <w:pStyle w:val="PL"/>
        <w:rPr>
          <w:rFonts w:cs="Courier New"/>
          <w:szCs w:val="16"/>
        </w:rPr>
      </w:pPr>
      <w:r>
        <w:rPr>
          <w:rFonts w:cs="Courier New"/>
          <w:szCs w:val="16"/>
        </w:rPr>
        <w:t xml:space="preserve">        - type: object</w:t>
      </w:r>
    </w:p>
    <w:p w14:paraId="110A10CA" w14:textId="77777777" w:rsidR="00954EC1" w:rsidRDefault="00954EC1" w:rsidP="00954EC1">
      <w:pPr>
        <w:pStyle w:val="PL"/>
        <w:rPr>
          <w:rFonts w:cs="Courier New"/>
          <w:szCs w:val="16"/>
        </w:rPr>
      </w:pPr>
      <w:r>
        <w:rPr>
          <w:rFonts w:cs="Courier New"/>
          <w:szCs w:val="16"/>
        </w:rPr>
        <w:t xml:space="preserve">          properties:</w:t>
      </w:r>
    </w:p>
    <w:p w14:paraId="4A32D3CC" w14:textId="77777777" w:rsidR="00954EC1" w:rsidRDefault="00954EC1" w:rsidP="00954EC1">
      <w:pPr>
        <w:pStyle w:val="PL"/>
        <w:rPr>
          <w:rFonts w:cs="Courier New"/>
          <w:szCs w:val="16"/>
        </w:rPr>
      </w:pPr>
      <w:r>
        <w:rPr>
          <w:rFonts w:cs="Courier New"/>
          <w:szCs w:val="16"/>
        </w:rPr>
        <w:t xml:space="preserve">            acceptableServInfo:</w:t>
      </w:r>
    </w:p>
    <w:p w14:paraId="1AF41EB7" w14:textId="77777777" w:rsidR="00954EC1" w:rsidRDefault="00954EC1" w:rsidP="00954EC1">
      <w:pPr>
        <w:pStyle w:val="PL"/>
        <w:rPr>
          <w:rFonts w:cs="Courier New"/>
          <w:szCs w:val="16"/>
        </w:rPr>
      </w:pPr>
      <w:r>
        <w:rPr>
          <w:rFonts w:cs="Courier New"/>
          <w:szCs w:val="16"/>
        </w:rPr>
        <w:t xml:space="preserve">              $ref: '#/components/schemas/AcceptableServiceInfo'</w:t>
      </w:r>
    </w:p>
    <w:p w14:paraId="224B11A6" w14:textId="77777777" w:rsidR="00954EC1" w:rsidRDefault="00954EC1" w:rsidP="00954EC1">
      <w:pPr>
        <w:pStyle w:val="PL"/>
        <w:rPr>
          <w:rFonts w:cs="Courier New"/>
          <w:szCs w:val="16"/>
        </w:rPr>
      </w:pPr>
    </w:p>
    <w:p w14:paraId="34F0C580" w14:textId="77777777" w:rsidR="00954EC1" w:rsidRDefault="00954EC1" w:rsidP="00954EC1">
      <w:pPr>
        <w:pStyle w:val="PL"/>
        <w:rPr>
          <w:rFonts w:cs="Courier New"/>
          <w:szCs w:val="16"/>
        </w:rPr>
      </w:pPr>
      <w:r>
        <w:rPr>
          <w:rFonts w:cs="Courier New"/>
          <w:szCs w:val="16"/>
        </w:rPr>
        <w:t>#</w:t>
      </w:r>
    </w:p>
    <w:p w14:paraId="13D5A22F" w14:textId="77777777" w:rsidR="00954EC1" w:rsidRDefault="00954EC1" w:rsidP="00954EC1">
      <w:pPr>
        <w:pStyle w:val="PL"/>
        <w:rPr>
          <w:rFonts w:cs="Courier New"/>
          <w:szCs w:val="16"/>
        </w:rPr>
      </w:pPr>
      <w:r>
        <w:rPr>
          <w:rFonts w:cs="Courier New"/>
          <w:szCs w:val="16"/>
        </w:rPr>
        <w:t># SIMPLE DATA TYPES</w:t>
      </w:r>
    </w:p>
    <w:p w14:paraId="05BBA105" w14:textId="77777777" w:rsidR="00954EC1" w:rsidRDefault="00954EC1" w:rsidP="00954EC1">
      <w:pPr>
        <w:pStyle w:val="PL"/>
        <w:rPr>
          <w:rFonts w:cs="Courier New"/>
          <w:szCs w:val="16"/>
        </w:rPr>
      </w:pPr>
      <w:r>
        <w:rPr>
          <w:rFonts w:cs="Courier New"/>
          <w:szCs w:val="16"/>
        </w:rPr>
        <w:t>#</w:t>
      </w:r>
    </w:p>
    <w:p w14:paraId="0A1CFC49" w14:textId="77777777" w:rsidR="00954EC1" w:rsidRDefault="00954EC1" w:rsidP="00954EC1">
      <w:pPr>
        <w:pStyle w:val="PL"/>
        <w:rPr>
          <w:rFonts w:cs="Courier New"/>
          <w:szCs w:val="16"/>
        </w:rPr>
      </w:pPr>
      <w:r>
        <w:rPr>
          <w:rFonts w:cs="Courier New"/>
          <w:szCs w:val="16"/>
        </w:rPr>
        <w:t xml:space="preserve">    AfAppId:</w:t>
      </w:r>
    </w:p>
    <w:p w14:paraId="15072A3B" w14:textId="77777777" w:rsidR="00954EC1" w:rsidRDefault="00954EC1" w:rsidP="00954EC1">
      <w:pPr>
        <w:pStyle w:val="PL"/>
        <w:rPr>
          <w:rFonts w:cs="Courier New"/>
          <w:szCs w:val="16"/>
        </w:rPr>
      </w:pPr>
      <w:r>
        <w:rPr>
          <w:rFonts w:cs="Courier New"/>
          <w:szCs w:val="16"/>
        </w:rPr>
        <w:t xml:space="preserve">      description: Contains an AF application identifier.</w:t>
      </w:r>
    </w:p>
    <w:p w14:paraId="4EEBC544" w14:textId="77777777" w:rsidR="00954EC1" w:rsidRDefault="00954EC1" w:rsidP="00954EC1">
      <w:pPr>
        <w:pStyle w:val="PL"/>
        <w:rPr>
          <w:rFonts w:cs="Courier New"/>
          <w:szCs w:val="16"/>
        </w:rPr>
      </w:pPr>
      <w:r>
        <w:rPr>
          <w:rFonts w:cs="Courier New"/>
          <w:szCs w:val="16"/>
        </w:rPr>
        <w:t xml:space="preserve">      type: string</w:t>
      </w:r>
    </w:p>
    <w:p w14:paraId="45FBA582" w14:textId="77777777" w:rsidR="00954EC1" w:rsidRDefault="00954EC1" w:rsidP="00954EC1">
      <w:pPr>
        <w:pStyle w:val="PL"/>
        <w:rPr>
          <w:rFonts w:cs="Courier New"/>
          <w:szCs w:val="16"/>
        </w:rPr>
      </w:pPr>
      <w:r>
        <w:rPr>
          <w:rFonts w:cs="Courier New"/>
          <w:szCs w:val="16"/>
        </w:rPr>
        <w:t xml:space="preserve">    AspId:</w:t>
      </w:r>
    </w:p>
    <w:p w14:paraId="620943F7" w14:textId="77777777" w:rsidR="00954EC1" w:rsidRDefault="00954EC1" w:rsidP="00954EC1">
      <w:pPr>
        <w:pStyle w:val="PL"/>
        <w:rPr>
          <w:rFonts w:cs="Courier New"/>
          <w:szCs w:val="16"/>
        </w:rPr>
      </w:pPr>
      <w:r>
        <w:rPr>
          <w:rFonts w:cs="Courier New"/>
          <w:szCs w:val="16"/>
        </w:rPr>
        <w:t xml:space="preserve">      description: Contains an identity of an application service provider.</w:t>
      </w:r>
    </w:p>
    <w:p w14:paraId="18814F79" w14:textId="77777777" w:rsidR="00954EC1" w:rsidRDefault="00954EC1" w:rsidP="00954EC1">
      <w:pPr>
        <w:pStyle w:val="PL"/>
        <w:rPr>
          <w:rFonts w:cs="Courier New"/>
          <w:szCs w:val="16"/>
        </w:rPr>
      </w:pPr>
      <w:r>
        <w:rPr>
          <w:rFonts w:cs="Courier New"/>
          <w:szCs w:val="16"/>
        </w:rPr>
        <w:t xml:space="preserve">      type: string</w:t>
      </w:r>
    </w:p>
    <w:p w14:paraId="33D28849" w14:textId="77777777" w:rsidR="00954EC1" w:rsidRDefault="00954EC1" w:rsidP="00954EC1">
      <w:pPr>
        <w:pStyle w:val="PL"/>
        <w:rPr>
          <w:rFonts w:cs="Courier New"/>
          <w:szCs w:val="16"/>
        </w:rPr>
      </w:pPr>
      <w:r>
        <w:rPr>
          <w:rFonts w:cs="Courier New"/>
          <w:szCs w:val="16"/>
        </w:rPr>
        <w:t xml:space="preserve">    CodecData:</w:t>
      </w:r>
    </w:p>
    <w:p w14:paraId="2EC31C42" w14:textId="77777777" w:rsidR="00954EC1" w:rsidRDefault="00954EC1" w:rsidP="00954EC1">
      <w:pPr>
        <w:pStyle w:val="PL"/>
        <w:rPr>
          <w:rFonts w:cs="Courier New"/>
          <w:szCs w:val="16"/>
        </w:rPr>
      </w:pPr>
      <w:r>
        <w:rPr>
          <w:rFonts w:cs="Courier New"/>
          <w:szCs w:val="16"/>
        </w:rPr>
        <w:t xml:space="preserve">      description: Contains codec related information.</w:t>
      </w:r>
    </w:p>
    <w:p w14:paraId="0E1FCB40" w14:textId="77777777" w:rsidR="00954EC1" w:rsidRDefault="00954EC1" w:rsidP="00954EC1">
      <w:pPr>
        <w:pStyle w:val="PL"/>
        <w:rPr>
          <w:rFonts w:cs="Courier New"/>
          <w:szCs w:val="16"/>
        </w:rPr>
      </w:pPr>
      <w:r>
        <w:rPr>
          <w:rFonts w:cs="Courier New"/>
          <w:szCs w:val="16"/>
        </w:rPr>
        <w:t xml:space="preserve">      type: string</w:t>
      </w:r>
    </w:p>
    <w:p w14:paraId="74C4FD5C" w14:textId="77777777" w:rsidR="00954EC1" w:rsidRDefault="00954EC1" w:rsidP="00954EC1">
      <w:pPr>
        <w:pStyle w:val="PL"/>
        <w:rPr>
          <w:rFonts w:cs="Courier New"/>
          <w:szCs w:val="16"/>
        </w:rPr>
      </w:pPr>
      <w:r>
        <w:rPr>
          <w:rFonts w:cs="Courier New"/>
          <w:szCs w:val="16"/>
        </w:rPr>
        <w:t xml:space="preserve">    ContentVersion:</w:t>
      </w:r>
    </w:p>
    <w:p w14:paraId="4438AB95" w14:textId="77777777" w:rsidR="00954EC1" w:rsidRDefault="00954EC1" w:rsidP="00954EC1">
      <w:pPr>
        <w:pStyle w:val="PL"/>
        <w:rPr>
          <w:rFonts w:cs="Courier New"/>
          <w:szCs w:val="16"/>
        </w:rPr>
      </w:pPr>
      <w:r>
        <w:rPr>
          <w:rFonts w:cs="Courier New"/>
          <w:szCs w:val="16"/>
        </w:rPr>
        <w:t xml:space="preserve">      description: Represents the content version of some content.</w:t>
      </w:r>
    </w:p>
    <w:p w14:paraId="4D1B4207" w14:textId="77777777" w:rsidR="00954EC1" w:rsidRDefault="00954EC1" w:rsidP="00954EC1">
      <w:pPr>
        <w:pStyle w:val="PL"/>
        <w:rPr>
          <w:rFonts w:cs="Courier New"/>
          <w:szCs w:val="16"/>
        </w:rPr>
      </w:pPr>
      <w:r>
        <w:rPr>
          <w:rFonts w:cs="Courier New"/>
          <w:szCs w:val="16"/>
        </w:rPr>
        <w:t xml:space="preserve">      type: integer</w:t>
      </w:r>
    </w:p>
    <w:p w14:paraId="29C0EAA6" w14:textId="77777777" w:rsidR="00954EC1" w:rsidRDefault="00954EC1" w:rsidP="00954EC1">
      <w:pPr>
        <w:pStyle w:val="PL"/>
        <w:rPr>
          <w:rFonts w:cs="Courier New"/>
          <w:szCs w:val="16"/>
        </w:rPr>
      </w:pPr>
      <w:r>
        <w:rPr>
          <w:rFonts w:cs="Courier New"/>
          <w:szCs w:val="16"/>
        </w:rPr>
        <w:t xml:space="preserve">    FlowDescription:</w:t>
      </w:r>
    </w:p>
    <w:p w14:paraId="68F6AF8E" w14:textId="77777777" w:rsidR="00954EC1" w:rsidRDefault="00954EC1" w:rsidP="00954EC1">
      <w:pPr>
        <w:pStyle w:val="PL"/>
        <w:rPr>
          <w:rFonts w:cs="Courier New"/>
          <w:szCs w:val="16"/>
        </w:rPr>
      </w:pPr>
      <w:r>
        <w:rPr>
          <w:rFonts w:cs="Courier New"/>
          <w:szCs w:val="16"/>
        </w:rPr>
        <w:t xml:space="preserve">      description: Defines a packet filter of an IP flow.</w:t>
      </w:r>
    </w:p>
    <w:p w14:paraId="5AB9BED7" w14:textId="77777777" w:rsidR="00954EC1" w:rsidRDefault="00954EC1" w:rsidP="00954EC1">
      <w:pPr>
        <w:pStyle w:val="PL"/>
        <w:rPr>
          <w:rFonts w:cs="Courier New"/>
          <w:szCs w:val="16"/>
        </w:rPr>
      </w:pPr>
      <w:r>
        <w:rPr>
          <w:rFonts w:cs="Courier New"/>
          <w:szCs w:val="16"/>
        </w:rPr>
        <w:t xml:space="preserve">      type: string</w:t>
      </w:r>
    </w:p>
    <w:p w14:paraId="22DB194C" w14:textId="77777777" w:rsidR="00954EC1" w:rsidRDefault="00954EC1" w:rsidP="00954EC1">
      <w:pPr>
        <w:pStyle w:val="PL"/>
        <w:rPr>
          <w:rFonts w:cs="Courier New"/>
          <w:szCs w:val="16"/>
        </w:rPr>
      </w:pPr>
      <w:r>
        <w:rPr>
          <w:rFonts w:cs="Courier New"/>
          <w:szCs w:val="16"/>
        </w:rPr>
        <w:t xml:space="preserve">    SponId:</w:t>
      </w:r>
    </w:p>
    <w:p w14:paraId="4A662E42" w14:textId="77777777" w:rsidR="00954EC1" w:rsidRDefault="00954EC1" w:rsidP="00954EC1">
      <w:pPr>
        <w:pStyle w:val="PL"/>
        <w:rPr>
          <w:rFonts w:cs="Courier New"/>
          <w:szCs w:val="16"/>
        </w:rPr>
      </w:pPr>
      <w:r>
        <w:rPr>
          <w:rFonts w:cs="Courier New"/>
          <w:szCs w:val="16"/>
        </w:rPr>
        <w:t xml:space="preserve">      description: Contains an identity of a sponsor.</w:t>
      </w:r>
    </w:p>
    <w:p w14:paraId="4D0975EA" w14:textId="77777777" w:rsidR="00954EC1" w:rsidRDefault="00954EC1" w:rsidP="00954EC1">
      <w:pPr>
        <w:pStyle w:val="PL"/>
        <w:rPr>
          <w:rFonts w:cs="Courier New"/>
          <w:szCs w:val="16"/>
        </w:rPr>
      </w:pPr>
      <w:r>
        <w:rPr>
          <w:rFonts w:cs="Courier New"/>
          <w:szCs w:val="16"/>
        </w:rPr>
        <w:t xml:space="preserve">      type: string</w:t>
      </w:r>
    </w:p>
    <w:p w14:paraId="7EFD66F9" w14:textId="77777777" w:rsidR="00954EC1" w:rsidRDefault="00954EC1" w:rsidP="00954EC1">
      <w:pPr>
        <w:pStyle w:val="PL"/>
        <w:rPr>
          <w:rFonts w:cs="Courier New"/>
          <w:szCs w:val="16"/>
        </w:rPr>
      </w:pPr>
      <w:r>
        <w:rPr>
          <w:rFonts w:cs="Courier New"/>
          <w:szCs w:val="16"/>
        </w:rPr>
        <w:t xml:space="preserve">    ServiceUrn:</w:t>
      </w:r>
    </w:p>
    <w:p w14:paraId="5A645DE9" w14:textId="77777777" w:rsidR="00954EC1" w:rsidRDefault="00954EC1" w:rsidP="00954EC1">
      <w:pPr>
        <w:pStyle w:val="PL"/>
      </w:pPr>
      <w:r>
        <w:t xml:space="preserve">      description: Contains values of the service URN and may include subservices.</w:t>
      </w:r>
    </w:p>
    <w:p w14:paraId="57738C6F" w14:textId="77777777" w:rsidR="00954EC1" w:rsidRDefault="00954EC1" w:rsidP="00954EC1">
      <w:pPr>
        <w:pStyle w:val="PL"/>
      </w:pPr>
      <w:r>
        <w:t xml:space="preserve">      type: string</w:t>
      </w:r>
    </w:p>
    <w:p w14:paraId="06DF6188" w14:textId="77777777" w:rsidR="00954EC1" w:rsidRDefault="00954EC1" w:rsidP="00954EC1">
      <w:pPr>
        <w:pStyle w:val="PL"/>
      </w:pPr>
      <w:r>
        <w:t xml:space="preserve">    TosTrafficClass:</w:t>
      </w:r>
    </w:p>
    <w:p w14:paraId="42AD64C4" w14:textId="77777777" w:rsidR="00954EC1" w:rsidRDefault="00954EC1" w:rsidP="00954EC1">
      <w:pPr>
        <w:pStyle w:val="PL"/>
      </w:pPr>
      <w:r>
        <w:t xml:space="preserve">      description: &gt;</w:t>
      </w:r>
    </w:p>
    <w:p w14:paraId="10FF7C30" w14:textId="77777777" w:rsidR="00954EC1" w:rsidRDefault="00954EC1" w:rsidP="00954EC1">
      <w:pPr>
        <w:pStyle w:val="PL"/>
      </w:pPr>
      <w:r>
        <w:t xml:space="preserve">        2-octet string, where each octet is encoded in hexadecimal representation. The first octet</w:t>
      </w:r>
    </w:p>
    <w:p w14:paraId="344BEDC4" w14:textId="77777777" w:rsidR="00954EC1" w:rsidRDefault="00954EC1" w:rsidP="00954EC1">
      <w:pPr>
        <w:pStyle w:val="PL"/>
      </w:pPr>
      <w:r>
        <w:t xml:space="preserve">        contains the IPv4 Type-of-Service or the IPv6 Traffic-Class field and the second octet</w:t>
      </w:r>
    </w:p>
    <w:p w14:paraId="5FED581C" w14:textId="77777777" w:rsidR="00954EC1" w:rsidRDefault="00954EC1" w:rsidP="00954EC1">
      <w:pPr>
        <w:pStyle w:val="PL"/>
      </w:pPr>
      <w:r>
        <w:t xml:space="preserve">        contains the ToS/Traffic Class mask field.</w:t>
      </w:r>
    </w:p>
    <w:p w14:paraId="2F5A1732" w14:textId="77777777" w:rsidR="00954EC1" w:rsidRDefault="00954EC1" w:rsidP="00954EC1">
      <w:pPr>
        <w:pStyle w:val="PL"/>
      </w:pPr>
      <w:r>
        <w:t xml:space="preserve">      type: string</w:t>
      </w:r>
    </w:p>
    <w:p w14:paraId="2E3897A8" w14:textId="77777777" w:rsidR="00954EC1" w:rsidRDefault="00954EC1" w:rsidP="00954EC1">
      <w:pPr>
        <w:pStyle w:val="PL"/>
      </w:pPr>
      <w:r>
        <w:t xml:space="preserve">    TosTrafficClassRm:</w:t>
      </w:r>
    </w:p>
    <w:p w14:paraId="4C1ECE3D" w14:textId="77777777" w:rsidR="00954EC1" w:rsidRDefault="00954EC1" w:rsidP="00954EC1">
      <w:pPr>
        <w:pStyle w:val="PL"/>
      </w:pPr>
      <w:r>
        <w:t xml:space="preserve">      description: &gt;</w:t>
      </w:r>
    </w:p>
    <w:p w14:paraId="54DADB91" w14:textId="77777777" w:rsidR="00954EC1" w:rsidRDefault="00954EC1" w:rsidP="00954EC1">
      <w:pPr>
        <w:pStyle w:val="PL"/>
      </w:pPr>
      <w:r>
        <w:t xml:space="preserve">        This data type is defined in the same way as the TosTrafficClass data type, but with the</w:t>
      </w:r>
    </w:p>
    <w:p w14:paraId="6B26289C" w14:textId="77777777" w:rsidR="00954EC1" w:rsidRDefault="00954EC1" w:rsidP="00954EC1">
      <w:pPr>
        <w:pStyle w:val="PL"/>
      </w:pPr>
      <w:r>
        <w:t xml:space="preserve">        OpenAPI nullable property set to true.</w:t>
      </w:r>
    </w:p>
    <w:p w14:paraId="31F0C7D5" w14:textId="77777777" w:rsidR="00954EC1" w:rsidRDefault="00954EC1" w:rsidP="00954EC1">
      <w:pPr>
        <w:pStyle w:val="PL"/>
      </w:pPr>
      <w:r>
        <w:t xml:space="preserve">      type: string</w:t>
      </w:r>
    </w:p>
    <w:p w14:paraId="7D2F043A" w14:textId="77777777" w:rsidR="00954EC1" w:rsidRDefault="00954EC1" w:rsidP="00954EC1">
      <w:pPr>
        <w:pStyle w:val="PL"/>
      </w:pPr>
      <w:r>
        <w:t xml:space="preserve">      nullable: true</w:t>
      </w:r>
    </w:p>
    <w:p w14:paraId="0FC21AB6" w14:textId="77777777" w:rsidR="00954EC1" w:rsidRDefault="00954EC1" w:rsidP="00954EC1">
      <w:pPr>
        <w:pStyle w:val="PL"/>
      </w:pPr>
      <w:r>
        <w:t xml:space="preserve">    MultiModalId:</w:t>
      </w:r>
    </w:p>
    <w:p w14:paraId="2487727D" w14:textId="77777777" w:rsidR="00954EC1" w:rsidRDefault="00954EC1" w:rsidP="00954EC1">
      <w:pPr>
        <w:pStyle w:val="PL"/>
      </w:pPr>
      <w:r>
        <w:t xml:space="preserve">      description: &gt;</w:t>
      </w:r>
    </w:p>
    <w:p w14:paraId="7B3FEBFD" w14:textId="77777777" w:rsidR="00954EC1" w:rsidRDefault="00954EC1" w:rsidP="00954EC1">
      <w:pPr>
        <w:pStyle w:val="PL"/>
      </w:pPr>
      <w:r>
        <w:t xml:space="preserve">        This data type c</w:t>
      </w:r>
      <w:r w:rsidRPr="001F13A7">
        <w:rPr>
          <w:lang w:eastAsia="zh-CN"/>
        </w:rPr>
        <w:t>ontains a multi-modal service identifier</w:t>
      </w:r>
      <w:r>
        <w:t>.</w:t>
      </w:r>
    </w:p>
    <w:p w14:paraId="5E4D4D28" w14:textId="77777777" w:rsidR="00954EC1" w:rsidRDefault="00954EC1" w:rsidP="00954EC1">
      <w:pPr>
        <w:pStyle w:val="PL"/>
      </w:pPr>
      <w:r>
        <w:t xml:space="preserve">      type: string</w:t>
      </w:r>
    </w:p>
    <w:p w14:paraId="5695E84C" w14:textId="77777777" w:rsidR="00954EC1" w:rsidRDefault="00954EC1" w:rsidP="00954EC1">
      <w:pPr>
        <w:pStyle w:val="PL"/>
      </w:pPr>
      <w:r>
        <w:t xml:space="preserve">    TscPriorityLevel:</w:t>
      </w:r>
    </w:p>
    <w:p w14:paraId="4FFD939C" w14:textId="77777777" w:rsidR="00954EC1" w:rsidRDefault="00954EC1" w:rsidP="00954EC1">
      <w:pPr>
        <w:pStyle w:val="PL"/>
        <w:rPr>
          <w:rFonts w:eastAsia="Batang"/>
        </w:rPr>
      </w:pPr>
      <w:r>
        <w:rPr>
          <w:rFonts w:eastAsia="Batang"/>
        </w:rPr>
        <w:t xml:space="preserve">      description: Represents the priority level of TSC Flows.</w:t>
      </w:r>
    </w:p>
    <w:p w14:paraId="4E14A602" w14:textId="77777777" w:rsidR="00954EC1" w:rsidRDefault="00954EC1" w:rsidP="00954EC1">
      <w:pPr>
        <w:pStyle w:val="PL"/>
      </w:pPr>
      <w:r>
        <w:t xml:space="preserve">      type: integer</w:t>
      </w:r>
    </w:p>
    <w:p w14:paraId="09316881" w14:textId="77777777" w:rsidR="00954EC1" w:rsidRDefault="00954EC1" w:rsidP="00954EC1">
      <w:pPr>
        <w:pStyle w:val="PL"/>
      </w:pPr>
      <w:r>
        <w:rPr>
          <w:lang w:val="en-US"/>
        </w:rPr>
        <w:t xml:space="preserve">      </w:t>
      </w:r>
      <w:r>
        <w:t>minimum: 1</w:t>
      </w:r>
    </w:p>
    <w:p w14:paraId="4782E52B" w14:textId="77777777" w:rsidR="00954EC1" w:rsidRDefault="00954EC1" w:rsidP="00954EC1">
      <w:pPr>
        <w:pStyle w:val="PL"/>
        <w:rPr>
          <w:lang w:val="en-US"/>
        </w:rPr>
      </w:pPr>
      <w:r>
        <w:t xml:space="preserve">      maximum: 8</w:t>
      </w:r>
    </w:p>
    <w:p w14:paraId="039E8754" w14:textId="77777777" w:rsidR="00954EC1" w:rsidRDefault="00954EC1" w:rsidP="00954EC1">
      <w:pPr>
        <w:pStyle w:val="PL"/>
      </w:pPr>
      <w:r>
        <w:t xml:space="preserve">    TscPriorityLevelRm:</w:t>
      </w:r>
    </w:p>
    <w:p w14:paraId="73BA59C9" w14:textId="77777777" w:rsidR="00954EC1" w:rsidRDefault="00954EC1" w:rsidP="00954EC1">
      <w:pPr>
        <w:pStyle w:val="PL"/>
        <w:rPr>
          <w:rFonts w:eastAsia="Batang"/>
        </w:rPr>
      </w:pPr>
      <w:r>
        <w:rPr>
          <w:rFonts w:eastAsia="Batang"/>
        </w:rPr>
        <w:t xml:space="preserve">      description: &gt;</w:t>
      </w:r>
    </w:p>
    <w:p w14:paraId="4F135DAB" w14:textId="77777777" w:rsidR="00954EC1" w:rsidRDefault="00954EC1" w:rsidP="00954EC1">
      <w:pPr>
        <w:pStyle w:val="PL"/>
        <w:rPr>
          <w:rFonts w:eastAsia="Batang"/>
        </w:rPr>
      </w:pPr>
      <w:r>
        <w:rPr>
          <w:rFonts w:eastAsia="Batang"/>
        </w:rPr>
        <w:t xml:space="preserve">        This data type is defined in the same way as the TscPriorityLevel data type, but with the</w:t>
      </w:r>
    </w:p>
    <w:p w14:paraId="34FD4775" w14:textId="77777777" w:rsidR="00954EC1" w:rsidRDefault="00954EC1" w:rsidP="00954EC1">
      <w:pPr>
        <w:pStyle w:val="PL"/>
        <w:rPr>
          <w:rFonts w:eastAsia="Batang"/>
        </w:rPr>
      </w:pPr>
      <w:r>
        <w:rPr>
          <w:rFonts w:eastAsia="Batang"/>
        </w:rPr>
        <w:t xml:space="preserve">        OpenAPI nullable property set to true.</w:t>
      </w:r>
    </w:p>
    <w:p w14:paraId="73AB2147" w14:textId="77777777" w:rsidR="00954EC1" w:rsidRDefault="00954EC1" w:rsidP="00954EC1">
      <w:pPr>
        <w:pStyle w:val="PL"/>
      </w:pPr>
      <w:r>
        <w:t xml:space="preserve">      type: integer</w:t>
      </w:r>
    </w:p>
    <w:p w14:paraId="07288F77" w14:textId="77777777" w:rsidR="00954EC1" w:rsidRDefault="00954EC1" w:rsidP="00954EC1">
      <w:pPr>
        <w:pStyle w:val="PL"/>
      </w:pPr>
      <w:r>
        <w:rPr>
          <w:lang w:val="en-US"/>
        </w:rPr>
        <w:t xml:space="preserve">      </w:t>
      </w:r>
      <w:r>
        <w:t>minimum: 1</w:t>
      </w:r>
    </w:p>
    <w:p w14:paraId="3A1486A5" w14:textId="77777777" w:rsidR="00954EC1" w:rsidRDefault="00954EC1" w:rsidP="00954EC1">
      <w:pPr>
        <w:pStyle w:val="PL"/>
        <w:rPr>
          <w:lang w:val="en-US"/>
        </w:rPr>
      </w:pPr>
      <w:r>
        <w:t xml:space="preserve">      maximum: 8</w:t>
      </w:r>
    </w:p>
    <w:p w14:paraId="407E4D8B" w14:textId="77777777" w:rsidR="00954EC1" w:rsidRDefault="00954EC1" w:rsidP="00954EC1">
      <w:pPr>
        <w:pStyle w:val="PL"/>
        <w:rPr>
          <w:lang w:val="en-US"/>
        </w:rPr>
      </w:pPr>
      <w:r>
        <w:rPr>
          <w:lang w:val="en-US"/>
        </w:rPr>
        <w:t xml:space="preserve">      nullable: true</w:t>
      </w:r>
    </w:p>
    <w:p w14:paraId="4871B306" w14:textId="77777777" w:rsidR="00954EC1" w:rsidRDefault="00954EC1" w:rsidP="00954EC1">
      <w:pPr>
        <w:pStyle w:val="PL"/>
        <w:rPr>
          <w:lang w:val="en-US"/>
        </w:rPr>
      </w:pPr>
    </w:p>
    <w:p w14:paraId="4CEDCBBD" w14:textId="77777777" w:rsidR="00954EC1" w:rsidRDefault="00954EC1" w:rsidP="00954EC1">
      <w:pPr>
        <w:pStyle w:val="PL"/>
      </w:pPr>
      <w:r>
        <w:t xml:space="preserve">    </w:t>
      </w:r>
      <w:bookmarkStart w:id="127" w:name="_Toc130291881"/>
      <w:r>
        <w:t>MediaProtocol:</w:t>
      </w:r>
    </w:p>
    <w:p w14:paraId="59ADF457" w14:textId="77777777" w:rsidR="00954EC1" w:rsidRDefault="00954EC1" w:rsidP="00954EC1">
      <w:pPr>
        <w:pStyle w:val="PL"/>
        <w:rPr>
          <w:rFonts w:eastAsia="Batang"/>
        </w:rPr>
      </w:pPr>
      <w:r>
        <w:rPr>
          <w:rFonts w:eastAsia="Batang"/>
        </w:rPr>
        <w:t xml:space="preserve">      description: represents the different media protocol applicable for XRM muti modality session.</w:t>
      </w:r>
    </w:p>
    <w:p w14:paraId="01838FEA" w14:textId="77777777" w:rsidR="00954EC1" w:rsidRDefault="00954EC1" w:rsidP="00954EC1">
      <w:pPr>
        <w:pStyle w:val="PL"/>
      </w:pPr>
      <w:r>
        <w:t xml:space="preserve">      type: string</w:t>
      </w:r>
    </w:p>
    <w:p w14:paraId="2F34C379" w14:textId="77777777" w:rsidR="00954EC1" w:rsidRDefault="00954EC1" w:rsidP="00954EC1">
      <w:pPr>
        <w:pStyle w:val="PL"/>
      </w:pPr>
    </w:p>
    <w:p w14:paraId="163BCD08" w14:textId="77777777" w:rsidR="00954EC1" w:rsidRDefault="00954EC1" w:rsidP="00954EC1">
      <w:pPr>
        <w:pStyle w:val="PL"/>
      </w:pPr>
      <w:r>
        <w:t xml:space="preserve">    PayloadType:</w:t>
      </w:r>
    </w:p>
    <w:p w14:paraId="0F35633E" w14:textId="77777777" w:rsidR="00954EC1" w:rsidRDefault="00954EC1" w:rsidP="00954EC1">
      <w:pPr>
        <w:pStyle w:val="PL"/>
        <w:rPr>
          <w:rFonts w:eastAsia="Batang"/>
        </w:rPr>
      </w:pPr>
      <w:r>
        <w:rPr>
          <w:rFonts w:eastAsia="Batang"/>
        </w:rPr>
        <w:t xml:space="preserve">      description: represents the different payload type.</w:t>
      </w:r>
    </w:p>
    <w:p w14:paraId="0E2D0D9E" w14:textId="77777777" w:rsidR="00954EC1" w:rsidRDefault="00954EC1" w:rsidP="00954EC1">
      <w:pPr>
        <w:pStyle w:val="PL"/>
      </w:pPr>
      <w:r>
        <w:t xml:space="preserve">      type: string</w:t>
      </w:r>
      <w:bookmarkEnd w:id="127"/>
    </w:p>
    <w:p w14:paraId="71701830" w14:textId="77777777" w:rsidR="00954EC1" w:rsidRDefault="00954EC1" w:rsidP="00954EC1">
      <w:pPr>
        <w:pStyle w:val="PL"/>
        <w:rPr>
          <w:ins w:id="128" w:author="Nokia" w:date="2023-07-28T15:58:00Z"/>
          <w:lang w:val="en-US"/>
        </w:rPr>
      </w:pPr>
    </w:p>
    <w:p w14:paraId="745CCAF4" w14:textId="77777777" w:rsidR="00954EC1" w:rsidRPr="00F11966" w:rsidRDefault="00954EC1" w:rsidP="00954EC1">
      <w:pPr>
        <w:pStyle w:val="PL"/>
        <w:rPr>
          <w:ins w:id="129" w:author="Nokia" w:date="2023-07-28T15:58:00Z"/>
          <w:lang w:val="en-US"/>
        </w:rPr>
      </w:pPr>
      <w:ins w:id="130" w:author="Nokia" w:date="2023-07-28T15:58:00Z">
        <w:r w:rsidRPr="00F11966">
          <w:rPr>
            <w:lang w:val="en-US"/>
          </w:rPr>
          <w:t xml:space="preserve">    Duration</w:t>
        </w:r>
      </w:ins>
      <w:ins w:id="131" w:author="Nokia" w:date="2023-07-28T15:59:00Z">
        <w:r>
          <w:rPr>
            <w:lang w:val="en-US"/>
          </w:rPr>
          <w:t>Min:</w:t>
        </w:r>
      </w:ins>
    </w:p>
    <w:p w14:paraId="26E2EF40" w14:textId="77777777" w:rsidR="00954EC1" w:rsidRPr="00F11966" w:rsidRDefault="00954EC1" w:rsidP="00954EC1">
      <w:pPr>
        <w:pStyle w:val="PL"/>
        <w:rPr>
          <w:ins w:id="132" w:author="Nokia" w:date="2023-07-28T15:58:00Z"/>
          <w:lang w:val="en-US"/>
        </w:rPr>
      </w:pPr>
      <w:ins w:id="133" w:author="Nokia" w:date="2023-07-28T15:58:00Z">
        <w:r w:rsidRPr="00F11966">
          <w:rPr>
            <w:lang w:val="en-US"/>
          </w:rPr>
          <w:t xml:space="preserve">      type: integer</w:t>
        </w:r>
      </w:ins>
    </w:p>
    <w:p w14:paraId="6B01206C" w14:textId="77777777" w:rsidR="00954EC1" w:rsidRDefault="00954EC1" w:rsidP="00954EC1">
      <w:pPr>
        <w:pStyle w:val="PL"/>
        <w:rPr>
          <w:ins w:id="134" w:author="Nokia" w:date="2023-07-28T15:58:00Z"/>
          <w:lang w:val="en-US"/>
        </w:rPr>
      </w:pPr>
      <w:ins w:id="135" w:author="Nokia" w:date="2023-07-28T15:58:00Z">
        <w:r w:rsidRPr="00F11966">
          <w:t xml:space="preserve">      </w:t>
        </w:r>
        <w:r w:rsidRPr="001531E3">
          <w:rPr>
            <w:lang w:val="en-US"/>
          </w:rPr>
          <w:t xml:space="preserve">description: </w:t>
        </w:r>
        <w:r>
          <w:rPr>
            <w:lang w:val="en-US"/>
          </w:rPr>
          <w:t xml:space="preserve">indicating a time in </w:t>
        </w:r>
      </w:ins>
      <w:ins w:id="136" w:author="Nokia" w:date="2023-07-28T15:59:00Z">
        <w:r>
          <w:rPr>
            <w:lang w:val="en-US"/>
          </w:rPr>
          <w:t>mintues</w:t>
        </w:r>
      </w:ins>
      <w:ins w:id="137" w:author="Nokia" w:date="2023-07-28T15:58:00Z">
        <w:r>
          <w:rPr>
            <w:lang w:val="en-US"/>
          </w:rPr>
          <w:t>.</w:t>
        </w:r>
      </w:ins>
    </w:p>
    <w:p w14:paraId="2545B597" w14:textId="77777777" w:rsidR="00954EC1" w:rsidRDefault="00954EC1" w:rsidP="00954EC1">
      <w:pPr>
        <w:pStyle w:val="PL"/>
      </w:pPr>
      <w:r>
        <w:t>#</w:t>
      </w:r>
    </w:p>
    <w:p w14:paraId="7E541A20" w14:textId="77777777" w:rsidR="00954EC1" w:rsidRDefault="00954EC1" w:rsidP="00954EC1">
      <w:pPr>
        <w:pStyle w:val="PL"/>
      </w:pPr>
      <w:r>
        <w:t># ENUMERATIONS DATA TYPES</w:t>
      </w:r>
    </w:p>
    <w:p w14:paraId="7B7B2745" w14:textId="77777777" w:rsidR="00954EC1" w:rsidRDefault="00954EC1" w:rsidP="00954EC1">
      <w:pPr>
        <w:pStyle w:val="PL"/>
      </w:pPr>
      <w:r>
        <w:t>#</w:t>
      </w:r>
    </w:p>
    <w:p w14:paraId="3E9E86C4" w14:textId="77777777" w:rsidR="00954EC1" w:rsidRDefault="00954EC1" w:rsidP="00954EC1">
      <w:pPr>
        <w:pStyle w:val="PL"/>
      </w:pPr>
      <w:r>
        <w:t xml:space="preserve">    MediaType:</w:t>
      </w:r>
    </w:p>
    <w:p w14:paraId="62A4DB0D" w14:textId="77777777" w:rsidR="00954EC1" w:rsidRDefault="00954EC1" w:rsidP="00954EC1">
      <w:pPr>
        <w:pStyle w:val="PL"/>
        <w:rPr>
          <w:rFonts w:eastAsia="Batang"/>
        </w:rPr>
      </w:pPr>
      <w:r>
        <w:rPr>
          <w:rFonts w:eastAsia="Batang"/>
        </w:rPr>
        <w:t xml:space="preserve">      description: Indicates the media type of a media component.</w:t>
      </w:r>
    </w:p>
    <w:p w14:paraId="6974775C" w14:textId="77777777" w:rsidR="00954EC1" w:rsidRDefault="00954EC1" w:rsidP="00954EC1">
      <w:pPr>
        <w:pStyle w:val="PL"/>
      </w:pPr>
      <w:r>
        <w:t xml:space="preserve">      anyOf:</w:t>
      </w:r>
    </w:p>
    <w:p w14:paraId="3413E501" w14:textId="77777777" w:rsidR="00954EC1" w:rsidRDefault="00954EC1" w:rsidP="00954EC1">
      <w:pPr>
        <w:pStyle w:val="PL"/>
      </w:pPr>
      <w:r>
        <w:t xml:space="preserve">        - type: string</w:t>
      </w:r>
    </w:p>
    <w:p w14:paraId="7A45365E" w14:textId="77777777" w:rsidR="00954EC1" w:rsidRDefault="00954EC1" w:rsidP="00954EC1">
      <w:pPr>
        <w:pStyle w:val="PL"/>
      </w:pPr>
      <w:r>
        <w:t xml:space="preserve">          enum:</w:t>
      </w:r>
    </w:p>
    <w:p w14:paraId="4C43C0A3" w14:textId="77777777" w:rsidR="00954EC1" w:rsidRDefault="00954EC1" w:rsidP="00954EC1">
      <w:pPr>
        <w:pStyle w:val="PL"/>
      </w:pPr>
      <w:r>
        <w:t xml:space="preserve">            - AUDIO</w:t>
      </w:r>
    </w:p>
    <w:p w14:paraId="5E421D3B" w14:textId="77777777" w:rsidR="00954EC1" w:rsidRDefault="00954EC1" w:rsidP="00954EC1">
      <w:pPr>
        <w:pStyle w:val="PL"/>
      </w:pPr>
      <w:r>
        <w:t xml:space="preserve">            - VIDEO</w:t>
      </w:r>
    </w:p>
    <w:p w14:paraId="29684F7B" w14:textId="77777777" w:rsidR="00954EC1" w:rsidRDefault="00954EC1" w:rsidP="00954EC1">
      <w:pPr>
        <w:pStyle w:val="PL"/>
      </w:pPr>
      <w:r>
        <w:t xml:space="preserve">            - DATA</w:t>
      </w:r>
    </w:p>
    <w:p w14:paraId="21BDDC81" w14:textId="77777777" w:rsidR="00954EC1" w:rsidRDefault="00954EC1" w:rsidP="00954EC1">
      <w:pPr>
        <w:pStyle w:val="PL"/>
      </w:pPr>
      <w:r>
        <w:t xml:space="preserve">            - APPLICATION</w:t>
      </w:r>
    </w:p>
    <w:p w14:paraId="0BC10AE5" w14:textId="77777777" w:rsidR="00954EC1" w:rsidRDefault="00954EC1" w:rsidP="00954EC1">
      <w:pPr>
        <w:pStyle w:val="PL"/>
      </w:pPr>
      <w:r>
        <w:lastRenderedPageBreak/>
        <w:t xml:space="preserve">            - CONTROL</w:t>
      </w:r>
    </w:p>
    <w:p w14:paraId="07CBB85B" w14:textId="77777777" w:rsidR="00954EC1" w:rsidRDefault="00954EC1" w:rsidP="00954EC1">
      <w:pPr>
        <w:pStyle w:val="PL"/>
      </w:pPr>
      <w:r>
        <w:t xml:space="preserve">            - TEXT</w:t>
      </w:r>
    </w:p>
    <w:p w14:paraId="2D6C2146" w14:textId="77777777" w:rsidR="00954EC1" w:rsidRDefault="00954EC1" w:rsidP="00954EC1">
      <w:pPr>
        <w:pStyle w:val="PL"/>
      </w:pPr>
      <w:r>
        <w:t xml:space="preserve">            - MESSAGE</w:t>
      </w:r>
    </w:p>
    <w:p w14:paraId="28454655" w14:textId="77777777" w:rsidR="00954EC1" w:rsidRDefault="00954EC1" w:rsidP="00954EC1">
      <w:pPr>
        <w:pStyle w:val="PL"/>
      </w:pPr>
      <w:r>
        <w:t xml:space="preserve">            - OTHER</w:t>
      </w:r>
    </w:p>
    <w:p w14:paraId="04A804CC" w14:textId="77777777" w:rsidR="00954EC1" w:rsidRDefault="00954EC1" w:rsidP="00954EC1">
      <w:pPr>
        <w:pStyle w:val="PL"/>
      </w:pPr>
      <w:r>
        <w:t xml:space="preserve">        - type: string</w:t>
      </w:r>
    </w:p>
    <w:p w14:paraId="3CCCB863" w14:textId="77777777" w:rsidR="00954EC1" w:rsidRDefault="00954EC1" w:rsidP="00954EC1">
      <w:pPr>
        <w:pStyle w:val="PL"/>
      </w:pPr>
      <w:r>
        <w:t xml:space="preserve">          description: &gt;</w:t>
      </w:r>
    </w:p>
    <w:p w14:paraId="14CA833C" w14:textId="77777777" w:rsidR="00954EC1" w:rsidRDefault="00954EC1" w:rsidP="00954EC1">
      <w:pPr>
        <w:pStyle w:val="PL"/>
      </w:pPr>
      <w:bookmarkStart w:id="138" w:name="_Hlk116990746"/>
      <w:r>
        <w:t xml:space="preserve">            This string provides forward-compatibility with future extensions to the enumeration</w:t>
      </w:r>
    </w:p>
    <w:p w14:paraId="38196366" w14:textId="77777777" w:rsidR="00954EC1" w:rsidRDefault="00954EC1" w:rsidP="00954EC1">
      <w:pPr>
        <w:pStyle w:val="PL"/>
      </w:pPr>
      <w:r>
        <w:t xml:space="preserve">            and is not used to encode content defined in the present version of this API.</w:t>
      </w:r>
    </w:p>
    <w:bookmarkEnd w:id="138"/>
    <w:p w14:paraId="41070849" w14:textId="77777777" w:rsidR="00954EC1" w:rsidRDefault="00954EC1" w:rsidP="00954EC1">
      <w:pPr>
        <w:pStyle w:val="PL"/>
        <w:rPr>
          <w:rFonts w:cs="Courier New"/>
          <w:szCs w:val="16"/>
        </w:rPr>
      </w:pPr>
    </w:p>
    <w:p w14:paraId="45D5B641" w14:textId="77777777" w:rsidR="00954EC1" w:rsidRDefault="00954EC1" w:rsidP="00954EC1">
      <w:pPr>
        <w:pStyle w:val="PL"/>
        <w:rPr>
          <w:rFonts w:cs="Courier New"/>
          <w:szCs w:val="16"/>
        </w:rPr>
      </w:pPr>
      <w:r>
        <w:rPr>
          <w:rFonts w:cs="Courier New"/>
          <w:szCs w:val="16"/>
        </w:rPr>
        <w:t xml:space="preserve">    MpsAction:</w:t>
      </w:r>
    </w:p>
    <w:p w14:paraId="32BDBE5F" w14:textId="77777777" w:rsidR="00954EC1" w:rsidRDefault="00954EC1" w:rsidP="00954EC1">
      <w:pPr>
        <w:pStyle w:val="PL"/>
      </w:pPr>
      <w:r>
        <w:t xml:space="preserve">      description: &gt;</w:t>
      </w:r>
    </w:p>
    <w:p w14:paraId="343D056C" w14:textId="77777777" w:rsidR="00954EC1" w:rsidRDefault="00954EC1" w:rsidP="00954EC1">
      <w:pPr>
        <w:pStyle w:val="PL"/>
      </w:pPr>
      <w:r>
        <w:t xml:space="preserve">        Indicates whether it is an invocation, a revocation or an invocation with authorization of</w:t>
      </w:r>
    </w:p>
    <w:p w14:paraId="2405E1F1" w14:textId="77777777" w:rsidR="00954EC1" w:rsidRDefault="00954EC1" w:rsidP="00954EC1">
      <w:pPr>
        <w:pStyle w:val="PL"/>
      </w:pPr>
      <w:r>
        <w:t xml:space="preserve">        the MPS for DTS service.</w:t>
      </w:r>
    </w:p>
    <w:p w14:paraId="10B9AF00" w14:textId="77777777" w:rsidR="00954EC1" w:rsidRDefault="00954EC1" w:rsidP="00954EC1">
      <w:pPr>
        <w:pStyle w:val="PL"/>
        <w:rPr>
          <w:rFonts w:cs="Courier New"/>
          <w:szCs w:val="16"/>
        </w:rPr>
      </w:pPr>
      <w:r>
        <w:rPr>
          <w:rFonts w:cs="Courier New"/>
          <w:szCs w:val="16"/>
        </w:rPr>
        <w:t xml:space="preserve">      anyOf:</w:t>
      </w:r>
    </w:p>
    <w:p w14:paraId="3E7B3B50" w14:textId="77777777" w:rsidR="00954EC1" w:rsidRDefault="00954EC1" w:rsidP="00954EC1">
      <w:pPr>
        <w:pStyle w:val="PL"/>
        <w:rPr>
          <w:rFonts w:cs="Courier New"/>
          <w:szCs w:val="16"/>
        </w:rPr>
      </w:pPr>
      <w:r>
        <w:rPr>
          <w:rFonts w:cs="Courier New"/>
          <w:szCs w:val="16"/>
        </w:rPr>
        <w:t xml:space="preserve">        - type: string</w:t>
      </w:r>
    </w:p>
    <w:p w14:paraId="189F3B44" w14:textId="77777777" w:rsidR="00954EC1" w:rsidRDefault="00954EC1" w:rsidP="00954EC1">
      <w:pPr>
        <w:pStyle w:val="PL"/>
        <w:rPr>
          <w:rFonts w:cs="Courier New"/>
          <w:szCs w:val="16"/>
        </w:rPr>
      </w:pPr>
      <w:r>
        <w:rPr>
          <w:rFonts w:cs="Courier New"/>
          <w:szCs w:val="16"/>
        </w:rPr>
        <w:t xml:space="preserve">          enum:</w:t>
      </w:r>
    </w:p>
    <w:p w14:paraId="2FB152F5" w14:textId="77777777" w:rsidR="00954EC1" w:rsidRDefault="00954EC1" w:rsidP="00954EC1">
      <w:pPr>
        <w:pStyle w:val="PL"/>
        <w:rPr>
          <w:rFonts w:cs="Courier New"/>
          <w:szCs w:val="16"/>
        </w:rPr>
      </w:pPr>
      <w:r>
        <w:rPr>
          <w:rFonts w:cs="Courier New"/>
          <w:szCs w:val="16"/>
        </w:rPr>
        <w:t xml:space="preserve">            - DISABLE_MPS_FOR_DTS</w:t>
      </w:r>
    </w:p>
    <w:p w14:paraId="40C83DC5" w14:textId="77777777" w:rsidR="00954EC1" w:rsidRDefault="00954EC1" w:rsidP="00954EC1">
      <w:pPr>
        <w:pStyle w:val="PL"/>
        <w:rPr>
          <w:rFonts w:cs="Courier New"/>
          <w:szCs w:val="16"/>
        </w:rPr>
      </w:pPr>
      <w:r>
        <w:rPr>
          <w:rFonts w:cs="Courier New"/>
          <w:szCs w:val="16"/>
        </w:rPr>
        <w:t xml:space="preserve">            - ENABLE_MPS_FOR_DTS</w:t>
      </w:r>
    </w:p>
    <w:p w14:paraId="5CF69451" w14:textId="77777777" w:rsidR="00954EC1" w:rsidRDefault="00954EC1" w:rsidP="00954EC1">
      <w:pPr>
        <w:pStyle w:val="PL"/>
        <w:rPr>
          <w:rFonts w:cs="Courier New"/>
          <w:szCs w:val="16"/>
        </w:rPr>
      </w:pPr>
      <w:r>
        <w:rPr>
          <w:rFonts w:cs="Courier New"/>
          <w:szCs w:val="16"/>
        </w:rPr>
        <w:t xml:space="preserve">            - AUTHORIZE_AND_ENABLE_MPS_FOR_DTS</w:t>
      </w:r>
    </w:p>
    <w:p w14:paraId="7AA4DAE3" w14:textId="77777777" w:rsidR="00954EC1" w:rsidRDefault="00954EC1" w:rsidP="00954EC1">
      <w:pPr>
        <w:pStyle w:val="PL"/>
        <w:rPr>
          <w:rFonts w:cs="Courier New"/>
          <w:szCs w:val="16"/>
        </w:rPr>
      </w:pPr>
      <w:r>
        <w:rPr>
          <w:rFonts w:cs="Courier New"/>
          <w:szCs w:val="16"/>
        </w:rPr>
        <w:t xml:space="preserve">            - </w:t>
      </w:r>
      <w:r w:rsidRPr="00161A0F">
        <w:t>AUTHORIZE_AND_ENABLE_MPS_</w:t>
      </w:r>
      <w:r>
        <w:t>FOR_AF</w:t>
      </w:r>
      <w:r w:rsidRPr="00161A0F">
        <w:t>_SIGNALLING</w:t>
      </w:r>
    </w:p>
    <w:p w14:paraId="216E3326" w14:textId="77777777" w:rsidR="00954EC1" w:rsidRDefault="00954EC1" w:rsidP="00954EC1">
      <w:pPr>
        <w:pStyle w:val="PL"/>
        <w:rPr>
          <w:rFonts w:cs="Courier New"/>
          <w:szCs w:val="16"/>
        </w:rPr>
      </w:pPr>
      <w:r>
        <w:rPr>
          <w:rFonts w:cs="Courier New"/>
          <w:szCs w:val="16"/>
        </w:rPr>
        <w:t xml:space="preserve">        - type: string</w:t>
      </w:r>
    </w:p>
    <w:p w14:paraId="1BACF5E0" w14:textId="77777777" w:rsidR="00954EC1" w:rsidRDefault="00954EC1" w:rsidP="00954EC1">
      <w:pPr>
        <w:pStyle w:val="PL"/>
      </w:pPr>
      <w:r>
        <w:t xml:space="preserve">          description: &gt;</w:t>
      </w:r>
    </w:p>
    <w:p w14:paraId="55614746" w14:textId="77777777" w:rsidR="00954EC1" w:rsidRDefault="00954EC1" w:rsidP="00954EC1">
      <w:pPr>
        <w:pStyle w:val="PL"/>
      </w:pPr>
      <w:r>
        <w:t xml:space="preserve">            This string provides forward-compatibility with future extensions to the enumeration</w:t>
      </w:r>
    </w:p>
    <w:p w14:paraId="0FF82B6A" w14:textId="77777777" w:rsidR="00954EC1" w:rsidRDefault="00954EC1" w:rsidP="00954EC1">
      <w:pPr>
        <w:pStyle w:val="PL"/>
      </w:pPr>
      <w:r>
        <w:t xml:space="preserve">            and is not used to encode content defined in the present version of this API.</w:t>
      </w:r>
    </w:p>
    <w:p w14:paraId="3EA632F6" w14:textId="77777777" w:rsidR="00954EC1" w:rsidRDefault="00954EC1" w:rsidP="00954EC1">
      <w:pPr>
        <w:pStyle w:val="PL"/>
      </w:pPr>
    </w:p>
    <w:p w14:paraId="08FDDCB7" w14:textId="77777777" w:rsidR="00954EC1" w:rsidRDefault="00954EC1" w:rsidP="00954EC1">
      <w:pPr>
        <w:pStyle w:val="PL"/>
      </w:pPr>
      <w:r>
        <w:t xml:space="preserve">    ReservPriority:</w:t>
      </w:r>
    </w:p>
    <w:p w14:paraId="0E0907B0" w14:textId="77777777" w:rsidR="00954EC1" w:rsidRDefault="00954EC1" w:rsidP="00954EC1">
      <w:pPr>
        <w:pStyle w:val="PL"/>
        <w:rPr>
          <w:rFonts w:eastAsia="Batang"/>
        </w:rPr>
      </w:pPr>
      <w:r>
        <w:rPr>
          <w:rFonts w:eastAsia="Batang"/>
        </w:rPr>
        <w:t xml:space="preserve">      description: Indicates the reservation priority.</w:t>
      </w:r>
    </w:p>
    <w:p w14:paraId="0B78AF0D" w14:textId="77777777" w:rsidR="00954EC1" w:rsidRDefault="00954EC1" w:rsidP="00954EC1">
      <w:pPr>
        <w:pStyle w:val="PL"/>
      </w:pPr>
      <w:r>
        <w:t xml:space="preserve">      anyOf:</w:t>
      </w:r>
    </w:p>
    <w:p w14:paraId="2FE03D78" w14:textId="77777777" w:rsidR="00954EC1" w:rsidRDefault="00954EC1" w:rsidP="00954EC1">
      <w:pPr>
        <w:pStyle w:val="PL"/>
      </w:pPr>
      <w:r>
        <w:t xml:space="preserve">        - type: string</w:t>
      </w:r>
    </w:p>
    <w:p w14:paraId="48A303D4" w14:textId="77777777" w:rsidR="00954EC1" w:rsidRDefault="00954EC1" w:rsidP="00954EC1">
      <w:pPr>
        <w:pStyle w:val="PL"/>
      </w:pPr>
      <w:r>
        <w:t xml:space="preserve">          enum:</w:t>
      </w:r>
    </w:p>
    <w:p w14:paraId="30D6B0B0" w14:textId="77777777" w:rsidR="00954EC1" w:rsidRDefault="00954EC1" w:rsidP="00954EC1">
      <w:pPr>
        <w:pStyle w:val="PL"/>
        <w:rPr>
          <w:lang w:val="es-ES"/>
        </w:rPr>
      </w:pPr>
      <w:r>
        <w:t xml:space="preserve">            </w:t>
      </w:r>
      <w:r>
        <w:rPr>
          <w:lang w:val="es-ES"/>
        </w:rPr>
        <w:t>- PRIO_1</w:t>
      </w:r>
    </w:p>
    <w:p w14:paraId="37450D28" w14:textId="77777777" w:rsidR="00954EC1" w:rsidRDefault="00954EC1" w:rsidP="00954EC1">
      <w:pPr>
        <w:pStyle w:val="PL"/>
        <w:rPr>
          <w:lang w:val="es-ES"/>
        </w:rPr>
      </w:pPr>
      <w:r>
        <w:rPr>
          <w:lang w:val="es-ES"/>
        </w:rPr>
        <w:t xml:space="preserve">            - PRIO_2</w:t>
      </w:r>
    </w:p>
    <w:p w14:paraId="6F167A5D" w14:textId="77777777" w:rsidR="00954EC1" w:rsidRDefault="00954EC1" w:rsidP="00954EC1">
      <w:pPr>
        <w:pStyle w:val="PL"/>
        <w:rPr>
          <w:lang w:val="es-ES"/>
        </w:rPr>
      </w:pPr>
      <w:r>
        <w:rPr>
          <w:lang w:val="es-ES"/>
        </w:rPr>
        <w:t xml:space="preserve">            - PRIO_3</w:t>
      </w:r>
    </w:p>
    <w:p w14:paraId="4C6142E3" w14:textId="77777777" w:rsidR="00954EC1" w:rsidRDefault="00954EC1" w:rsidP="00954EC1">
      <w:pPr>
        <w:pStyle w:val="PL"/>
        <w:rPr>
          <w:lang w:val="es-ES"/>
        </w:rPr>
      </w:pPr>
      <w:r>
        <w:rPr>
          <w:lang w:val="es-ES"/>
        </w:rPr>
        <w:t xml:space="preserve">            - PRIO_4</w:t>
      </w:r>
    </w:p>
    <w:p w14:paraId="4A4FD71B" w14:textId="77777777" w:rsidR="00954EC1" w:rsidRDefault="00954EC1" w:rsidP="00954EC1">
      <w:pPr>
        <w:pStyle w:val="PL"/>
        <w:rPr>
          <w:lang w:val="es-ES"/>
        </w:rPr>
      </w:pPr>
      <w:r>
        <w:rPr>
          <w:lang w:val="es-ES"/>
        </w:rPr>
        <w:t xml:space="preserve">            - PRIO_5</w:t>
      </w:r>
    </w:p>
    <w:p w14:paraId="73FBFC13" w14:textId="77777777" w:rsidR="00954EC1" w:rsidRDefault="00954EC1" w:rsidP="00954EC1">
      <w:pPr>
        <w:pStyle w:val="PL"/>
        <w:rPr>
          <w:lang w:val="es-ES"/>
        </w:rPr>
      </w:pPr>
      <w:r>
        <w:rPr>
          <w:lang w:val="es-ES"/>
        </w:rPr>
        <w:t xml:space="preserve">            - PRIO_6</w:t>
      </w:r>
    </w:p>
    <w:p w14:paraId="250259DE" w14:textId="77777777" w:rsidR="00954EC1" w:rsidRDefault="00954EC1" w:rsidP="00954EC1">
      <w:pPr>
        <w:pStyle w:val="PL"/>
        <w:rPr>
          <w:lang w:val="es-ES"/>
        </w:rPr>
      </w:pPr>
      <w:r>
        <w:rPr>
          <w:lang w:val="es-ES"/>
        </w:rPr>
        <w:t xml:space="preserve">            - PRIO_7</w:t>
      </w:r>
    </w:p>
    <w:p w14:paraId="663E61F4" w14:textId="77777777" w:rsidR="00954EC1" w:rsidRDefault="00954EC1" w:rsidP="00954EC1">
      <w:pPr>
        <w:pStyle w:val="PL"/>
        <w:rPr>
          <w:lang w:val="es-ES"/>
        </w:rPr>
      </w:pPr>
      <w:r>
        <w:rPr>
          <w:lang w:val="es-ES"/>
        </w:rPr>
        <w:t xml:space="preserve">            - PRIO_8</w:t>
      </w:r>
    </w:p>
    <w:p w14:paraId="0240B259" w14:textId="77777777" w:rsidR="00954EC1" w:rsidRDefault="00954EC1" w:rsidP="00954EC1">
      <w:pPr>
        <w:pStyle w:val="PL"/>
        <w:rPr>
          <w:lang w:val="es-ES"/>
        </w:rPr>
      </w:pPr>
      <w:r>
        <w:rPr>
          <w:lang w:val="es-ES"/>
        </w:rPr>
        <w:t xml:space="preserve">            - PRIO_9</w:t>
      </w:r>
    </w:p>
    <w:p w14:paraId="0706B89B" w14:textId="77777777" w:rsidR="00954EC1" w:rsidRDefault="00954EC1" w:rsidP="00954EC1">
      <w:pPr>
        <w:pStyle w:val="PL"/>
        <w:rPr>
          <w:lang w:val="es-ES"/>
        </w:rPr>
      </w:pPr>
      <w:r>
        <w:rPr>
          <w:lang w:val="es-ES"/>
        </w:rPr>
        <w:t xml:space="preserve">            - PRIO_10</w:t>
      </w:r>
    </w:p>
    <w:p w14:paraId="27E4D599" w14:textId="77777777" w:rsidR="00954EC1" w:rsidRDefault="00954EC1" w:rsidP="00954EC1">
      <w:pPr>
        <w:pStyle w:val="PL"/>
        <w:rPr>
          <w:lang w:val="es-ES"/>
        </w:rPr>
      </w:pPr>
      <w:r>
        <w:rPr>
          <w:lang w:val="es-ES"/>
        </w:rPr>
        <w:t xml:space="preserve">            - PRIO_11</w:t>
      </w:r>
    </w:p>
    <w:p w14:paraId="10E31D67" w14:textId="77777777" w:rsidR="00954EC1" w:rsidRDefault="00954EC1" w:rsidP="00954EC1">
      <w:pPr>
        <w:pStyle w:val="PL"/>
        <w:rPr>
          <w:lang w:val="es-ES"/>
        </w:rPr>
      </w:pPr>
      <w:r>
        <w:rPr>
          <w:lang w:val="es-ES"/>
        </w:rPr>
        <w:t xml:space="preserve">            - PRIO_12</w:t>
      </w:r>
    </w:p>
    <w:p w14:paraId="73EB9FF1" w14:textId="77777777" w:rsidR="00954EC1" w:rsidRDefault="00954EC1" w:rsidP="00954EC1">
      <w:pPr>
        <w:pStyle w:val="PL"/>
        <w:rPr>
          <w:lang w:val="es-ES"/>
        </w:rPr>
      </w:pPr>
      <w:r>
        <w:rPr>
          <w:lang w:val="es-ES"/>
        </w:rPr>
        <w:t xml:space="preserve">            - PRIO_13</w:t>
      </w:r>
    </w:p>
    <w:p w14:paraId="3163C67E" w14:textId="77777777" w:rsidR="00954EC1" w:rsidRDefault="00954EC1" w:rsidP="00954EC1">
      <w:pPr>
        <w:pStyle w:val="PL"/>
        <w:rPr>
          <w:lang w:val="es-ES"/>
        </w:rPr>
      </w:pPr>
      <w:r>
        <w:rPr>
          <w:lang w:val="es-ES"/>
        </w:rPr>
        <w:t xml:space="preserve">            - PRIO_14</w:t>
      </w:r>
    </w:p>
    <w:p w14:paraId="5BC29B3A" w14:textId="77777777" w:rsidR="00954EC1" w:rsidRDefault="00954EC1" w:rsidP="00954EC1">
      <w:pPr>
        <w:pStyle w:val="PL"/>
        <w:rPr>
          <w:lang w:val="es-ES"/>
        </w:rPr>
      </w:pPr>
      <w:r>
        <w:rPr>
          <w:lang w:val="es-ES"/>
        </w:rPr>
        <w:t xml:space="preserve">            - PRIO_15</w:t>
      </w:r>
    </w:p>
    <w:p w14:paraId="53C9D689" w14:textId="77777777" w:rsidR="00954EC1" w:rsidRDefault="00954EC1" w:rsidP="00954EC1">
      <w:pPr>
        <w:pStyle w:val="PL"/>
        <w:rPr>
          <w:lang w:val="en-US"/>
        </w:rPr>
      </w:pPr>
      <w:r>
        <w:rPr>
          <w:lang w:val="es-ES"/>
        </w:rPr>
        <w:t xml:space="preserve">            </w:t>
      </w:r>
      <w:r>
        <w:rPr>
          <w:lang w:val="en-US"/>
        </w:rPr>
        <w:t>- PRIO_16</w:t>
      </w:r>
    </w:p>
    <w:p w14:paraId="01383724" w14:textId="77777777" w:rsidR="00954EC1" w:rsidRDefault="00954EC1" w:rsidP="00954EC1">
      <w:pPr>
        <w:pStyle w:val="PL"/>
      </w:pPr>
      <w:r>
        <w:rPr>
          <w:lang w:val="en-US"/>
        </w:rPr>
        <w:t xml:space="preserve">        </w:t>
      </w:r>
      <w:r>
        <w:t>- type: string</w:t>
      </w:r>
    </w:p>
    <w:p w14:paraId="64A80CBC" w14:textId="77777777" w:rsidR="00954EC1" w:rsidRDefault="00954EC1" w:rsidP="00954EC1">
      <w:pPr>
        <w:pStyle w:val="PL"/>
      </w:pPr>
      <w:r>
        <w:t xml:space="preserve">          description: &gt;</w:t>
      </w:r>
    </w:p>
    <w:p w14:paraId="1DFD6C08" w14:textId="77777777" w:rsidR="00954EC1" w:rsidRDefault="00954EC1" w:rsidP="00954EC1">
      <w:pPr>
        <w:pStyle w:val="PL"/>
      </w:pPr>
      <w:r>
        <w:t xml:space="preserve">            This string provides forward-compatibility with future extensions to the enumeration</w:t>
      </w:r>
    </w:p>
    <w:p w14:paraId="1E2624C8" w14:textId="77777777" w:rsidR="00954EC1" w:rsidRDefault="00954EC1" w:rsidP="00954EC1">
      <w:pPr>
        <w:pStyle w:val="PL"/>
      </w:pPr>
      <w:r>
        <w:t xml:space="preserve">            and is not used to encode content defined in the present version of this API.</w:t>
      </w:r>
    </w:p>
    <w:p w14:paraId="385DD723" w14:textId="77777777" w:rsidR="00954EC1" w:rsidRDefault="00954EC1" w:rsidP="00954EC1">
      <w:pPr>
        <w:pStyle w:val="PL"/>
      </w:pPr>
    </w:p>
    <w:p w14:paraId="03132253" w14:textId="77777777" w:rsidR="00954EC1" w:rsidRDefault="00954EC1" w:rsidP="00954EC1">
      <w:pPr>
        <w:pStyle w:val="PL"/>
      </w:pPr>
      <w:r>
        <w:t xml:space="preserve">    ServAuthInfo:</w:t>
      </w:r>
    </w:p>
    <w:p w14:paraId="10187E02" w14:textId="77777777" w:rsidR="00954EC1" w:rsidRDefault="00954EC1" w:rsidP="00954EC1">
      <w:pPr>
        <w:pStyle w:val="PL"/>
        <w:rPr>
          <w:rFonts w:eastAsia="Batang"/>
        </w:rPr>
      </w:pPr>
      <w:r>
        <w:rPr>
          <w:rFonts w:eastAsia="Batang"/>
        </w:rPr>
        <w:t xml:space="preserve">      description: Indicates the result of the Policy Authorization service request from the AF.</w:t>
      </w:r>
    </w:p>
    <w:p w14:paraId="16A6BA85" w14:textId="77777777" w:rsidR="00954EC1" w:rsidRDefault="00954EC1" w:rsidP="00954EC1">
      <w:pPr>
        <w:pStyle w:val="PL"/>
      </w:pPr>
      <w:r>
        <w:t xml:space="preserve">      anyOf:</w:t>
      </w:r>
    </w:p>
    <w:p w14:paraId="154E35BE" w14:textId="77777777" w:rsidR="00954EC1" w:rsidRDefault="00954EC1" w:rsidP="00954EC1">
      <w:pPr>
        <w:pStyle w:val="PL"/>
      </w:pPr>
      <w:r>
        <w:t xml:space="preserve">      - type: string</w:t>
      </w:r>
    </w:p>
    <w:p w14:paraId="7470810D" w14:textId="77777777" w:rsidR="00954EC1" w:rsidRDefault="00954EC1" w:rsidP="00954EC1">
      <w:pPr>
        <w:pStyle w:val="PL"/>
      </w:pPr>
      <w:r>
        <w:t xml:space="preserve">        enum:</w:t>
      </w:r>
    </w:p>
    <w:p w14:paraId="1B13D76C" w14:textId="77777777" w:rsidR="00954EC1" w:rsidRDefault="00954EC1" w:rsidP="00954EC1">
      <w:pPr>
        <w:pStyle w:val="PL"/>
      </w:pPr>
      <w:r>
        <w:t xml:space="preserve">          - TP_NOT_KNOWN</w:t>
      </w:r>
    </w:p>
    <w:p w14:paraId="633BFBE9" w14:textId="77777777" w:rsidR="00954EC1" w:rsidRDefault="00954EC1" w:rsidP="00954EC1">
      <w:pPr>
        <w:pStyle w:val="PL"/>
      </w:pPr>
      <w:r>
        <w:t xml:space="preserve">          - TP_EXPIRED</w:t>
      </w:r>
    </w:p>
    <w:p w14:paraId="0F3C03E5" w14:textId="77777777" w:rsidR="00954EC1" w:rsidRDefault="00954EC1" w:rsidP="00954EC1">
      <w:pPr>
        <w:pStyle w:val="PL"/>
      </w:pPr>
      <w:r>
        <w:t xml:space="preserve">          - TP_NOT_YET_OCURRED</w:t>
      </w:r>
    </w:p>
    <w:p w14:paraId="0C6E3166" w14:textId="77777777" w:rsidR="00954EC1" w:rsidRDefault="00954EC1" w:rsidP="00954EC1">
      <w:pPr>
        <w:pStyle w:val="PL"/>
      </w:pPr>
      <w:r>
        <w:t xml:space="preserve">          - </w:t>
      </w:r>
      <w:r>
        <w:rPr>
          <w:lang w:eastAsia="de-DE"/>
        </w:rPr>
        <w:t>ROUT_REQ_NOT_AUTHORIZED</w:t>
      </w:r>
    </w:p>
    <w:p w14:paraId="7A69DB49" w14:textId="77777777" w:rsidR="00954EC1" w:rsidRDefault="00954EC1" w:rsidP="00954EC1">
      <w:pPr>
        <w:pStyle w:val="PL"/>
      </w:pPr>
      <w:r>
        <w:t xml:space="preserve">      - type: string</w:t>
      </w:r>
    </w:p>
    <w:p w14:paraId="4A0E796D" w14:textId="77777777" w:rsidR="00954EC1" w:rsidRDefault="00954EC1" w:rsidP="00954EC1">
      <w:pPr>
        <w:pStyle w:val="PL"/>
      </w:pPr>
      <w:r>
        <w:t xml:space="preserve">        description: &gt;</w:t>
      </w:r>
    </w:p>
    <w:p w14:paraId="285538D2" w14:textId="77777777" w:rsidR="00954EC1" w:rsidRDefault="00954EC1" w:rsidP="00954EC1">
      <w:pPr>
        <w:pStyle w:val="PL"/>
      </w:pPr>
      <w:r>
        <w:t xml:space="preserve">          This string provides forward-compatibility with future extensions to the enumeration</w:t>
      </w:r>
    </w:p>
    <w:p w14:paraId="68718B2E" w14:textId="77777777" w:rsidR="00954EC1" w:rsidRDefault="00954EC1" w:rsidP="00954EC1">
      <w:pPr>
        <w:pStyle w:val="PL"/>
      </w:pPr>
      <w:r>
        <w:t xml:space="preserve">          and is not used to encode content defined in the present version of this API.</w:t>
      </w:r>
    </w:p>
    <w:p w14:paraId="66F55B12" w14:textId="77777777" w:rsidR="00954EC1" w:rsidRDefault="00954EC1" w:rsidP="00954EC1">
      <w:pPr>
        <w:pStyle w:val="PL"/>
      </w:pPr>
    </w:p>
    <w:p w14:paraId="6DB3A8F0" w14:textId="77777777" w:rsidR="00954EC1" w:rsidRDefault="00954EC1" w:rsidP="00954EC1">
      <w:pPr>
        <w:pStyle w:val="PL"/>
      </w:pPr>
      <w:r>
        <w:t xml:space="preserve">    SponsoringStatus:</w:t>
      </w:r>
    </w:p>
    <w:p w14:paraId="2064F281" w14:textId="77777777" w:rsidR="00954EC1" w:rsidRDefault="00954EC1" w:rsidP="00954EC1">
      <w:pPr>
        <w:pStyle w:val="PL"/>
        <w:rPr>
          <w:rFonts w:eastAsia="Batang"/>
        </w:rPr>
      </w:pPr>
      <w:r>
        <w:rPr>
          <w:rFonts w:eastAsia="Batang"/>
        </w:rPr>
        <w:t xml:space="preserve">      description: Indicates whether sponsored data connectivity is enabled or disabled/not enabled.</w:t>
      </w:r>
    </w:p>
    <w:p w14:paraId="5BB80751" w14:textId="77777777" w:rsidR="00954EC1" w:rsidRDefault="00954EC1" w:rsidP="00954EC1">
      <w:pPr>
        <w:pStyle w:val="PL"/>
      </w:pPr>
      <w:r>
        <w:t xml:space="preserve">      anyOf:</w:t>
      </w:r>
    </w:p>
    <w:p w14:paraId="3DFDA111" w14:textId="77777777" w:rsidR="00954EC1" w:rsidRDefault="00954EC1" w:rsidP="00954EC1">
      <w:pPr>
        <w:pStyle w:val="PL"/>
      </w:pPr>
      <w:r>
        <w:t xml:space="preserve">      - type: string</w:t>
      </w:r>
    </w:p>
    <w:p w14:paraId="4618DF91" w14:textId="77777777" w:rsidR="00954EC1" w:rsidRDefault="00954EC1" w:rsidP="00954EC1">
      <w:pPr>
        <w:pStyle w:val="PL"/>
      </w:pPr>
      <w:r>
        <w:t xml:space="preserve">        enum:</w:t>
      </w:r>
    </w:p>
    <w:p w14:paraId="4345A813" w14:textId="77777777" w:rsidR="00954EC1" w:rsidRDefault="00954EC1" w:rsidP="00954EC1">
      <w:pPr>
        <w:pStyle w:val="PL"/>
      </w:pPr>
      <w:r>
        <w:t xml:space="preserve">          - SPONSOR_DISABLED</w:t>
      </w:r>
    </w:p>
    <w:p w14:paraId="624DB80B" w14:textId="77777777" w:rsidR="00954EC1" w:rsidRDefault="00954EC1" w:rsidP="00954EC1">
      <w:pPr>
        <w:pStyle w:val="PL"/>
      </w:pPr>
      <w:r>
        <w:t xml:space="preserve">          - SPONSOR_ENABLED</w:t>
      </w:r>
    </w:p>
    <w:p w14:paraId="5A9A615A" w14:textId="77777777" w:rsidR="00954EC1" w:rsidRDefault="00954EC1" w:rsidP="00954EC1">
      <w:pPr>
        <w:pStyle w:val="PL"/>
      </w:pPr>
      <w:r>
        <w:t xml:space="preserve">      - type: string</w:t>
      </w:r>
    </w:p>
    <w:p w14:paraId="6F958DFD" w14:textId="77777777" w:rsidR="00954EC1" w:rsidRDefault="00954EC1" w:rsidP="00954EC1">
      <w:pPr>
        <w:pStyle w:val="PL"/>
      </w:pPr>
      <w:r>
        <w:t xml:space="preserve">        description: &gt;</w:t>
      </w:r>
    </w:p>
    <w:p w14:paraId="57750A03" w14:textId="77777777" w:rsidR="00954EC1" w:rsidRDefault="00954EC1" w:rsidP="00954EC1">
      <w:pPr>
        <w:pStyle w:val="PL"/>
      </w:pPr>
      <w:r>
        <w:t xml:space="preserve">          This string provides forward-compatibility with future extensions to the enumeration</w:t>
      </w:r>
    </w:p>
    <w:p w14:paraId="400DEC88" w14:textId="77777777" w:rsidR="00954EC1" w:rsidRDefault="00954EC1" w:rsidP="00954EC1">
      <w:pPr>
        <w:pStyle w:val="PL"/>
      </w:pPr>
      <w:r>
        <w:t xml:space="preserve">          and is not used to encode content defined in the present version of this API.</w:t>
      </w:r>
    </w:p>
    <w:p w14:paraId="7137F645" w14:textId="77777777" w:rsidR="00954EC1" w:rsidRDefault="00954EC1" w:rsidP="00954EC1">
      <w:pPr>
        <w:pStyle w:val="PL"/>
      </w:pPr>
    </w:p>
    <w:p w14:paraId="0AEF9F3E" w14:textId="77777777" w:rsidR="00954EC1" w:rsidRDefault="00954EC1" w:rsidP="00954EC1">
      <w:pPr>
        <w:pStyle w:val="PL"/>
      </w:pPr>
      <w:r>
        <w:t xml:space="preserve">    AfEvent:</w:t>
      </w:r>
    </w:p>
    <w:p w14:paraId="25BCCFD6" w14:textId="77777777" w:rsidR="00954EC1" w:rsidRDefault="00954EC1" w:rsidP="00954EC1">
      <w:pPr>
        <w:pStyle w:val="PL"/>
        <w:rPr>
          <w:rFonts w:eastAsia="Batang"/>
        </w:rPr>
      </w:pPr>
      <w:r>
        <w:rPr>
          <w:rFonts w:eastAsia="Batang"/>
        </w:rPr>
        <w:lastRenderedPageBreak/>
        <w:t xml:space="preserve">      description: Represents an event to notify to the AF.</w:t>
      </w:r>
    </w:p>
    <w:p w14:paraId="577E1510" w14:textId="77777777" w:rsidR="00954EC1" w:rsidRDefault="00954EC1" w:rsidP="00954EC1">
      <w:pPr>
        <w:pStyle w:val="PL"/>
      </w:pPr>
      <w:r>
        <w:t xml:space="preserve">      anyOf:</w:t>
      </w:r>
    </w:p>
    <w:p w14:paraId="1AFAFC3A" w14:textId="77777777" w:rsidR="00954EC1" w:rsidRDefault="00954EC1" w:rsidP="00954EC1">
      <w:pPr>
        <w:pStyle w:val="PL"/>
      </w:pPr>
      <w:r>
        <w:t xml:space="preserve">      - type: string</w:t>
      </w:r>
    </w:p>
    <w:p w14:paraId="29AB08C0" w14:textId="77777777" w:rsidR="00954EC1" w:rsidRDefault="00954EC1" w:rsidP="00954EC1">
      <w:pPr>
        <w:pStyle w:val="PL"/>
      </w:pPr>
      <w:r>
        <w:t xml:space="preserve">        enum:</w:t>
      </w:r>
    </w:p>
    <w:p w14:paraId="217B72C3" w14:textId="77777777" w:rsidR="00954EC1" w:rsidRDefault="00954EC1" w:rsidP="00954EC1">
      <w:pPr>
        <w:pStyle w:val="PL"/>
      </w:pPr>
      <w:r>
        <w:t xml:space="preserve">          - ACCESS_TYPE_CHANGE</w:t>
      </w:r>
    </w:p>
    <w:p w14:paraId="17EE617C" w14:textId="77777777" w:rsidR="00954EC1" w:rsidRDefault="00954EC1" w:rsidP="00954EC1">
      <w:pPr>
        <w:pStyle w:val="PL"/>
      </w:pPr>
      <w:r>
        <w:t xml:space="preserve">          - ANI_REPORT</w:t>
      </w:r>
    </w:p>
    <w:p w14:paraId="2F1E7FD4" w14:textId="77777777" w:rsidR="00954EC1" w:rsidRDefault="00954EC1" w:rsidP="00954EC1">
      <w:pPr>
        <w:pStyle w:val="PL"/>
      </w:pPr>
      <w:r>
        <w:t xml:space="preserve">          - APP_DETECTION</w:t>
      </w:r>
    </w:p>
    <w:p w14:paraId="401AC12E" w14:textId="77777777" w:rsidR="00954EC1" w:rsidRDefault="00954EC1" w:rsidP="00954EC1">
      <w:pPr>
        <w:pStyle w:val="PL"/>
      </w:pPr>
      <w:r>
        <w:t xml:space="preserve">          - CHARGING_CORRELATION</w:t>
      </w:r>
    </w:p>
    <w:p w14:paraId="5D71E165" w14:textId="77777777" w:rsidR="00954EC1" w:rsidRDefault="00954EC1" w:rsidP="00954EC1">
      <w:pPr>
        <w:pStyle w:val="PL"/>
      </w:pPr>
      <w:r>
        <w:t xml:space="preserve">          - EPS_FALLBACK</w:t>
      </w:r>
    </w:p>
    <w:p w14:paraId="74E0B7CE" w14:textId="77777777" w:rsidR="00954EC1" w:rsidRDefault="00954EC1" w:rsidP="00954EC1">
      <w:pPr>
        <w:pStyle w:val="PL"/>
      </w:pPr>
      <w:r>
        <w:t xml:space="preserve">          - EXTRA_UE_ADDR</w:t>
      </w:r>
    </w:p>
    <w:p w14:paraId="6BF84B0D" w14:textId="77777777" w:rsidR="00954EC1" w:rsidRDefault="00954EC1" w:rsidP="00954EC1">
      <w:pPr>
        <w:pStyle w:val="PL"/>
      </w:pPr>
      <w:r>
        <w:rPr>
          <w:rFonts w:cs="Courier New"/>
          <w:szCs w:val="16"/>
        </w:rPr>
        <w:t xml:space="preserve">          - </w:t>
      </w:r>
      <w:r>
        <w:t>FAILED_QOS_UPDATE</w:t>
      </w:r>
    </w:p>
    <w:p w14:paraId="2F641D3F" w14:textId="77777777" w:rsidR="00954EC1" w:rsidRDefault="00954EC1" w:rsidP="00954EC1">
      <w:pPr>
        <w:pStyle w:val="PL"/>
      </w:pPr>
      <w:r>
        <w:t xml:space="preserve">          - FAILED_RESOURCES_ALLOCATION</w:t>
      </w:r>
    </w:p>
    <w:p w14:paraId="2EC2C68A" w14:textId="77777777" w:rsidR="00954EC1" w:rsidRDefault="00954EC1" w:rsidP="00954EC1">
      <w:pPr>
        <w:pStyle w:val="PL"/>
      </w:pPr>
      <w:r>
        <w:t xml:space="preserve">          - OUT_OF_CREDIT</w:t>
      </w:r>
    </w:p>
    <w:p w14:paraId="01476F02" w14:textId="77777777" w:rsidR="00954EC1" w:rsidRDefault="00954EC1" w:rsidP="00954EC1">
      <w:pPr>
        <w:pStyle w:val="PL"/>
      </w:pPr>
      <w:r>
        <w:t xml:space="preserve">          - PDU_SESSION_STATUS</w:t>
      </w:r>
    </w:p>
    <w:p w14:paraId="2C7A4F28" w14:textId="77777777" w:rsidR="00954EC1" w:rsidRDefault="00954EC1" w:rsidP="00954EC1">
      <w:pPr>
        <w:pStyle w:val="PL"/>
      </w:pPr>
      <w:r>
        <w:t xml:space="preserve">          - PLMN_CHG</w:t>
      </w:r>
    </w:p>
    <w:p w14:paraId="6B3B8A8B" w14:textId="77777777" w:rsidR="00954EC1" w:rsidRDefault="00954EC1" w:rsidP="00954EC1">
      <w:pPr>
        <w:pStyle w:val="PL"/>
      </w:pPr>
      <w:r>
        <w:t xml:space="preserve">          - QOS_MONITORING</w:t>
      </w:r>
    </w:p>
    <w:p w14:paraId="663EFA1B" w14:textId="77777777" w:rsidR="00954EC1" w:rsidRDefault="00954EC1" w:rsidP="00954EC1">
      <w:pPr>
        <w:pStyle w:val="PL"/>
      </w:pPr>
      <w:r>
        <w:t xml:space="preserve">          - QOS_NOTIF</w:t>
      </w:r>
    </w:p>
    <w:p w14:paraId="190DCCEE" w14:textId="77777777" w:rsidR="00954EC1" w:rsidRDefault="00954EC1" w:rsidP="00954EC1">
      <w:pPr>
        <w:pStyle w:val="PL"/>
      </w:pPr>
      <w:r>
        <w:t xml:space="preserve">          - RAN_NAS_CAUSE</w:t>
      </w:r>
    </w:p>
    <w:p w14:paraId="417B8840" w14:textId="77777777" w:rsidR="00954EC1" w:rsidRDefault="00954EC1" w:rsidP="00954EC1">
      <w:pPr>
        <w:pStyle w:val="PL"/>
      </w:pPr>
      <w:r>
        <w:t xml:space="preserve">          - REALLOCATION_OF_CREDIT</w:t>
      </w:r>
    </w:p>
    <w:p w14:paraId="3B26C529" w14:textId="77777777" w:rsidR="00954EC1" w:rsidRDefault="00954EC1" w:rsidP="00954EC1">
      <w:pPr>
        <w:pStyle w:val="PL"/>
      </w:pPr>
      <w:r>
        <w:t xml:space="preserve">          - SAT_CATEGORY_CHG</w:t>
      </w:r>
    </w:p>
    <w:p w14:paraId="59667B6D" w14:textId="77777777" w:rsidR="00954EC1" w:rsidRDefault="00954EC1" w:rsidP="00954EC1">
      <w:pPr>
        <w:pStyle w:val="PL"/>
      </w:pPr>
      <w:r>
        <w:rPr>
          <w:rFonts w:cs="Courier New"/>
          <w:szCs w:val="16"/>
        </w:rPr>
        <w:t xml:space="preserve">          - </w:t>
      </w:r>
      <w:r>
        <w:t>SUCCESSFUL_QOS_UPDATE</w:t>
      </w:r>
    </w:p>
    <w:p w14:paraId="4B99F404" w14:textId="77777777" w:rsidR="00954EC1" w:rsidRDefault="00954EC1" w:rsidP="00954EC1">
      <w:pPr>
        <w:pStyle w:val="PL"/>
      </w:pPr>
      <w:r>
        <w:t xml:space="preserve">          - SUCCESSFUL_RESOURCES_ALLOCATION</w:t>
      </w:r>
    </w:p>
    <w:p w14:paraId="6C331B1C" w14:textId="77777777" w:rsidR="00954EC1" w:rsidRDefault="00954EC1" w:rsidP="00954EC1">
      <w:pPr>
        <w:pStyle w:val="PL"/>
      </w:pPr>
      <w:r>
        <w:t xml:space="preserve">          - </w:t>
      </w:r>
      <w:r>
        <w:rPr>
          <w:lang w:eastAsia="zh-CN"/>
        </w:rPr>
        <w:t>TSN_BRIDGE_INFO</w:t>
      </w:r>
    </w:p>
    <w:p w14:paraId="7FA40352" w14:textId="77777777" w:rsidR="00954EC1" w:rsidRDefault="00954EC1" w:rsidP="00954EC1">
      <w:pPr>
        <w:pStyle w:val="PL"/>
      </w:pPr>
      <w:r>
        <w:t xml:space="preserve">          - UP_PATH_CHG_FAILURE</w:t>
      </w:r>
    </w:p>
    <w:p w14:paraId="52204E42" w14:textId="77777777" w:rsidR="00954EC1" w:rsidRDefault="00954EC1" w:rsidP="00954EC1">
      <w:pPr>
        <w:pStyle w:val="PL"/>
      </w:pPr>
      <w:r>
        <w:t xml:space="preserve">          - USAGE_REPORT</w:t>
      </w:r>
    </w:p>
    <w:p w14:paraId="3C67225A" w14:textId="77777777" w:rsidR="00954EC1" w:rsidRDefault="00954EC1" w:rsidP="00954EC1">
      <w:pPr>
        <w:pStyle w:val="PL"/>
      </w:pPr>
      <w:r>
        <w:t xml:space="preserve">          - UE_TEMPORARILY_UNAVAILABLE</w:t>
      </w:r>
    </w:p>
    <w:p w14:paraId="5B9DB182" w14:textId="77777777" w:rsidR="00954EC1" w:rsidRPr="00F07ED9" w:rsidRDefault="00954EC1" w:rsidP="00954E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4BAFA7C2" w14:textId="77777777" w:rsidR="00954EC1" w:rsidRDefault="00954EC1" w:rsidP="00954EC1">
      <w:pPr>
        <w:pStyle w:val="PL"/>
      </w:pPr>
      <w:r>
        <w:t xml:space="preserve">          - </w:t>
      </w:r>
      <w:r>
        <w:rPr>
          <w:lang w:eastAsia="zh-CN"/>
        </w:rPr>
        <w:t>URSP_ENF_INFO</w:t>
      </w:r>
    </w:p>
    <w:p w14:paraId="2CC3AE05" w14:textId="77777777" w:rsidR="00954EC1" w:rsidRDefault="00954EC1" w:rsidP="00954EC1">
      <w:pPr>
        <w:pStyle w:val="PL"/>
      </w:pPr>
      <w:r>
        <w:t xml:space="preserve">          - PACK_DEL_VAR</w:t>
      </w:r>
    </w:p>
    <w:p w14:paraId="69F7C8E9" w14:textId="77777777" w:rsidR="00954EC1" w:rsidRDefault="00954EC1" w:rsidP="00954EC1">
      <w:pPr>
        <w:pStyle w:val="PL"/>
      </w:pPr>
      <w:r>
        <w:t xml:space="preserve">          - L4S_SUPP</w:t>
      </w:r>
    </w:p>
    <w:p w14:paraId="61E37D57" w14:textId="77777777" w:rsidR="00954EC1" w:rsidRDefault="00954EC1" w:rsidP="00954EC1">
      <w:pPr>
        <w:pStyle w:val="PL"/>
      </w:pPr>
      <w:r>
        <w:t xml:space="preserve">      - type: string</w:t>
      </w:r>
    </w:p>
    <w:p w14:paraId="6F4C659E" w14:textId="77777777" w:rsidR="00954EC1" w:rsidRDefault="00954EC1" w:rsidP="00954EC1">
      <w:pPr>
        <w:pStyle w:val="PL"/>
      </w:pPr>
      <w:r>
        <w:t xml:space="preserve">        description: &gt;</w:t>
      </w:r>
    </w:p>
    <w:p w14:paraId="60E357A1" w14:textId="77777777" w:rsidR="00954EC1" w:rsidRDefault="00954EC1" w:rsidP="00954EC1">
      <w:pPr>
        <w:pStyle w:val="PL"/>
      </w:pPr>
      <w:r>
        <w:t xml:space="preserve">          This string provides forward-compatibility with future extensions to the enumeration</w:t>
      </w:r>
    </w:p>
    <w:p w14:paraId="0CA5B7CC" w14:textId="77777777" w:rsidR="00954EC1" w:rsidRDefault="00954EC1" w:rsidP="00954EC1">
      <w:pPr>
        <w:pStyle w:val="PL"/>
      </w:pPr>
      <w:r>
        <w:t xml:space="preserve">          and is not used to encode content defined in the present version of this API.</w:t>
      </w:r>
    </w:p>
    <w:p w14:paraId="4C88CDB2" w14:textId="77777777" w:rsidR="00954EC1" w:rsidRDefault="00954EC1" w:rsidP="00954EC1">
      <w:pPr>
        <w:pStyle w:val="PL"/>
      </w:pPr>
    </w:p>
    <w:p w14:paraId="37481588" w14:textId="77777777" w:rsidR="00954EC1" w:rsidRDefault="00954EC1" w:rsidP="00954EC1">
      <w:pPr>
        <w:pStyle w:val="PL"/>
      </w:pPr>
      <w:r>
        <w:t xml:space="preserve">    AfNotifMethod:</w:t>
      </w:r>
    </w:p>
    <w:p w14:paraId="636EE383" w14:textId="77777777" w:rsidR="00954EC1" w:rsidRDefault="00954EC1" w:rsidP="00954EC1">
      <w:pPr>
        <w:pStyle w:val="PL"/>
        <w:rPr>
          <w:rFonts w:eastAsia="Batang"/>
        </w:rPr>
      </w:pPr>
      <w:r>
        <w:rPr>
          <w:rFonts w:eastAsia="Batang"/>
        </w:rPr>
        <w:t xml:space="preserve">      description: Represents the notification methods that can be subscribed for an event.</w:t>
      </w:r>
    </w:p>
    <w:p w14:paraId="301B0204" w14:textId="77777777" w:rsidR="00954EC1" w:rsidRDefault="00954EC1" w:rsidP="00954EC1">
      <w:pPr>
        <w:pStyle w:val="PL"/>
      </w:pPr>
      <w:r>
        <w:t xml:space="preserve">      anyOf:</w:t>
      </w:r>
    </w:p>
    <w:p w14:paraId="17291CBC" w14:textId="77777777" w:rsidR="00954EC1" w:rsidRDefault="00954EC1" w:rsidP="00954EC1">
      <w:pPr>
        <w:pStyle w:val="PL"/>
      </w:pPr>
      <w:r>
        <w:t xml:space="preserve">      - type: string</w:t>
      </w:r>
    </w:p>
    <w:p w14:paraId="1F402480" w14:textId="77777777" w:rsidR="00954EC1" w:rsidRDefault="00954EC1" w:rsidP="00954EC1">
      <w:pPr>
        <w:pStyle w:val="PL"/>
      </w:pPr>
      <w:r>
        <w:t xml:space="preserve">        enum:</w:t>
      </w:r>
    </w:p>
    <w:p w14:paraId="7AC511EC" w14:textId="77777777" w:rsidR="00954EC1" w:rsidRDefault="00954EC1" w:rsidP="00954EC1">
      <w:pPr>
        <w:pStyle w:val="PL"/>
      </w:pPr>
      <w:r>
        <w:t xml:space="preserve">          - EVENT_DETECTION</w:t>
      </w:r>
    </w:p>
    <w:p w14:paraId="754D7940" w14:textId="77777777" w:rsidR="00954EC1" w:rsidRDefault="00954EC1" w:rsidP="00954EC1">
      <w:pPr>
        <w:pStyle w:val="PL"/>
      </w:pPr>
      <w:r>
        <w:t xml:space="preserve">          - ONE_TIME</w:t>
      </w:r>
    </w:p>
    <w:p w14:paraId="38318975" w14:textId="77777777" w:rsidR="00954EC1" w:rsidRDefault="00954EC1" w:rsidP="00954EC1">
      <w:pPr>
        <w:pStyle w:val="PL"/>
      </w:pPr>
      <w:r>
        <w:t xml:space="preserve">          - PERIODIC</w:t>
      </w:r>
    </w:p>
    <w:p w14:paraId="5F73150F" w14:textId="77777777" w:rsidR="00954EC1" w:rsidRDefault="00954EC1" w:rsidP="00954EC1">
      <w:pPr>
        <w:pStyle w:val="PL"/>
      </w:pPr>
      <w:r>
        <w:t xml:space="preserve">      - type: string</w:t>
      </w:r>
    </w:p>
    <w:p w14:paraId="5CFBCC32" w14:textId="77777777" w:rsidR="00954EC1" w:rsidRDefault="00954EC1" w:rsidP="00954EC1">
      <w:pPr>
        <w:pStyle w:val="PL"/>
      </w:pPr>
      <w:r>
        <w:t xml:space="preserve">        description: &gt;</w:t>
      </w:r>
    </w:p>
    <w:p w14:paraId="42D57BA5" w14:textId="77777777" w:rsidR="00954EC1" w:rsidRDefault="00954EC1" w:rsidP="00954EC1">
      <w:pPr>
        <w:pStyle w:val="PL"/>
      </w:pPr>
      <w:r>
        <w:t xml:space="preserve">          This string provides forward-compatibility with future extensions to the enumeration</w:t>
      </w:r>
    </w:p>
    <w:p w14:paraId="12F54ED9" w14:textId="77777777" w:rsidR="00954EC1" w:rsidRDefault="00954EC1" w:rsidP="00954EC1">
      <w:pPr>
        <w:pStyle w:val="PL"/>
      </w:pPr>
      <w:r>
        <w:t xml:space="preserve">          and is not used to encode content defined in the present version of this API.</w:t>
      </w:r>
    </w:p>
    <w:p w14:paraId="67DE8F81" w14:textId="77777777" w:rsidR="00954EC1" w:rsidRDefault="00954EC1" w:rsidP="00954EC1">
      <w:pPr>
        <w:pStyle w:val="PL"/>
      </w:pPr>
    </w:p>
    <w:p w14:paraId="60343C4D" w14:textId="77777777" w:rsidR="00954EC1" w:rsidRDefault="00954EC1" w:rsidP="00954EC1">
      <w:pPr>
        <w:pStyle w:val="PL"/>
      </w:pPr>
      <w:r>
        <w:t xml:space="preserve">    QosNotifType:</w:t>
      </w:r>
    </w:p>
    <w:p w14:paraId="4EFA3A27" w14:textId="77777777" w:rsidR="00954EC1" w:rsidRDefault="00954EC1" w:rsidP="00954EC1">
      <w:pPr>
        <w:pStyle w:val="PL"/>
        <w:rPr>
          <w:rFonts w:eastAsia="Batang"/>
        </w:rPr>
      </w:pPr>
      <w:r>
        <w:rPr>
          <w:rFonts w:eastAsia="Batang"/>
        </w:rPr>
        <w:t xml:space="preserve">      description: Indicates the notification type for QoS Notification Control.</w:t>
      </w:r>
    </w:p>
    <w:p w14:paraId="7095BE62" w14:textId="77777777" w:rsidR="00954EC1" w:rsidRDefault="00954EC1" w:rsidP="00954EC1">
      <w:pPr>
        <w:pStyle w:val="PL"/>
      </w:pPr>
      <w:r>
        <w:t xml:space="preserve">      anyOf:</w:t>
      </w:r>
    </w:p>
    <w:p w14:paraId="3BB5BC19" w14:textId="77777777" w:rsidR="00954EC1" w:rsidRDefault="00954EC1" w:rsidP="00954EC1">
      <w:pPr>
        <w:pStyle w:val="PL"/>
      </w:pPr>
      <w:r>
        <w:t xml:space="preserve">      - type: string</w:t>
      </w:r>
    </w:p>
    <w:p w14:paraId="45FDE6B8" w14:textId="77777777" w:rsidR="00954EC1" w:rsidRDefault="00954EC1" w:rsidP="00954EC1">
      <w:pPr>
        <w:pStyle w:val="PL"/>
      </w:pPr>
      <w:r>
        <w:t xml:space="preserve">        enum:</w:t>
      </w:r>
    </w:p>
    <w:p w14:paraId="3889004E" w14:textId="77777777" w:rsidR="00954EC1" w:rsidRDefault="00954EC1" w:rsidP="00954EC1">
      <w:pPr>
        <w:pStyle w:val="PL"/>
      </w:pPr>
      <w:r>
        <w:t xml:space="preserve">          - GUARANTEED</w:t>
      </w:r>
    </w:p>
    <w:p w14:paraId="7ADD738B" w14:textId="77777777" w:rsidR="00954EC1" w:rsidRDefault="00954EC1" w:rsidP="00954EC1">
      <w:pPr>
        <w:pStyle w:val="PL"/>
      </w:pPr>
      <w:r>
        <w:t xml:space="preserve">          - NOT_GUARANTEED</w:t>
      </w:r>
    </w:p>
    <w:p w14:paraId="1CA69914" w14:textId="77777777" w:rsidR="00954EC1" w:rsidRDefault="00954EC1" w:rsidP="00954EC1">
      <w:pPr>
        <w:pStyle w:val="PL"/>
      </w:pPr>
      <w:r>
        <w:t xml:space="preserve">      - type: string</w:t>
      </w:r>
    </w:p>
    <w:p w14:paraId="3E4B583A" w14:textId="77777777" w:rsidR="00954EC1" w:rsidRDefault="00954EC1" w:rsidP="00954EC1">
      <w:pPr>
        <w:pStyle w:val="PL"/>
      </w:pPr>
      <w:r>
        <w:t xml:space="preserve">        description: &gt;</w:t>
      </w:r>
    </w:p>
    <w:p w14:paraId="6B84793E" w14:textId="77777777" w:rsidR="00954EC1" w:rsidRDefault="00954EC1" w:rsidP="00954EC1">
      <w:pPr>
        <w:pStyle w:val="PL"/>
      </w:pPr>
      <w:r>
        <w:t xml:space="preserve">          This string provides forward-compatibility with future extensions to the enumeration</w:t>
      </w:r>
    </w:p>
    <w:p w14:paraId="542C2700" w14:textId="77777777" w:rsidR="00954EC1" w:rsidRDefault="00954EC1" w:rsidP="00954EC1">
      <w:pPr>
        <w:pStyle w:val="PL"/>
      </w:pPr>
      <w:r>
        <w:t xml:space="preserve">          and is not used to encode content defined in the present version of this API.</w:t>
      </w:r>
    </w:p>
    <w:p w14:paraId="3CE0FEFF" w14:textId="77777777" w:rsidR="00954EC1" w:rsidRDefault="00954EC1" w:rsidP="00954EC1">
      <w:pPr>
        <w:pStyle w:val="PL"/>
      </w:pPr>
    </w:p>
    <w:p w14:paraId="1EA347DE" w14:textId="77777777" w:rsidR="00954EC1" w:rsidRDefault="00954EC1" w:rsidP="00954EC1">
      <w:pPr>
        <w:pStyle w:val="PL"/>
      </w:pPr>
      <w:r>
        <w:t xml:space="preserve">    TerminationCause:</w:t>
      </w:r>
    </w:p>
    <w:p w14:paraId="7908D135" w14:textId="77777777" w:rsidR="00954EC1" w:rsidRDefault="00954EC1" w:rsidP="00954EC1">
      <w:pPr>
        <w:pStyle w:val="PL"/>
        <w:rPr>
          <w:rFonts w:eastAsia="Batang"/>
        </w:rPr>
      </w:pPr>
      <w:r>
        <w:rPr>
          <w:rFonts w:eastAsia="Batang"/>
        </w:rPr>
        <w:t xml:space="preserve">      description: &gt;</w:t>
      </w:r>
    </w:p>
    <w:p w14:paraId="624EDBFB" w14:textId="77777777" w:rsidR="00954EC1" w:rsidRDefault="00954EC1" w:rsidP="00954EC1">
      <w:pPr>
        <w:pStyle w:val="PL"/>
        <w:rPr>
          <w:rFonts w:eastAsia="Batang"/>
        </w:rPr>
      </w:pPr>
      <w:r>
        <w:rPr>
          <w:rFonts w:eastAsia="Batang"/>
        </w:rPr>
        <w:t xml:space="preserve">        Indicates the cause behind requesting the deletion of the Individual Application Session</w:t>
      </w:r>
    </w:p>
    <w:p w14:paraId="065A2499" w14:textId="77777777" w:rsidR="00954EC1" w:rsidRDefault="00954EC1" w:rsidP="00954EC1">
      <w:pPr>
        <w:pStyle w:val="PL"/>
        <w:rPr>
          <w:rFonts w:eastAsia="Batang"/>
        </w:rPr>
      </w:pPr>
      <w:r>
        <w:rPr>
          <w:rFonts w:eastAsia="Batang"/>
        </w:rPr>
        <w:t xml:space="preserve">        Context resource.</w:t>
      </w:r>
    </w:p>
    <w:p w14:paraId="4B3AB116" w14:textId="77777777" w:rsidR="00954EC1" w:rsidRDefault="00954EC1" w:rsidP="00954EC1">
      <w:pPr>
        <w:pStyle w:val="PL"/>
      </w:pPr>
      <w:r>
        <w:t xml:space="preserve">      anyOf:</w:t>
      </w:r>
    </w:p>
    <w:p w14:paraId="25A878FA" w14:textId="77777777" w:rsidR="00954EC1" w:rsidRDefault="00954EC1" w:rsidP="00954EC1">
      <w:pPr>
        <w:pStyle w:val="PL"/>
      </w:pPr>
      <w:r>
        <w:t xml:space="preserve">      - type: string</w:t>
      </w:r>
    </w:p>
    <w:p w14:paraId="4B35DC72" w14:textId="77777777" w:rsidR="00954EC1" w:rsidRDefault="00954EC1" w:rsidP="00954EC1">
      <w:pPr>
        <w:pStyle w:val="PL"/>
      </w:pPr>
      <w:r>
        <w:t xml:space="preserve">        enum:</w:t>
      </w:r>
    </w:p>
    <w:p w14:paraId="6C56E225" w14:textId="77777777" w:rsidR="00954EC1" w:rsidRDefault="00954EC1" w:rsidP="00954EC1">
      <w:pPr>
        <w:pStyle w:val="PL"/>
      </w:pPr>
      <w:r>
        <w:t xml:space="preserve">          - ALL_SDF_DEACTIVATION</w:t>
      </w:r>
    </w:p>
    <w:p w14:paraId="5C2E9263" w14:textId="77777777" w:rsidR="00954EC1" w:rsidRDefault="00954EC1" w:rsidP="00954EC1">
      <w:pPr>
        <w:pStyle w:val="PL"/>
      </w:pPr>
      <w:r>
        <w:t xml:space="preserve">          - PDU_SESSION_TERMINATION</w:t>
      </w:r>
    </w:p>
    <w:p w14:paraId="01B2BE01" w14:textId="77777777" w:rsidR="00954EC1" w:rsidRDefault="00954EC1" w:rsidP="00954EC1">
      <w:pPr>
        <w:pStyle w:val="PL"/>
      </w:pPr>
      <w:r>
        <w:t xml:space="preserve">          - PS_TO_CS_HO</w:t>
      </w:r>
    </w:p>
    <w:p w14:paraId="412FDE44" w14:textId="77777777" w:rsidR="00954EC1" w:rsidRDefault="00954EC1" w:rsidP="00954EC1">
      <w:pPr>
        <w:pStyle w:val="PL"/>
      </w:pPr>
      <w:r>
        <w:t xml:space="preserve">          - INSUFFICIENT_SERVER_RESOURCES</w:t>
      </w:r>
    </w:p>
    <w:p w14:paraId="646EAF7E" w14:textId="77777777" w:rsidR="00954EC1" w:rsidRDefault="00954EC1" w:rsidP="00954EC1">
      <w:pPr>
        <w:pStyle w:val="PL"/>
      </w:pPr>
      <w:r>
        <w:t xml:space="preserve">          - INSUFFICIENT_QOS_FLOW_RESOURCES</w:t>
      </w:r>
    </w:p>
    <w:p w14:paraId="054F6EFC" w14:textId="77777777" w:rsidR="00954EC1" w:rsidRDefault="00954EC1" w:rsidP="00954EC1">
      <w:pPr>
        <w:pStyle w:val="PL"/>
      </w:pPr>
      <w:r>
        <w:t xml:space="preserve">          - SPONSORED_DATA_CONNECTIVITY_DISALLOWED</w:t>
      </w:r>
    </w:p>
    <w:p w14:paraId="536176D6" w14:textId="77777777" w:rsidR="00954EC1" w:rsidRDefault="00954EC1" w:rsidP="00954EC1">
      <w:pPr>
        <w:pStyle w:val="PL"/>
      </w:pPr>
      <w:r>
        <w:t xml:space="preserve">      - type: string</w:t>
      </w:r>
    </w:p>
    <w:p w14:paraId="5D18DFE9" w14:textId="77777777" w:rsidR="00954EC1" w:rsidRDefault="00954EC1" w:rsidP="00954EC1">
      <w:pPr>
        <w:pStyle w:val="PL"/>
      </w:pPr>
      <w:r>
        <w:t xml:space="preserve">        description: &gt;</w:t>
      </w:r>
    </w:p>
    <w:p w14:paraId="1E52C444" w14:textId="77777777" w:rsidR="00954EC1" w:rsidRDefault="00954EC1" w:rsidP="00954EC1">
      <w:pPr>
        <w:pStyle w:val="PL"/>
      </w:pPr>
      <w:r>
        <w:t xml:space="preserve">          This string provides forward-compatibility with future extensions to the enumeration</w:t>
      </w:r>
    </w:p>
    <w:p w14:paraId="68401747" w14:textId="77777777" w:rsidR="00954EC1" w:rsidRDefault="00954EC1" w:rsidP="00954EC1">
      <w:pPr>
        <w:pStyle w:val="PL"/>
      </w:pPr>
      <w:r>
        <w:t xml:space="preserve">          and is not used to encode content defined in the present version of this API.</w:t>
      </w:r>
    </w:p>
    <w:p w14:paraId="7DC9EFEE" w14:textId="77777777" w:rsidR="00954EC1" w:rsidRDefault="00954EC1" w:rsidP="00954EC1">
      <w:pPr>
        <w:pStyle w:val="PL"/>
      </w:pPr>
    </w:p>
    <w:p w14:paraId="4706884E" w14:textId="77777777" w:rsidR="00954EC1" w:rsidRDefault="00954EC1" w:rsidP="00954EC1">
      <w:pPr>
        <w:pStyle w:val="PL"/>
      </w:pPr>
      <w:r>
        <w:lastRenderedPageBreak/>
        <w:t xml:space="preserve">    MediaComponentResourcesStatus:</w:t>
      </w:r>
    </w:p>
    <w:p w14:paraId="60A7E223" w14:textId="77777777" w:rsidR="00954EC1" w:rsidRDefault="00954EC1" w:rsidP="00954EC1">
      <w:pPr>
        <w:pStyle w:val="PL"/>
        <w:rPr>
          <w:rFonts w:eastAsia="Batang"/>
        </w:rPr>
      </w:pPr>
      <w:r>
        <w:rPr>
          <w:rFonts w:eastAsia="Batang"/>
        </w:rPr>
        <w:t xml:space="preserve">      description: Indicates whether the media component is active or inactive.</w:t>
      </w:r>
    </w:p>
    <w:p w14:paraId="239B55B3" w14:textId="77777777" w:rsidR="00954EC1" w:rsidRDefault="00954EC1" w:rsidP="00954EC1">
      <w:pPr>
        <w:pStyle w:val="PL"/>
      </w:pPr>
      <w:r>
        <w:t xml:space="preserve">      anyOf:</w:t>
      </w:r>
    </w:p>
    <w:p w14:paraId="1933669B" w14:textId="77777777" w:rsidR="00954EC1" w:rsidRDefault="00954EC1" w:rsidP="00954EC1">
      <w:pPr>
        <w:pStyle w:val="PL"/>
      </w:pPr>
      <w:r>
        <w:t xml:space="preserve">      - type: string</w:t>
      </w:r>
    </w:p>
    <w:p w14:paraId="63F41316" w14:textId="77777777" w:rsidR="00954EC1" w:rsidRDefault="00954EC1" w:rsidP="00954EC1">
      <w:pPr>
        <w:pStyle w:val="PL"/>
      </w:pPr>
      <w:r>
        <w:t xml:space="preserve">        enum:</w:t>
      </w:r>
    </w:p>
    <w:p w14:paraId="258D1779" w14:textId="77777777" w:rsidR="00954EC1" w:rsidRDefault="00954EC1" w:rsidP="00954EC1">
      <w:pPr>
        <w:pStyle w:val="PL"/>
      </w:pPr>
      <w:r>
        <w:t xml:space="preserve">          - ACTIVE</w:t>
      </w:r>
    </w:p>
    <w:p w14:paraId="30CA46B0" w14:textId="77777777" w:rsidR="00954EC1" w:rsidRDefault="00954EC1" w:rsidP="00954EC1">
      <w:pPr>
        <w:pStyle w:val="PL"/>
      </w:pPr>
      <w:r>
        <w:t xml:space="preserve">          - INACTIVE</w:t>
      </w:r>
    </w:p>
    <w:p w14:paraId="5B069D96" w14:textId="77777777" w:rsidR="00954EC1" w:rsidRDefault="00954EC1" w:rsidP="00954EC1">
      <w:pPr>
        <w:pStyle w:val="PL"/>
      </w:pPr>
      <w:r>
        <w:t xml:space="preserve">      - type: string</w:t>
      </w:r>
    </w:p>
    <w:p w14:paraId="27D8608E" w14:textId="77777777" w:rsidR="00954EC1" w:rsidRDefault="00954EC1" w:rsidP="00954EC1">
      <w:pPr>
        <w:pStyle w:val="PL"/>
      </w:pPr>
      <w:r>
        <w:t xml:space="preserve">        description: &gt;</w:t>
      </w:r>
    </w:p>
    <w:p w14:paraId="32FCF1FE" w14:textId="77777777" w:rsidR="00954EC1" w:rsidRDefault="00954EC1" w:rsidP="00954EC1">
      <w:pPr>
        <w:pStyle w:val="PL"/>
      </w:pPr>
      <w:r>
        <w:t xml:space="preserve">          This string provides forward-compatibility with future extensions to the enumeration</w:t>
      </w:r>
    </w:p>
    <w:p w14:paraId="2CDC5EEA" w14:textId="77777777" w:rsidR="00954EC1" w:rsidRDefault="00954EC1" w:rsidP="00954EC1">
      <w:pPr>
        <w:pStyle w:val="PL"/>
      </w:pPr>
      <w:r>
        <w:t xml:space="preserve">          and is not used to encode content defined in the present version of this API.</w:t>
      </w:r>
    </w:p>
    <w:p w14:paraId="1D31EEFB" w14:textId="77777777" w:rsidR="00954EC1" w:rsidRDefault="00954EC1" w:rsidP="00954EC1">
      <w:pPr>
        <w:pStyle w:val="PL"/>
      </w:pPr>
    </w:p>
    <w:p w14:paraId="1FA9E0F6" w14:textId="77777777" w:rsidR="00954EC1" w:rsidRDefault="00954EC1" w:rsidP="00954EC1">
      <w:pPr>
        <w:pStyle w:val="PL"/>
      </w:pPr>
      <w:r>
        <w:t xml:space="preserve">    FlowUsage:</w:t>
      </w:r>
    </w:p>
    <w:p w14:paraId="532805AC" w14:textId="77777777" w:rsidR="00954EC1" w:rsidRDefault="00954EC1" w:rsidP="00954EC1">
      <w:pPr>
        <w:pStyle w:val="PL"/>
        <w:rPr>
          <w:rFonts w:eastAsia="Batang"/>
        </w:rPr>
      </w:pPr>
      <w:r>
        <w:rPr>
          <w:rFonts w:eastAsia="Batang"/>
        </w:rPr>
        <w:t xml:space="preserve">      description: Describes the flow usage of the flows described by a media subcomponent.</w:t>
      </w:r>
    </w:p>
    <w:p w14:paraId="416E7C30" w14:textId="77777777" w:rsidR="00954EC1" w:rsidRDefault="00954EC1" w:rsidP="00954EC1">
      <w:pPr>
        <w:pStyle w:val="PL"/>
      </w:pPr>
      <w:r>
        <w:t xml:space="preserve">      anyOf:</w:t>
      </w:r>
    </w:p>
    <w:p w14:paraId="469F1C12" w14:textId="77777777" w:rsidR="00954EC1" w:rsidRDefault="00954EC1" w:rsidP="00954EC1">
      <w:pPr>
        <w:pStyle w:val="PL"/>
      </w:pPr>
      <w:r>
        <w:t xml:space="preserve">      - type: string</w:t>
      </w:r>
    </w:p>
    <w:p w14:paraId="6104C830" w14:textId="77777777" w:rsidR="00954EC1" w:rsidRDefault="00954EC1" w:rsidP="00954EC1">
      <w:pPr>
        <w:pStyle w:val="PL"/>
      </w:pPr>
      <w:r>
        <w:t xml:space="preserve">        enum:</w:t>
      </w:r>
    </w:p>
    <w:p w14:paraId="0F80B7A0" w14:textId="77777777" w:rsidR="00954EC1" w:rsidRDefault="00954EC1" w:rsidP="00954EC1">
      <w:pPr>
        <w:pStyle w:val="PL"/>
      </w:pPr>
      <w:r>
        <w:t xml:space="preserve">          - NO_INFO</w:t>
      </w:r>
    </w:p>
    <w:p w14:paraId="581134F6" w14:textId="77777777" w:rsidR="00954EC1" w:rsidRDefault="00954EC1" w:rsidP="00954EC1">
      <w:pPr>
        <w:pStyle w:val="PL"/>
      </w:pPr>
      <w:r>
        <w:t xml:space="preserve">          - RTCP</w:t>
      </w:r>
    </w:p>
    <w:p w14:paraId="2729B848" w14:textId="77777777" w:rsidR="00954EC1" w:rsidRDefault="00954EC1" w:rsidP="00954EC1">
      <w:pPr>
        <w:pStyle w:val="PL"/>
      </w:pPr>
      <w:r>
        <w:t xml:space="preserve">          - AF_SIGNALLING</w:t>
      </w:r>
    </w:p>
    <w:p w14:paraId="068F5FC0" w14:textId="77777777" w:rsidR="00954EC1" w:rsidRDefault="00954EC1" w:rsidP="00954EC1">
      <w:pPr>
        <w:pStyle w:val="PL"/>
      </w:pPr>
      <w:r>
        <w:t xml:space="preserve">      - type: string</w:t>
      </w:r>
    </w:p>
    <w:p w14:paraId="45590810" w14:textId="77777777" w:rsidR="00954EC1" w:rsidRDefault="00954EC1" w:rsidP="00954EC1">
      <w:pPr>
        <w:pStyle w:val="PL"/>
      </w:pPr>
      <w:r>
        <w:t xml:space="preserve">        description: &gt;</w:t>
      </w:r>
    </w:p>
    <w:p w14:paraId="03973A50" w14:textId="77777777" w:rsidR="00954EC1" w:rsidRDefault="00954EC1" w:rsidP="00954EC1">
      <w:pPr>
        <w:pStyle w:val="PL"/>
      </w:pPr>
      <w:r>
        <w:t xml:space="preserve">          This string provides forward-compatibility with future extensions to the enumeration</w:t>
      </w:r>
    </w:p>
    <w:p w14:paraId="5BA4C323" w14:textId="77777777" w:rsidR="00954EC1" w:rsidRDefault="00954EC1" w:rsidP="00954EC1">
      <w:pPr>
        <w:pStyle w:val="PL"/>
      </w:pPr>
      <w:r>
        <w:t xml:space="preserve">          and is not used to encode content defined in the present version of this API.</w:t>
      </w:r>
    </w:p>
    <w:p w14:paraId="5ADEF8C5" w14:textId="77777777" w:rsidR="00954EC1" w:rsidRDefault="00954EC1" w:rsidP="00954EC1">
      <w:pPr>
        <w:pStyle w:val="PL"/>
      </w:pPr>
    </w:p>
    <w:p w14:paraId="36FA7C5A" w14:textId="77777777" w:rsidR="00954EC1" w:rsidRDefault="00954EC1" w:rsidP="00954EC1">
      <w:pPr>
        <w:pStyle w:val="PL"/>
      </w:pPr>
      <w:r>
        <w:t xml:space="preserve">    FlowStatus:</w:t>
      </w:r>
    </w:p>
    <w:p w14:paraId="428159EB" w14:textId="77777777" w:rsidR="00954EC1" w:rsidRDefault="00954EC1" w:rsidP="00954EC1">
      <w:pPr>
        <w:pStyle w:val="PL"/>
        <w:rPr>
          <w:rFonts w:eastAsia="Batang"/>
        </w:rPr>
      </w:pPr>
      <w:r>
        <w:rPr>
          <w:rFonts w:eastAsia="Batang"/>
        </w:rPr>
        <w:t xml:space="preserve">      description: Describes whether the IP flow(s) are enabled or disabled.</w:t>
      </w:r>
    </w:p>
    <w:p w14:paraId="77636250" w14:textId="77777777" w:rsidR="00954EC1" w:rsidRDefault="00954EC1" w:rsidP="00954EC1">
      <w:pPr>
        <w:pStyle w:val="PL"/>
      </w:pPr>
      <w:r>
        <w:t xml:space="preserve">      anyOf:</w:t>
      </w:r>
    </w:p>
    <w:p w14:paraId="3ABF7E04" w14:textId="77777777" w:rsidR="00954EC1" w:rsidRDefault="00954EC1" w:rsidP="00954EC1">
      <w:pPr>
        <w:pStyle w:val="PL"/>
      </w:pPr>
      <w:r>
        <w:t xml:space="preserve">      - type: string</w:t>
      </w:r>
    </w:p>
    <w:p w14:paraId="5F52291B" w14:textId="77777777" w:rsidR="00954EC1" w:rsidRDefault="00954EC1" w:rsidP="00954EC1">
      <w:pPr>
        <w:pStyle w:val="PL"/>
      </w:pPr>
      <w:r>
        <w:t xml:space="preserve">        enum:</w:t>
      </w:r>
    </w:p>
    <w:p w14:paraId="6DFFDFDA" w14:textId="77777777" w:rsidR="00954EC1" w:rsidRDefault="00954EC1" w:rsidP="00954EC1">
      <w:pPr>
        <w:pStyle w:val="PL"/>
      </w:pPr>
      <w:r>
        <w:t xml:space="preserve">          - ENABLED-UPLINK</w:t>
      </w:r>
    </w:p>
    <w:p w14:paraId="0C3B8F61" w14:textId="77777777" w:rsidR="00954EC1" w:rsidRDefault="00954EC1" w:rsidP="00954EC1">
      <w:pPr>
        <w:pStyle w:val="PL"/>
      </w:pPr>
      <w:r>
        <w:t xml:space="preserve">          - ENABLED-DOWNLINK</w:t>
      </w:r>
    </w:p>
    <w:p w14:paraId="63F84657" w14:textId="77777777" w:rsidR="00954EC1" w:rsidRDefault="00954EC1" w:rsidP="00954EC1">
      <w:pPr>
        <w:pStyle w:val="PL"/>
      </w:pPr>
      <w:r>
        <w:t xml:space="preserve">          - ENABLED</w:t>
      </w:r>
    </w:p>
    <w:p w14:paraId="46AF6A19" w14:textId="77777777" w:rsidR="00954EC1" w:rsidRDefault="00954EC1" w:rsidP="00954EC1">
      <w:pPr>
        <w:pStyle w:val="PL"/>
      </w:pPr>
      <w:r>
        <w:t xml:space="preserve">          - DISABLED</w:t>
      </w:r>
    </w:p>
    <w:p w14:paraId="52860989" w14:textId="77777777" w:rsidR="00954EC1" w:rsidRDefault="00954EC1" w:rsidP="00954EC1">
      <w:pPr>
        <w:pStyle w:val="PL"/>
      </w:pPr>
      <w:r>
        <w:t xml:space="preserve">          - REMOVED</w:t>
      </w:r>
    </w:p>
    <w:p w14:paraId="7B28BF68" w14:textId="77777777" w:rsidR="00954EC1" w:rsidRDefault="00954EC1" w:rsidP="00954EC1">
      <w:pPr>
        <w:pStyle w:val="PL"/>
      </w:pPr>
      <w:r>
        <w:t xml:space="preserve">      - type: string</w:t>
      </w:r>
    </w:p>
    <w:p w14:paraId="6543F589" w14:textId="77777777" w:rsidR="00954EC1" w:rsidRDefault="00954EC1" w:rsidP="00954EC1">
      <w:pPr>
        <w:pStyle w:val="PL"/>
      </w:pPr>
      <w:r>
        <w:t xml:space="preserve">        description: &gt;</w:t>
      </w:r>
    </w:p>
    <w:p w14:paraId="7B2F733D" w14:textId="77777777" w:rsidR="00954EC1" w:rsidRDefault="00954EC1" w:rsidP="00954EC1">
      <w:pPr>
        <w:pStyle w:val="PL"/>
      </w:pPr>
      <w:r>
        <w:t xml:space="preserve">          This string provides forward-compatibility with future extensions to the enumeration</w:t>
      </w:r>
    </w:p>
    <w:p w14:paraId="6664EFA2" w14:textId="77777777" w:rsidR="00954EC1" w:rsidRDefault="00954EC1" w:rsidP="00954EC1">
      <w:pPr>
        <w:pStyle w:val="PL"/>
      </w:pPr>
      <w:r>
        <w:t xml:space="preserve">          and is not used to encode content defined in the present version of this API.</w:t>
      </w:r>
    </w:p>
    <w:p w14:paraId="4949F916" w14:textId="77777777" w:rsidR="00954EC1" w:rsidRDefault="00954EC1" w:rsidP="00954EC1">
      <w:pPr>
        <w:pStyle w:val="PL"/>
      </w:pPr>
    </w:p>
    <w:p w14:paraId="35E595A9" w14:textId="77777777" w:rsidR="00954EC1" w:rsidRDefault="00954EC1" w:rsidP="00954EC1">
      <w:pPr>
        <w:pStyle w:val="PL"/>
      </w:pPr>
      <w:r>
        <w:t xml:space="preserve">    RequiredAccessInfo:</w:t>
      </w:r>
    </w:p>
    <w:p w14:paraId="43AB57F9" w14:textId="77777777" w:rsidR="00954EC1" w:rsidRDefault="00954EC1" w:rsidP="00954EC1">
      <w:pPr>
        <w:pStyle w:val="PL"/>
        <w:rPr>
          <w:rFonts w:eastAsia="Batang"/>
        </w:rPr>
      </w:pPr>
      <w:r>
        <w:rPr>
          <w:rFonts w:eastAsia="Batang"/>
        </w:rPr>
        <w:t xml:space="preserve">      description: Indicates the access network information required for an AF session.</w:t>
      </w:r>
    </w:p>
    <w:p w14:paraId="1F5AD4A9" w14:textId="77777777" w:rsidR="00954EC1" w:rsidRDefault="00954EC1" w:rsidP="00954EC1">
      <w:pPr>
        <w:pStyle w:val="PL"/>
      </w:pPr>
      <w:r>
        <w:t xml:space="preserve">      anyOf:</w:t>
      </w:r>
    </w:p>
    <w:p w14:paraId="7A9D0BC4" w14:textId="77777777" w:rsidR="00954EC1" w:rsidRDefault="00954EC1" w:rsidP="00954EC1">
      <w:pPr>
        <w:pStyle w:val="PL"/>
      </w:pPr>
      <w:r>
        <w:t xml:space="preserve">      - type: string</w:t>
      </w:r>
    </w:p>
    <w:p w14:paraId="75D95D21" w14:textId="77777777" w:rsidR="00954EC1" w:rsidRDefault="00954EC1" w:rsidP="00954EC1">
      <w:pPr>
        <w:pStyle w:val="PL"/>
      </w:pPr>
      <w:r>
        <w:t xml:space="preserve">        enum:</w:t>
      </w:r>
    </w:p>
    <w:p w14:paraId="2ED6AFCE" w14:textId="77777777" w:rsidR="00954EC1" w:rsidRDefault="00954EC1" w:rsidP="00954EC1">
      <w:pPr>
        <w:pStyle w:val="PL"/>
      </w:pPr>
      <w:r>
        <w:t xml:space="preserve">          - USER_LOCATION</w:t>
      </w:r>
    </w:p>
    <w:p w14:paraId="7D232C34" w14:textId="77777777" w:rsidR="00954EC1" w:rsidRDefault="00954EC1" w:rsidP="00954EC1">
      <w:pPr>
        <w:pStyle w:val="PL"/>
      </w:pPr>
      <w:r>
        <w:t xml:space="preserve">          - UE_TIME_ZONE</w:t>
      </w:r>
    </w:p>
    <w:p w14:paraId="4963B3D6" w14:textId="77777777" w:rsidR="00954EC1" w:rsidRDefault="00954EC1" w:rsidP="00954EC1">
      <w:pPr>
        <w:pStyle w:val="PL"/>
      </w:pPr>
      <w:r>
        <w:t xml:space="preserve">      - type: string</w:t>
      </w:r>
    </w:p>
    <w:p w14:paraId="10F6F6C8" w14:textId="77777777" w:rsidR="00954EC1" w:rsidRDefault="00954EC1" w:rsidP="00954EC1">
      <w:pPr>
        <w:pStyle w:val="PL"/>
      </w:pPr>
      <w:r>
        <w:t xml:space="preserve">        description: &gt;</w:t>
      </w:r>
    </w:p>
    <w:p w14:paraId="6D66088E" w14:textId="77777777" w:rsidR="00954EC1" w:rsidRDefault="00954EC1" w:rsidP="00954EC1">
      <w:pPr>
        <w:pStyle w:val="PL"/>
      </w:pPr>
      <w:r>
        <w:t xml:space="preserve">          This string provides forward-compatibility with future extensions to the enumeration</w:t>
      </w:r>
    </w:p>
    <w:p w14:paraId="7E632EBC" w14:textId="77777777" w:rsidR="00954EC1" w:rsidRDefault="00954EC1" w:rsidP="00954EC1">
      <w:pPr>
        <w:pStyle w:val="PL"/>
      </w:pPr>
      <w:r>
        <w:t xml:space="preserve">          and is not used to encode content defined in the present version of this API.</w:t>
      </w:r>
    </w:p>
    <w:p w14:paraId="3E04EBF1" w14:textId="77777777" w:rsidR="00954EC1" w:rsidRDefault="00954EC1" w:rsidP="00954EC1">
      <w:pPr>
        <w:pStyle w:val="PL"/>
      </w:pPr>
    </w:p>
    <w:p w14:paraId="5DDC49F3" w14:textId="77777777" w:rsidR="00954EC1" w:rsidRDefault="00954EC1" w:rsidP="00954EC1">
      <w:pPr>
        <w:pStyle w:val="PL"/>
      </w:pPr>
      <w:r>
        <w:t xml:space="preserve">    SipForkingIndication:</w:t>
      </w:r>
    </w:p>
    <w:p w14:paraId="670DE177" w14:textId="77777777" w:rsidR="00954EC1" w:rsidRDefault="00954EC1" w:rsidP="00954EC1">
      <w:pPr>
        <w:pStyle w:val="PL"/>
        <w:rPr>
          <w:rFonts w:eastAsia="Batang"/>
        </w:rPr>
      </w:pPr>
      <w:r>
        <w:rPr>
          <w:rFonts w:eastAsia="Batang"/>
        </w:rPr>
        <w:t xml:space="preserve">      description: &gt;</w:t>
      </w:r>
    </w:p>
    <w:p w14:paraId="1A8F8B8B" w14:textId="77777777" w:rsidR="00954EC1" w:rsidRDefault="00954EC1" w:rsidP="00954EC1">
      <w:pPr>
        <w:pStyle w:val="PL"/>
        <w:rPr>
          <w:rFonts w:eastAsia="Batang"/>
        </w:rPr>
      </w:pPr>
      <w:r>
        <w:rPr>
          <w:rFonts w:eastAsia="Batang"/>
        </w:rPr>
        <w:t xml:space="preserve">        Indicates whether several SIP dialogues are related to an "Individual Application Session</w:t>
      </w:r>
    </w:p>
    <w:p w14:paraId="0FE909E6" w14:textId="77777777" w:rsidR="00954EC1" w:rsidRDefault="00954EC1" w:rsidP="00954EC1">
      <w:pPr>
        <w:pStyle w:val="PL"/>
        <w:rPr>
          <w:rFonts w:eastAsia="Batang"/>
        </w:rPr>
      </w:pPr>
      <w:r>
        <w:rPr>
          <w:rFonts w:eastAsia="Batang"/>
        </w:rPr>
        <w:t xml:space="preserve">        Context" resource.</w:t>
      </w:r>
    </w:p>
    <w:p w14:paraId="7A2D6B15" w14:textId="77777777" w:rsidR="00954EC1" w:rsidRDefault="00954EC1" w:rsidP="00954EC1">
      <w:pPr>
        <w:pStyle w:val="PL"/>
      </w:pPr>
      <w:r>
        <w:t xml:space="preserve">      anyOf:</w:t>
      </w:r>
    </w:p>
    <w:p w14:paraId="3B71FD1D" w14:textId="77777777" w:rsidR="00954EC1" w:rsidRDefault="00954EC1" w:rsidP="00954EC1">
      <w:pPr>
        <w:pStyle w:val="PL"/>
      </w:pPr>
      <w:r>
        <w:t xml:space="preserve">        - type: string</w:t>
      </w:r>
    </w:p>
    <w:p w14:paraId="1F081E60" w14:textId="77777777" w:rsidR="00954EC1" w:rsidRDefault="00954EC1" w:rsidP="00954EC1">
      <w:pPr>
        <w:pStyle w:val="PL"/>
      </w:pPr>
      <w:r>
        <w:t xml:space="preserve">          enum:</w:t>
      </w:r>
    </w:p>
    <w:p w14:paraId="1581FE60" w14:textId="77777777" w:rsidR="00954EC1" w:rsidRDefault="00954EC1" w:rsidP="00954EC1">
      <w:pPr>
        <w:pStyle w:val="PL"/>
      </w:pPr>
      <w:r>
        <w:t xml:space="preserve">            - SINGLE_DIALOGUE</w:t>
      </w:r>
    </w:p>
    <w:p w14:paraId="370876E0" w14:textId="77777777" w:rsidR="00954EC1" w:rsidRDefault="00954EC1" w:rsidP="00954EC1">
      <w:pPr>
        <w:pStyle w:val="PL"/>
      </w:pPr>
      <w:r>
        <w:t xml:space="preserve">            - SEVERAL_DIALOGUES</w:t>
      </w:r>
    </w:p>
    <w:p w14:paraId="5AC54C96" w14:textId="77777777" w:rsidR="00954EC1" w:rsidRDefault="00954EC1" w:rsidP="00954EC1">
      <w:pPr>
        <w:pStyle w:val="PL"/>
      </w:pPr>
      <w:r>
        <w:t xml:space="preserve">        - type: string</w:t>
      </w:r>
    </w:p>
    <w:p w14:paraId="5E17EED5" w14:textId="77777777" w:rsidR="00954EC1" w:rsidRDefault="00954EC1" w:rsidP="00954EC1">
      <w:pPr>
        <w:pStyle w:val="PL"/>
      </w:pPr>
      <w:r>
        <w:t xml:space="preserve">          description: &gt;</w:t>
      </w:r>
    </w:p>
    <w:p w14:paraId="57324123" w14:textId="77777777" w:rsidR="00954EC1" w:rsidRDefault="00954EC1" w:rsidP="00954EC1">
      <w:pPr>
        <w:pStyle w:val="PL"/>
      </w:pPr>
      <w:r>
        <w:t xml:space="preserve">            This string provides forward-compatibility with future extensions to the enumeration</w:t>
      </w:r>
    </w:p>
    <w:p w14:paraId="3DF9BACD" w14:textId="77777777" w:rsidR="00954EC1" w:rsidRDefault="00954EC1" w:rsidP="00954EC1">
      <w:pPr>
        <w:pStyle w:val="PL"/>
      </w:pPr>
      <w:r>
        <w:t xml:space="preserve">            and is not used to encode content defined in the present version of this API.</w:t>
      </w:r>
    </w:p>
    <w:p w14:paraId="30801135" w14:textId="77777777" w:rsidR="00954EC1" w:rsidRDefault="00954EC1" w:rsidP="00954EC1">
      <w:pPr>
        <w:pStyle w:val="PL"/>
      </w:pPr>
    </w:p>
    <w:p w14:paraId="3C20E3B7" w14:textId="77777777" w:rsidR="00954EC1" w:rsidRDefault="00954EC1" w:rsidP="00954EC1">
      <w:pPr>
        <w:pStyle w:val="PL"/>
      </w:pPr>
      <w:r>
        <w:t xml:space="preserve">    AfRequestedData:</w:t>
      </w:r>
    </w:p>
    <w:p w14:paraId="54CCA591" w14:textId="77777777" w:rsidR="00954EC1" w:rsidRDefault="00954EC1" w:rsidP="00954EC1">
      <w:pPr>
        <w:pStyle w:val="PL"/>
        <w:rPr>
          <w:rFonts w:eastAsia="Batang"/>
        </w:rPr>
      </w:pPr>
      <w:r>
        <w:rPr>
          <w:rFonts w:eastAsia="Batang"/>
        </w:rPr>
        <w:t xml:space="preserve">      description: Represents the information that the AF requested to be exposed.</w:t>
      </w:r>
    </w:p>
    <w:p w14:paraId="49F88D75" w14:textId="77777777" w:rsidR="00954EC1" w:rsidRDefault="00954EC1" w:rsidP="00954EC1">
      <w:pPr>
        <w:pStyle w:val="PL"/>
      </w:pPr>
      <w:r>
        <w:t xml:space="preserve">      anyOf:</w:t>
      </w:r>
    </w:p>
    <w:p w14:paraId="5F579CEA" w14:textId="77777777" w:rsidR="00954EC1" w:rsidRDefault="00954EC1" w:rsidP="00954EC1">
      <w:pPr>
        <w:pStyle w:val="PL"/>
      </w:pPr>
      <w:r>
        <w:t xml:space="preserve">        - type: string</w:t>
      </w:r>
    </w:p>
    <w:p w14:paraId="3F2BADED" w14:textId="77777777" w:rsidR="00954EC1" w:rsidRDefault="00954EC1" w:rsidP="00954EC1">
      <w:pPr>
        <w:pStyle w:val="PL"/>
      </w:pPr>
      <w:r>
        <w:t xml:space="preserve">          enum:</w:t>
      </w:r>
    </w:p>
    <w:p w14:paraId="09BC2CAD" w14:textId="77777777" w:rsidR="00954EC1" w:rsidRDefault="00954EC1" w:rsidP="00954EC1">
      <w:pPr>
        <w:pStyle w:val="PL"/>
      </w:pPr>
      <w:r>
        <w:t xml:space="preserve">            - UE_IDENTITY</w:t>
      </w:r>
    </w:p>
    <w:p w14:paraId="130A9894" w14:textId="77777777" w:rsidR="00954EC1" w:rsidRDefault="00954EC1" w:rsidP="00954EC1">
      <w:pPr>
        <w:pStyle w:val="PL"/>
      </w:pPr>
      <w:r>
        <w:t xml:space="preserve">        - type: string</w:t>
      </w:r>
    </w:p>
    <w:p w14:paraId="188C344B" w14:textId="77777777" w:rsidR="00954EC1" w:rsidRDefault="00954EC1" w:rsidP="00954EC1">
      <w:pPr>
        <w:pStyle w:val="PL"/>
      </w:pPr>
      <w:r>
        <w:t xml:space="preserve">          description: &gt;</w:t>
      </w:r>
    </w:p>
    <w:p w14:paraId="55BEE282" w14:textId="77777777" w:rsidR="00954EC1" w:rsidRDefault="00954EC1" w:rsidP="00954EC1">
      <w:pPr>
        <w:pStyle w:val="PL"/>
      </w:pPr>
      <w:r>
        <w:t xml:space="preserve">            This string provides forward-compatibility with future extensions to the enumeration</w:t>
      </w:r>
    </w:p>
    <w:p w14:paraId="17047716" w14:textId="77777777" w:rsidR="00954EC1" w:rsidRDefault="00954EC1" w:rsidP="00954EC1">
      <w:pPr>
        <w:pStyle w:val="PL"/>
      </w:pPr>
      <w:r>
        <w:t xml:space="preserve">            and is not used to encode content defined in the present version of this API.</w:t>
      </w:r>
    </w:p>
    <w:p w14:paraId="21594303" w14:textId="77777777" w:rsidR="00954EC1" w:rsidRDefault="00954EC1" w:rsidP="00954EC1">
      <w:pPr>
        <w:pStyle w:val="PL"/>
      </w:pPr>
    </w:p>
    <w:p w14:paraId="786C9085" w14:textId="77777777" w:rsidR="00954EC1" w:rsidRDefault="00954EC1" w:rsidP="00954EC1">
      <w:pPr>
        <w:pStyle w:val="PL"/>
      </w:pPr>
      <w:r>
        <w:t xml:space="preserve">    ServiceInfoStatus:</w:t>
      </w:r>
    </w:p>
    <w:p w14:paraId="77F134A0" w14:textId="77777777" w:rsidR="00954EC1" w:rsidRDefault="00954EC1" w:rsidP="00954EC1">
      <w:pPr>
        <w:pStyle w:val="PL"/>
        <w:rPr>
          <w:rFonts w:eastAsia="Batang"/>
        </w:rPr>
      </w:pPr>
      <w:r>
        <w:rPr>
          <w:rFonts w:eastAsia="Batang"/>
        </w:rPr>
        <w:lastRenderedPageBreak/>
        <w:t xml:space="preserve">      description: Represents the preliminary or final service information status.</w:t>
      </w:r>
    </w:p>
    <w:p w14:paraId="7B7CD722" w14:textId="77777777" w:rsidR="00954EC1" w:rsidRDefault="00954EC1" w:rsidP="00954EC1">
      <w:pPr>
        <w:pStyle w:val="PL"/>
      </w:pPr>
      <w:r>
        <w:t xml:space="preserve">      anyOf:</w:t>
      </w:r>
    </w:p>
    <w:p w14:paraId="7F561AAD" w14:textId="77777777" w:rsidR="00954EC1" w:rsidRDefault="00954EC1" w:rsidP="00954EC1">
      <w:pPr>
        <w:pStyle w:val="PL"/>
      </w:pPr>
      <w:r>
        <w:t xml:space="preserve">        - type: string</w:t>
      </w:r>
    </w:p>
    <w:p w14:paraId="254A4B45" w14:textId="77777777" w:rsidR="00954EC1" w:rsidRDefault="00954EC1" w:rsidP="00954EC1">
      <w:pPr>
        <w:pStyle w:val="PL"/>
      </w:pPr>
      <w:r>
        <w:t xml:space="preserve">          enum:</w:t>
      </w:r>
    </w:p>
    <w:p w14:paraId="2E36699D" w14:textId="77777777" w:rsidR="00954EC1" w:rsidRDefault="00954EC1" w:rsidP="00954EC1">
      <w:pPr>
        <w:pStyle w:val="PL"/>
      </w:pPr>
      <w:r>
        <w:t xml:space="preserve">            - FINAL</w:t>
      </w:r>
    </w:p>
    <w:p w14:paraId="787E73D0" w14:textId="77777777" w:rsidR="00954EC1" w:rsidRDefault="00954EC1" w:rsidP="00954EC1">
      <w:pPr>
        <w:pStyle w:val="PL"/>
      </w:pPr>
      <w:r>
        <w:t xml:space="preserve">            - PRELIMINARY</w:t>
      </w:r>
    </w:p>
    <w:p w14:paraId="262DF337" w14:textId="77777777" w:rsidR="00954EC1" w:rsidRDefault="00954EC1" w:rsidP="00954EC1">
      <w:pPr>
        <w:pStyle w:val="PL"/>
      </w:pPr>
      <w:r>
        <w:t xml:space="preserve">        - type: string</w:t>
      </w:r>
    </w:p>
    <w:p w14:paraId="4BD85A2C" w14:textId="77777777" w:rsidR="00954EC1" w:rsidRDefault="00954EC1" w:rsidP="00954EC1">
      <w:pPr>
        <w:pStyle w:val="PL"/>
      </w:pPr>
      <w:r>
        <w:t xml:space="preserve">          description: &gt;</w:t>
      </w:r>
    </w:p>
    <w:p w14:paraId="460837FB" w14:textId="77777777" w:rsidR="00954EC1" w:rsidRDefault="00954EC1" w:rsidP="00954EC1">
      <w:pPr>
        <w:pStyle w:val="PL"/>
      </w:pPr>
      <w:r>
        <w:t xml:space="preserve">            This string provides forward-compatibility with future extensions to the enumeration</w:t>
      </w:r>
    </w:p>
    <w:p w14:paraId="44586489" w14:textId="77777777" w:rsidR="00954EC1" w:rsidRDefault="00954EC1" w:rsidP="00954EC1">
      <w:pPr>
        <w:pStyle w:val="PL"/>
      </w:pPr>
      <w:r>
        <w:t xml:space="preserve">            and is not used to encode content defined in the present version of this API.</w:t>
      </w:r>
    </w:p>
    <w:p w14:paraId="0E15B922" w14:textId="77777777" w:rsidR="00954EC1" w:rsidRDefault="00954EC1" w:rsidP="00954EC1">
      <w:pPr>
        <w:pStyle w:val="PL"/>
      </w:pPr>
    </w:p>
    <w:p w14:paraId="726C0D43" w14:textId="77777777" w:rsidR="00954EC1" w:rsidRDefault="00954EC1" w:rsidP="00954EC1">
      <w:pPr>
        <w:pStyle w:val="PL"/>
      </w:pPr>
      <w:r>
        <w:t xml:space="preserve">    PreemptionControlInformation:</w:t>
      </w:r>
    </w:p>
    <w:p w14:paraId="3645C138" w14:textId="77777777" w:rsidR="00954EC1" w:rsidRDefault="00954EC1" w:rsidP="00954EC1">
      <w:pPr>
        <w:pStyle w:val="PL"/>
        <w:rPr>
          <w:rFonts w:eastAsia="Batang"/>
        </w:rPr>
      </w:pPr>
      <w:r>
        <w:rPr>
          <w:rFonts w:eastAsia="Batang"/>
        </w:rPr>
        <w:t xml:space="preserve">      description: Represents Pre-emption control information.</w:t>
      </w:r>
    </w:p>
    <w:p w14:paraId="2D12612E" w14:textId="77777777" w:rsidR="00954EC1" w:rsidRDefault="00954EC1" w:rsidP="00954EC1">
      <w:pPr>
        <w:pStyle w:val="PL"/>
      </w:pPr>
      <w:r>
        <w:t xml:space="preserve">      anyOf:</w:t>
      </w:r>
    </w:p>
    <w:p w14:paraId="3526E167" w14:textId="77777777" w:rsidR="00954EC1" w:rsidRDefault="00954EC1" w:rsidP="00954EC1">
      <w:pPr>
        <w:pStyle w:val="PL"/>
      </w:pPr>
      <w:r>
        <w:t xml:space="preserve">        - type: string</w:t>
      </w:r>
    </w:p>
    <w:p w14:paraId="2FA1EF08" w14:textId="77777777" w:rsidR="00954EC1" w:rsidRDefault="00954EC1" w:rsidP="00954EC1">
      <w:pPr>
        <w:pStyle w:val="PL"/>
      </w:pPr>
      <w:r>
        <w:t xml:space="preserve">          enum:</w:t>
      </w:r>
    </w:p>
    <w:p w14:paraId="725BCBBD" w14:textId="77777777" w:rsidR="00954EC1" w:rsidRDefault="00954EC1" w:rsidP="00954EC1">
      <w:pPr>
        <w:pStyle w:val="PL"/>
      </w:pPr>
      <w:r>
        <w:t xml:space="preserve">            - MOST_RECENT</w:t>
      </w:r>
    </w:p>
    <w:p w14:paraId="46A3F697" w14:textId="77777777" w:rsidR="00954EC1" w:rsidRDefault="00954EC1" w:rsidP="00954EC1">
      <w:pPr>
        <w:pStyle w:val="PL"/>
      </w:pPr>
      <w:r>
        <w:t xml:space="preserve">            - LEAST_RECENT</w:t>
      </w:r>
    </w:p>
    <w:p w14:paraId="1B37CC1C" w14:textId="77777777" w:rsidR="00954EC1" w:rsidRDefault="00954EC1" w:rsidP="00954EC1">
      <w:pPr>
        <w:pStyle w:val="PL"/>
      </w:pPr>
      <w:r>
        <w:t xml:space="preserve">            - HIGHEST_BW</w:t>
      </w:r>
    </w:p>
    <w:p w14:paraId="469E0C10" w14:textId="77777777" w:rsidR="00954EC1" w:rsidRDefault="00954EC1" w:rsidP="00954EC1">
      <w:pPr>
        <w:pStyle w:val="PL"/>
      </w:pPr>
      <w:r>
        <w:t xml:space="preserve">        - type: string</w:t>
      </w:r>
    </w:p>
    <w:p w14:paraId="38419D00" w14:textId="77777777" w:rsidR="00954EC1" w:rsidRDefault="00954EC1" w:rsidP="00954EC1">
      <w:pPr>
        <w:pStyle w:val="PL"/>
      </w:pPr>
      <w:r>
        <w:t xml:space="preserve">          description: &gt;</w:t>
      </w:r>
    </w:p>
    <w:p w14:paraId="4830E503" w14:textId="77777777" w:rsidR="00954EC1" w:rsidRDefault="00954EC1" w:rsidP="00954EC1">
      <w:pPr>
        <w:pStyle w:val="PL"/>
      </w:pPr>
      <w:r>
        <w:t xml:space="preserve">            This string provides forward-compatibility with future extensions to the enumeration</w:t>
      </w:r>
    </w:p>
    <w:p w14:paraId="16CE8008" w14:textId="77777777" w:rsidR="00954EC1" w:rsidRDefault="00954EC1" w:rsidP="00954EC1">
      <w:pPr>
        <w:pStyle w:val="PL"/>
      </w:pPr>
      <w:r>
        <w:t xml:space="preserve">            and is not used to encode content defined in the present version of this API.</w:t>
      </w:r>
    </w:p>
    <w:p w14:paraId="0B126184" w14:textId="77777777" w:rsidR="00954EC1" w:rsidRDefault="00954EC1" w:rsidP="00954EC1">
      <w:pPr>
        <w:pStyle w:val="PL"/>
      </w:pPr>
    </w:p>
    <w:p w14:paraId="5B33B7AE" w14:textId="77777777" w:rsidR="00954EC1" w:rsidRDefault="00954EC1" w:rsidP="00954EC1">
      <w:pPr>
        <w:pStyle w:val="PL"/>
      </w:pPr>
      <w:r>
        <w:t xml:space="preserve">    PrioritySharingIndicator:</w:t>
      </w:r>
    </w:p>
    <w:p w14:paraId="6A1A66EC" w14:textId="77777777" w:rsidR="00954EC1" w:rsidRDefault="00954EC1" w:rsidP="00954EC1">
      <w:pPr>
        <w:pStyle w:val="PL"/>
        <w:rPr>
          <w:rFonts w:eastAsia="Batang"/>
        </w:rPr>
      </w:pPr>
      <w:r>
        <w:rPr>
          <w:rFonts w:eastAsia="Batang"/>
        </w:rPr>
        <w:t xml:space="preserve">      description: Represents the Priority sharing indicator.</w:t>
      </w:r>
    </w:p>
    <w:p w14:paraId="11EB6E56" w14:textId="77777777" w:rsidR="00954EC1" w:rsidRDefault="00954EC1" w:rsidP="00954EC1">
      <w:pPr>
        <w:pStyle w:val="PL"/>
      </w:pPr>
      <w:r>
        <w:t xml:space="preserve">      anyOf:</w:t>
      </w:r>
    </w:p>
    <w:p w14:paraId="0FF4A3B9" w14:textId="77777777" w:rsidR="00954EC1" w:rsidRDefault="00954EC1" w:rsidP="00954EC1">
      <w:pPr>
        <w:pStyle w:val="PL"/>
      </w:pPr>
      <w:r>
        <w:t xml:space="preserve">        - type: string</w:t>
      </w:r>
    </w:p>
    <w:p w14:paraId="3739B8D0" w14:textId="77777777" w:rsidR="00954EC1" w:rsidRDefault="00954EC1" w:rsidP="00954EC1">
      <w:pPr>
        <w:pStyle w:val="PL"/>
      </w:pPr>
      <w:r>
        <w:t xml:space="preserve">          enum:</w:t>
      </w:r>
    </w:p>
    <w:p w14:paraId="3C73DDC7" w14:textId="77777777" w:rsidR="00954EC1" w:rsidRDefault="00954EC1" w:rsidP="00954EC1">
      <w:pPr>
        <w:pStyle w:val="PL"/>
      </w:pPr>
      <w:r>
        <w:t xml:space="preserve">            - ENABLED</w:t>
      </w:r>
    </w:p>
    <w:p w14:paraId="440FE971" w14:textId="77777777" w:rsidR="00954EC1" w:rsidRDefault="00954EC1" w:rsidP="00954EC1">
      <w:pPr>
        <w:pStyle w:val="PL"/>
      </w:pPr>
      <w:r>
        <w:t xml:space="preserve">            - DISABLED</w:t>
      </w:r>
    </w:p>
    <w:p w14:paraId="317B7F33" w14:textId="77777777" w:rsidR="00954EC1" w:rsidRDefault="00954EC1" w:rsidP="00954EC1">
      <w:pPr>
        <w:pStyle w:val="PL"/>
      </w:pPr>
      <w:r>
        <w:t xml:space="preserve">        - type: string</w:t>
      </w:r>
    </w:p>
    <w:p w14:paraId="69CB97A0" w14:textId="77777777" w:rsidR="00954EC1" w:rsidRDefault="00954EC1" w:rsidP="00954EC1">
      <w:pPr>
        <w:pStyle w:val="PL"/>
      </w:pPr>
      <w:r>
        <w:t xml:space="preserve">          description: &gt;</w:t>
      </w:r>
    </w:p>
    <w:p w14:paraId="4284B5A2" w14:textId="77777777" w:rsidR="00954EC1" w:rsidRDefault="00954EC1" w:rsidP="00954EC1">
      <w:pPr>
        <w:pStyle w:val="PL"/>
      </w:pPr>
      <w:r>
        <w:t xml:space="preserve">            This string provides forward-compatibility with future extensions to the enumeration</w:t>
      </w:r>
    </w:p>
    <w:p w14:paraId="7838DFE4" w14:textId="77777777" w:rsidR="00954EC1" w:rsidRDefault="00954EC1" w:rsidP="00954EC1">
      <w:pPr>
        <w:pStyle w:val="PL"/>
      </w:pPr>
      <w:r>
        <w:t xml:space="preserve">            and is not used to encode content defined in the present version of this API.</w:t>
      </w:r>
    </w:p>
    <w:p w14:paraId="38F21814" w14:textId="77777777" w:rsidR="00954EC1" w:rsidRDefault="00954EC1" w:rsidP="00954EC1">
      <w:pPr>
        <w:pStyle w:val="PL"/>
      </w:pPr>
    </w:p>
    <w:p w14:paraId="3A92809F" w14:textId="77777777" w:rsidR="00954EC1" w:rsidRDefault="00954EC1" w:rsidP="00954EC1">
      <w:pPr>
        <w:pStyle w:val="PL"/>
      </w:pPr>
      <w:r>
        <w:t xml:space="preserve">    PreemptionControlInformationRm:</w:t>
      </w:r>
    </w:p>
    <w:p w14:paraId="215D26EF" w14:textId="77777777" w:rsidR="00954EC1" w:rsidRDefault="00954EC1" w:rsidP="00954EC1">
      <w:pPr>
        <w:pStyle w:val="PL"/>
        <w:rPr>
          <w:rFonts w:eastAsia="Batang"/>
        </w:rPr>
      </w:pPr>
      <w:r>
        <w:rPr>
          <w:rFonts w:eastAsia="Batang"/>
        </w:rPr>
        <w:t xml:space="preserve">      description: &gt;</w:t>
      </w:r>
    </w:p>
    <w:p w14:paraId="0DAB6A21" w14:textId="77777777" w:rsidR="00954EC1" w:rsidRDefault="00954EC1" w:rsidP="00954EC1">
      <w:pPr>
        <w:pStyle w:val="PL"/>
        <w:rPr>
          <w:rFonts w:eastAsia="Batang"/>
        </w:rPr>
      </w:pPr>
      <w:r>
        <w:rPr>
          <w:rFonts w:eastAsia="Batang"/>
        </w:rPr>
        <w:t xml:space="preserve">        This data type is defined in the same way as the PreemptionControlInformation data type, but</w:t>
      </w:r>
    </w:p>
    <w:p w14:paraId="04133C86" w14:textId="77777777" w:rsidR="00954EC1" w:rsidRDefault="00954EC1" w:rsidP="00954EC1">
      <w:pPr>
        <w:pStyle w:val="PL"/>
        <w:rPr>
          <w:rFonts w:eastAsia="Batang"/>
        </w:rPr>
      </w:pPr>
      <w:r>
        <w:rPr>
          <w:rFonts w:eastAsia="Batang"/>
        </w:rPr>
        <w:t xml:space="preserve">        with the OpenAPI nullable property set to true.</w:t>
      </w:r>
    </w:p>
    <w:p w14:paraId="71058D8F" w14:textId="77777777" w:rsidR="00954EC1" w:rsidRDefault="00954EC1" w:rsidP="00954EC1">
      <w:pPr>
        <w:pStyle w:val="PL"/>
      </w:pPr>
      <w:r>
        <w:t xml:space="preserve">      anyOf:</w:t>
      </w:r>
    </w:p>
    <w:p w14:paraId="7D149F95" w14:textId="77777777" w:rsidR="00954EC1" w:rsidRDefault="00954EC1" w:rsidP="00954EC1">
      <w:pPr>
        <w:pStyle w:val="PL"/>
      </w:pPr>
      <w:r>
        <w:t xml:space="preserve">        - $ref: '#/components/schemas/PreemptionControlInformation'</w:t>
      </w:r>
    </w:p>
    <w:p w14:paraId="1B3B020E" w14:textId="77777777" w:rsidR="00954EC1" w:rsidRDefault="00954EC1" w:rsidP="00954EC1">
      <w:pPr>
        <w:pStyle w:val="PL"/>
      </w:pPr>
      <w:r>
        <w:t xml:space="preserve">        - $ref: 'TS29571_CommonData.yaml#/components/schemas/NullValue'</w:t>
      </w:r>
    </w:p>
    <w:p w14:paraId="41CA8E5B" w14:textId="77777777" w:rsidR="00954EC1" w:rsidRDefault="00954EC1" w:rsidP="00954EC1">
      <w:pPr>
        <w:pStyle w:val="PL"/>
      </w:pPr>
    </w:p>
    <w:p w14:paraId="12C4068A" w14:textId="77777777" w:rsidR="00954EC1" w:rsidRDefault="00954EC1" w:rsidP="00954EC1">
      <w:pPr>
        <w:pStyle w:val="PL"/>
      </w:pPr>
      <w:r>
        <w:t xml:space="preserve">    AppDetectionNotifType:</w:t>
      </w:r>
    </w:p>
    <w:p w14:paraId="053B8892" w14:textId="77777777" w:rsidR="00954EC1" w:rsidRDefault="00954EC1" w:rsidP="00954EC1">
      <w:pPr>
        <w:pStyle w:val="PL"/>
        <w:rPr>
          <w:rFonts w:eastAsia="Batang"/>
        </w:rPr>
      </w:pPr>
      <w:r>
        <w:rPr>
          <w:rFonts w:eastAsia="Batang"/>
        </w:rPr>
        <w:t xml:space="preserve">      description: Indicates the notification type for Application Detection Control.</w:t>
      </w:r>
    </w:p>
    <w:p w14:paraId="57F2F180" w14:textId="77777777" w:rsidR="00954EC1" w:rsidRDefault="00954EC1" w:rsidP="00954EC1">
      <w:pPr>
        <w:pStyle w:val="PL"/>
      </w:pPr>
      <w:r>
        <w:t xml:space="preserve">      anyOf:</w:t>
      </w:r>
    </w:p>
    <w:p w14:paraId="1E2798A3" w14:textId="77777777" w:rsidR="00954EC1" w:rsidRDefault="00954EC1" w:rsidP="00954EC1">
      <w:pPr>
        <w:pStyle w:val="PL"/>
      </w:pPr>
      <w:r>
        <w:t xml:space="preserve">      - type: string</w:t>
      </w:r>
    </w:p>
    <w:p w14:paraId="70177696" w14:textId="77777777" w:rsidR="00954EC1" w:rsidRDefault="00954EC1" w:rsidP="00954EC1">
      <w:pPr>
        <w:pStyle w:val="PL"/>
      </w:pPr>
      <w:r>
        <w:t xml:space="preserve">        enum:</w:t>
      </w:r>
    </w:p>
    <w:p w14:paraId="4F2D3C5F" w14:textId="77777777" w:rsidR="00954EC1" w:rsidRDefault="00954EC1" w:rsidP="00954EC1">
      <w:pPr>
        <w:pStyle w:val="PL"/>
      </w:pPr>
      <w:r>
        <w:t xml:space="preserve">          - APP_START</w:t>
      </w:r>
    </w:p>
    <w:p w14:paraId="1571E74D" w14:textId="77777777" w:rsidR="00954EC1" w:rsidRDefault="00954EC1" w:rsidP="00954EC1">
      <w:pPr>
        <w:pStyle w:val="PL"/>
      </w:pPr>
      <w:r>
        <w:t xml:space="preserve">          - APP_STOP</w:t>
      </w:r>
    </w:p>
    <w:p w14:paraId="4DC31FD5" w14:textId="77777777" w:rsidR="00954EC1" w:rsidRDefault="00954EC1" w:rsidP="00954EC1">
      <w:pPr>
        <w:pStyle w:val="PL"/>
      </w:pPr>
      <w:r>
        <w:t xml:space="preserve">      - type: string</w:t>
      </w:r>
    </w:p>
    <w:p w14:paraId="51A90452" w14:textId="77777777" w:rsidR="00954EC1" w:rsidRDefault="00954EC1" w:rsidP="00954EC1">
      <w:pPr>
        <w:pStyle w:val="PL"/>
      </w:pPr>
      <w:r>
        <w:t xml:space="preserve">        description: &gt;</w:t>
      </w:r>
    </w:p>
    <w:p w14:paraId="5C17A4BD" w14:textId="77777777" w:rsidR="00954EC1" w:rsidRDefault="00954EC1" w:rsidP="00954EC1">
      <w:pPr>
        <w:pStyle w:val="PL"/>
      </w:pPr>
      <w:r>
        <w:t xml:space="preserve">          This string provides forward-compatibility with future extensions to the enumeration</w:t>
      </w:r>
    </w:p>
    <w:p w14:paraId="1217D688" w14:textId="77777777" w:rsidR="00954EC1" w:rsidRDefault="00954EC1" w:rsidP="00954EC1">
      <w:pPr>
        <w:pStyle w:val="PL"/>
      </w:pPr>
      <w:r>
        <w:t xml:space="preserve">          and is not used to encode content defined in the present version of this API.</w:t>
      </w:r>
    </w:p>
    <w:p w14:paraId="378DDA27" w14:textId="77777777" w:rsidR="00954EC1" w:rsidRDefault="00954EC1" w:rsidP="00954EC1">
      <w:pPr>
        <w:pStyle w:val="PL"/>
        <w:rPr>
          <w:rFonts w:cs="Courier New"/>
          <w:szCs w:val="16"/>
        </w:rPr>
      </w:pPr>
    </w:p>
    <w:p w14:paraId="57F6CD3A" w14:textId="77777777" w:rsidR="00954EC1" w:rsidRDefault="00954EC1" w:rsidP="00954EC1">
      <w:pPr>
        <w:pStyle w:val="PL"/>
      </w:pPr>
      <w:r>
        <w:t xml:space="preserve">    PduSessionStatus:</w:t>
      </w:r>
    </w:p>
    <w:p w14:paraId="322C19B7" w14:textId="77777777" w:rsidR="00954EC1" w:rsidRDefault="00954EC1" w:rsidP="00954EC1">
      <w:pPr>
        <w:pStyle w:val="PL"/>
        <w:rPr>
          <w:rFonts w:eastAsia="Batang"/>
        </w:rPr>
      </w:pPr>
      <w:r>
        <w:rPr>
          <w:rFonts w:eastAsia="Batang"/>
        </w:rPr>
        <w:t xml:space="preserve">      description: Indicates whether the PDU session is established or terminated.</w:t>
      </w:r>
    </w:p>
    <w:p w14:paraId="60E34DAE" w14:textId="77777777" w:rsidR="00954EC1" w:rsidRPr="00B6137E" w:rsidRDefault="00954EC1" w:rsidP="00954EC1">
      <w:pPr>
        <w:pStyle w:val="PL"/>
      </w:pPr>
      <w:r>
        <w:t xml:space="preserve">      anyOf:</w:t>
      </w:r>
    </w:p>
    <w:p w14:paraId="0B280200" w14:textId="77777777" w:rsidR="00954EC1" w:rsidRDefault="00954EC1" w:rsidP="00954EC1">
      <w:pPr>
        <w:pStyle w:val="PL"/>
      </w:pPr>
      <w:r>
        <w:t xml:space="preserve">      - type: string</w:t>
      </w:r>
    </w:p>
    <w:p w14:paraId="18E18229" w14:textId="77777777" w:rsidR="00954EC1" w:rsidRDefault="00954EC1" w:rsidP="00954EC1">
      <w:pPr>
        <w:pStyle w:val="PL"/>
      </w:pPr>
      <w:r>
        <w:t xml:space="preserve">        enum:</w:t>
      </w:r>
    </w:p>
    <w:p w14:paraId="1E4B0F4D" w14:textId="77777777" w:rsidR="00954EC1" w:rsidRDefault="00954EC1" w:rsidP="00954EC1">
      <w:pPr>
        <w:pStyle w:val="PL"/>
      </w:pPr>
      <w:r>
        <w:t xml:space="preserve">          - ESTABLISHED</w:t>
      </w:r>
    </w:p>
    <w:p w14:paraId="4096BD7C" w14:textId="77777777" w:rsidR="00954EC1" w:rsidRDefault="00954EC1" w:rsidP="00954EC1">
      <w:pPr>
        <w:pStyle w:val="PL"/>
      </w:pPr>
      <w:r>
        <w:t xml:space="preserve">          - TERMINATED</w:t>
      </w:r>
    </w:p>
    <w:p w14:paraId="71F026F2" w14:textId="77777777" w:rsidR="00954EC1" w:rsidRDefault="00954EC1" w:rsidP="00954EC1">
      <w:pPr>
        <w:pStyle w:val="PL"/>
      </w:pPr>
      <w:r>
        <w:t xml:space="preserve">      - type: string</w:t>
      </w:r>
    </w:p>
    <w:p w14:paraId="2512F725" w14:textId="77777777" w:rsidR="00954EC1" w:rsidRDefault="00954EC1" w:rsidP="00954EC1">
      <w:pPr>
        <w:pStyle w:val="PL"/>
      </w:pPr>
      <w:r>
        <w:t xml:space="preserve">        description: &gt;</w:t>
      </w:r>
    </w:p>
    <w:p w14:paraId="63A00933" w14:textId="77777777" w:rsidR="00954EC1" w:rsidRDefault="00954EC1" w:rsidP="00954EC1">
      <w:pPr>
        <w:pStyle w:val="PL"/>
      </w:pPr>
      <w:r>
        <w:t xml:space="preserve">          This string provides forward-compatibility with future extensions to the enumeration</w:t>
      </w:r>
    </w:p>
    <w:p w14:paraId="0D8DE3AA" w14:textId="77777777" w:rsidR="00954EC1" w:rsidRDefault="00954EC1" w:rsidP="00954EC1">
      <w:pPr>
        <w:pStyle w:val="PL"/>
      </w:pPr>
      <w:r>
        <w:t xml:space="preserve">          and is not used to encode content defined in the present version of this API.</w:t>
      </w:r>
    </w:p>
    <w:p w14:paraId="1763A715" w14:textId="77777777" w:rsidR="00954EC1" w:rsidRDefault="00954EC1" w:rsidP="00954EC1">
      <w:pPr>
        <w:pStyle w:val="PL"/>
      </w:pPr>
    </w:p>
    <w:p w14:paraId="650D9E8D" w14:textId="77777777" w:rsidR="00954EC1" w:rsidRDefault="00954EC1" w:rsidP="00954EC1">
      <w:pPr>
        <w:pStyle w:val="PL"/>
      </w:pPr>
      <w:r>
        <w:t xml:space="preserve">    UplinkDownlinkSupport:</w:t>
      </w:r>
    </w:p>
    <w:p w14:paraId="568883D4" w14:textId="77777777" w:rsidR="00954EC1" w:rsidRDefault="00954EC1" w:rsidP="00954EC1">
      <w:pPr>
        <w:pStyle w:val="PL"/>
        <w:rPr>
          <w:rFonts w:eastAsia="Batang"/>
        </w:rPr>
      </w:pPr>
      <w:r>
        <w:rPr>
          <w:rFonts w:eastAsia="Batang"/>
        </w:rPr>
        <w:t xml:space="preserve">      description: &gt;</w:t>
      </w:r>
    </w:p>
    <w:p w14:paraId="4E36387A" w14:textId="77777777" w:rsidR="00954EC1" w:rsidRDefault="00954EC1" w:rsidP="00954EC1">
      <w:pPr>
        <w:pStyle w:val="PL"/>
        <w:rPr>
          <w:rFonts w:eastAsia="Batang"/>
        </w:rPr>
      </w:pPr>
      <w:r>
        <w:rPr>
          <w:rFonts w:eastAsia="Batang"/>
        </w:rPr>
        <w:t xml:space="preserve">        Represents whether an indication or capability is supported for the UL, the DL or both,</w:t>
      </w:r>
    </w:p>
    <w:p w14:paraId="11217FB5" w14:textId="77777777" w:rsidR="00954EC1" w:rsidRDefault="00954EC1" w:rsidP="00954EC1">
      <w:pPr>
        <w:pStyle w:val="PL"/>
        <w:rPr>
          <w:rFonts w:eastAsia="Batang"/>
        </w:rPr>
      </w:pPr>
      <w:r>
        <w:rPr>
          <w:rFonts w:eastAsia="Batang"/>
        </w:rPr>
        <w:t xml:space="preserve">        UL and DL.</w:t>
      </w:r>
    </w:p>
    <w:p w14:paraId="4D2CFEFF" w14:textId="77777777" w:rsidR="00954EC1" w:rsidRDefault="00954EC1" w:rsidP="00954EC1">
      <w:pPr>
        <w:pStyle w:val="PL"/>
      </w:pPr>
      <w:r>
        <w:t xml:space="preserve">      anyOf:</w:t>
      </w:r>
    </w:p>
    <w:p w14:paraId="523F57F9" w14:textId="77777777" w:rsidR="00954EC1" w:rsidRDefault="00954EC1" w:rsidP="00954EC1">
      <w:pPr>
        <w:pStyle w:val="PL"/>
      </w:pPr>
      <w:r>
        <w:t xml:space="preserve">        - type: string</w:t>
      </w:r>
    </w:p>
    <w:p w14:paraId="631ED567" w14:textId="77777777" w:rsidR="00954EC1" w:rsidRDefault="00954EC1" w:rsidP="00954EC1">
      <w:pPr>
        <w:pStyle w:val="PL"/>
      </w:pPr>
      <w:r>
        <w:t xml:space="preserve">          enum:</w:t>
      </w:r>
    </w:p>
    <w:p w14:paraId="30EDCA7A" w14:textId="77777777" w:rsidR="00954EC1" w:rsidRDefault="00954EC1" w:rsidP="00954EC1">
      <w:pPr>
        <w:pStyle w:val="PL"/>
      </w:pPr>
      <w:r>
        <w:t xml:space="preserve">            - UL</w:t>
      </w:r>
    </w:p>
    <w:p w14:paraId="2D7D800A" w14:textId="77777777" w:rsidR="00954EC1" w:rsidRDefault="00954EC1" w:rsidP="00954EC1">
      <w:pPr>
        <w:pStyle w:val="PL"/>
      </w:pPr>
      <w:r>
        <w:t xml:space="preserve">            - DL</w:t>
      </w:r>
    </w:p>
    <w:p w14:paraId="42A5D1AE" w14:textId="77777777" w:rsidR="00954EC1" w:rsidRDefault="00954EC1" w:rsidP="00954EC1">
      <w:pPr>
        <w:pStyle w:val="PL"/>
      </w:pPr>
      <w:r>
        <w:t xml:space="preserve">            - UL_DL</w:t>
      </w:r>
    </w:p>
    <w:p w14:paraId="6E69D614" w14:textId="77777777" w:rsidR="00954EC1" w:rsidRDefault="00954EC1" w:rsidP="00954EC1">
      <w:pPr>
        <w:pStyle w:val="PL"/>
      </w:pPr>
      <w:r>
        <w:lastRenderedPageBreak/>
        <w:t xml:space="preserve">        - type: string</w:t>
      </w:r>
    </w:p>
    <w:p w14:paraId="6D469D3F" w14:textId="77777777" w:rsidR="00954EC1" w:rsidRDefault="00954EC1" w:rsidP="00954EC1">
      <w:pPr>
        <w:pStyle w:val="PL"/>
      </w:pPr>
      <w:r>
        <w:t xml:space="preserve">          description: &gt;</w:t>
      </w:r>
    </w:p>
    <w:p w14:paraId="490B6DF3" w14:textId="77777777" w:rsidR="00954EC1" w:rsidRDefault="00954EC1" w:rsidP="00954EC1">
      <w:pPr>
        <w:pStyle w:val="PL"/>
      </w:pPr>
      <w:r>
        <w:t xml:space="preserve">            This string provides forward-compatibility with future extensions to the enumeration</w:t>
      </w:r>
    </w:p>
    <w:p w14:paraId="5685EB0D" w14:textId="77777777" w:rsidR="00954EC1" w:rsidRDefault="00954EC1" w:rsidP="00954EC1">
      <w:pPr>
        <w:pStyle w:val="PL"/>
      </w:pPr>
      <w:r>
        <w:t xml:space="preserve">            and is not used to encode content defined in the present version of this API.</w:t>
      </w:r>
    </w:p>
    <w:p w14:paraId="6A974183" w14:textId="77777777" w:rsidR="00954EC1" w:rsidRDefault="00954EC1" w:rsidP="00954EC1">
      <w:pPr>
        <w:pStyle w:val="PL"/>
      </w:pPr>
    </w:p>
    <w:p w14:paraId="47B93F17" w14:textId="77777777" w:rsidR="00954EC1" w:rsidRDefault="00954EC1" w:rsidP="00954EC1">
      <w:pPr>
        <w:pStyle w:val="PL"/>
      </w:pPr>
      <w:r>
        <w:t xml:space="preserve">    L4sNotifType:</w:t>
      </w:r>
    </w:p>
    <w:p w14:paraId="28B642E7" w14:textId="77777777" w:rsidR="00954EC1" w:rsidRDefault="00954EC1" w:rsidP="00954EC1">
      <w:pPr>
        <w:pStyle w:val="PL"/>
        <w:rPr>
          <w:rFonts w:eastAsia="Batang"/>
        </w:rPr>
      </w:pPr>
      <w:r>
        <w:rPr>
          <w:rFonts w:eastAsia="Batang"/>
        </w:rPr>
        <w:t xml:space="preserve">      description: Indicates the notification type for ECN marking for L4S support in 5GS.</w:t>
      </w:r>
    </w:p>
    <w:p w14:paraId="733160D2" w14:textId="77777777" w:rsidR="00954EC1" w:rsidRDefault="00954EC1" w:rsidP="00954EC1">
      <w:pPr>
        <w:pStyle w:val="PL"/>
      </w:pPr>
      <w:r>
        <w:t xml:space="preserve">      anyOf:</w:t>
      </w:r>
    </w:p>
    <w:p w14:paraId="485C4E60" w14:textId="77777777" w:rsidR="00954EC1" w:rsidRDefault="00954EC1" w:rsidP="00954EC1">
      <w:pPr>
        <w:pStyle w:val="PL"/>
      </w:pPr>
      <w:r>
        <w:t xml:space="preserve">      - type: string</w:t>
      </w:r>
    </w:p>
    <w:p w14:paraId="18379CE8" w14:textId="77777777" w:rsidR="00954EC1" w:rsidRDefault="00954EC1" w:rsidP="00954EC1">
      <w:pPr>
        <w:pStyle w:val="PL"/>
      </w:pPr>
      <w:r>
        <w:t xml:space="preserve">        enum:</w:t>
      </w:r>
    </w:p>
    <w:p w14:paraId="288B3691" w14:textId="77777777" w:rsidR="00954EC1" w:rsidRDefault="00954EC1" w:rsidP="00954EC1">
      <w:pPr>
        <w:pStyle w:val="PL"/>
      </w:pPr>
      <w:r>
        <w:t xml:space="preserve">          - AVAILABLE</w:t>
      </w:r>
    </w:p>
    <w:p w14:paraId="7FB91AAF" w14:textId="77777777" w:rsidR="00954EC1" w:rsidRDefault="00954EC1" w:rsidP="00954EC1">
      <w:pPr>
        <w:pStyle w:val="PL"/>
      </w:pPr>
      <w:r>
        <w:t xml:space="preserve">          - NOT_AVAILABLE</w:t>
      </w:r>
    </w:p>
    <w:p w14:paraId="7B41ACBF" w14:textId="77777777" w:rsidR="00954EC1" w:rsidRDefault="00954EC1" w:rsidP="00954EC1">
      <w:pPr>
        <w:pStyle w:val="PL"/>
      </w:pPr>
      <w:r>
        <w:t xml:space="preserve">      - type: string</w:t>
      </w:r>
    </w:p>
    <w:p w14:paraId="218D2149" w14:textId="77777777" w:rsidR="00954EC1" w:rsidRDefault="00954EC1" w:rsidP="00954EC1">
      <w:pPr>
        <w:pStyle w:val="PL"/>
      </w:pPr>
      <w:r>
        <w:t xml:space="preserve">        description: &gt;</w:t>
      </w:r>
    </w:p>
    <w:p w14:paraId="3E42B7C6" w14:textId="77777777" w:rsidR="00954EC1" w:rsidRDefault="00954EC1" w:rsidP="00954EC1">
      <w:pPr>
        <w:pStyle w:val="PL"/>
      </w:pPr>
      <w:r>
        <w:t xml:space="preserve">          This string provides forward-compatibility with future extensions to the enumeration</w:t>
      </w:r>
    </w:p>
    <w:p w14:paraId="209100FF" w14:textId="77777777" w:rsidR="00954EC1" w:rsidRDefault="00954EC1" w:rsidP="00954EC1">
      <w:pPr>
        <w:pStyle w:val="PL"/>
      </w:pPr>
      <w:r>
        <w:t xml:space="preserve">          and is not used to encode content defined in the present version of this API.</w:t>
      </w:r>
    </w:p>
    <w:p w14:paraId="75DFF6D9" w14:textId="77777777" w:rsidR="00954EC1" w:rsidRDefault="00954EC1" w:rsidP="00954EC1">
      <w:pPr>
        <w:pStyle w:val="PL"/>
      </w:pPr>
    </w:p>
    <w:bookmarkEnd w:id="96"/>
    <w:bookmarkEnd w:id="98"/>
    <w:bookmarkEnd w:id="99"/>
    <w:bookmarkEnd w:id="100"/>
    <w:bookmarkEnd w:id="101"/>
    <w:bookmarkEnd w:id="102"/>
    <w:p w14:paraId="676E6337" w14:textId="77777777" w:rsidR="00997B2D" w:rsidRPr="00997B2D" w:rsidRDefault="00997B2D" w:rsidP="00997B2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997B2D" w:rsidRPr="00997B2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82274" w14:textId="77777777" w:rsidR="00FA7063" w:rsidRDefault="00FA7063">
      <w:r>
        <w:separator/>
      </w:r>
    </w:p>
  </w:endnote>
  <w:endnote w:type="continuationSeparator" w:id="0">
    <w:p w14:paraId="453AD441" w14:textId="77777777" w:rsidR="00FA7063" w:rsidRDefault="00FA7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B1362" w14:textId="77777777" w:rsidR="00FA7063" w:rsidRDefault="00FA7063">
      <w:r>
        <w:separator/>
      </w:r>
    </w:p>
  </w:footnote>
  <w:footnote w:type="continuationSeparator" w:id="0">
    <w:p w14:paraId="0B8BFFD7" w14:textId="77777777" w:rsidR="00FA7063" w:rsidRDefault="00FA7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690686978">
    <w:abstractNumId w:val="10"/>
  </w:num>
  <w:num w:numId="5" w16cid:durableId="452023790">
    <w:abstractNumId w:val="9"/>
  </w:num>
  <w:num w:numId="6" w16cid:durableId="1508402841">
    <w:abstractNumId w:val="7"/>
  </w:num>
  <w:num w:numId="7" w16cid:durableId="898395768">
    <w:abstractNumId w:val="6"/>
  </w:num>
  <w:num w:numId="8" w16cid:durableId="952790551">
    <w:abstractNumId w:val="5"/>
  </w:num>
  <w:num w:numId="9" w16cid:durableId="1087262742">
    <w:abstractNumId w:val="4"/>
  </w:num>
  <w:num w:numId="10" w16cid:durableId="522399509">
    <w:abstractNumId w:val="8"/>
  </w:num>
  <w:num w:numId="11" w16cid:durableId="91630452">
    <w:abstractNumId w:val="3"/>
  </w:num>
  <w:num w:numId="12" w16cid:durableId="5537374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47B"/>
    <w:rsid w:val="000369DB"/>
    <w:rsid w:val="00040CB6"/>
    <w:rsid w:val="0004698C"/>
    <w:rsid w:val="0005387F"/>
    <w:rsid w:val="0006195B"/>
    <w:rsid w:val="00080549"/>
    <w:rsid w:val="000A182F"/>
    <w:rsid w:val="000A1DA7"/>
    <w:rsid w:val="000A27A4"/>
    <w:rsid w:val="000A6394"/>
    <w:rsid w:val="000A71E8"/>
    <w:rsid w:val="000B5768"/>
    <w:rsid w:val="000B7FED"/>
    <w:rsid w:val="000C038A"/>
    <w:rsid w:val="000C6598"/>
    <w:rsid w:val="000C73AA"/>
    <w:rsid w:val="000D1A32"/>
    <w:rsid w:val="000D44B3"/>
    <w:rsid w:val="000F01A6"/>
    <w:rsid w:val="000F3AF9"/>
    <w:rsid w:val="00111D11"/>
    <w:rsid w:val="001358DF"/>
    <w:rsid w:val="00145D43"/>
    <w:rsid w:val="001468A0"/>
    <w:rsid w:val="00174392"/>
    <w:rsid w:val="00192C46"/>
    <w:rsid w:val="001A08B3"/>
    <w:rsid w:val="001A7B60"/>
    <w:rsid w:val="001B52F0"/>
    <w:rsid w:val="001B7A65"/>
    <w:rsid w:val="001C69E1"/>
    <w:rsid w:val="001E38A6"/>
    <w:rsid w:val="001E41F3"/>
    <w:rsid w:val="001F7130"/>
    <w:rsid w:val="002000AE"/>
    <w:rsid w:val="002051F2"/>
    <w:rsid w:val="002134A1"/>
    <w:rsid w:val="002234C6"/>
    <w:rsid w:val="00224111"/>
    <w:rsid w:val="0026004D"/>
    <w:rsid w:val="002640DD"/>
    <w:rsid w:val="00275529"/>
    <w:rsid w:val="00275D12"/>
    <w:rsid w:val="00284FEB"/>
    <w:rsid w:val="002860C4"/>
    <w:rsid w:val="0028670D"/>
    <w:rsid w:val="002869D3"/>
    <w:rsid w:val="00295173"/>
    <w:rsid w:val="002B5741"/>
    <w:rsid w:val="002E2966"/>
    <w:rsid w:val="002E472E"/>
    <w:rsid w:val="002F7E56"/>
    <w:rsid w:val="00305409"/>
    <w:rsid w:val="00323F44"/>
    <w:rsid w:val="00331D00"/>
    <w:rsid w:val="00336A6A"/>
    <w:rsid w:val="003609EF"/>
    <w:rsid w:val="0036231A"/>
    <w:rsid w:val="003639F4"/>
    <w:rsid w:val="00374DD4"/>
    <w:rsid w:val="00384825"/>
    <w:rsid w:val="003A5E8D"/>
    <w:rsid w:val="003B306D"/>
    <w:rsid w:val="003C72B1"/>
    <w:rsid w:val="003E1A36"/>
    <w:rsid w:val="003E480E"/>
    <w:rsid w:val="003E6DD0"/>
    <w:rsid w:val="003F5DE8"/>
    <w:rsid w:val="004004FB"/>
    <w:rsid w:val="00410371"/>
    <w:rsid w:val="0041370E"/>
    <w:rsid w:val="00414B36"/>
    <w:rsid w:val="00423FA4"/>
    <w:rsid w:val="004242F1"/>
    <w:rsid w:val="00424947"/>
    <w:rsid w:val="00440B8A"/>
    <w:rsid w:val="00450739"/>
    <w:rsid w:val="00453FC3"/>
    <w:rsid w:val="00477399"/>
    <w:rsid w:val="0048472E"/>
    <w:rsid w:val="004B75B7"/>
    <w:rsid w:val="004E74E7"/>
    <w:rsid w:val="005141D9"/>
    <w:rsid w:val="0051580D"/>
    <w:rsid w:val="00531FC3"/>
    <w:rsid w:val="00547111"/>
    <w:rsid w:val="0055353F"/>
    <w:rsid w:val="0056153C"/>
    <w:rsid w:val="005818FF"/>
    <w:rsid w:val="00587A02"/>
    <w:rsid w:val="00592D74"/>
    <w:rsid w:val="005C13AE"/>
    <w:rsid w:val="005C1FF1"/>
    <w:rsid w:val="005D0FD7"/>
    <w:rsid w:val="005E2C44"/>
    <w:rsid w:val="005E7F46"/>
    <w:rsid w:val="005F294A"/>
    <w:rsid w:val="005F320E"/>
    <w:rsid w:val="00606BBE"/>
    <w:rsid w:val="00606D71"/>
    <w:rsid w:val="00621188"/>
    <w:rsid w:val="006257ED"/>
    <w:rsid w:val="00636A67"/>
    <w:rsid w:val="00653DE4"/>
    <w:rsid w:val="00665C47"/>
    <w:rsid w:val="006737A3"/>
    <w:rsid w:val="0068440D"/>
    <w:rsid w:val="006879B3"/>
    <w:rsid w:val="00695808"/>
    <w:rsid w:val="006B46FB"/>
    <w:rsid w:val="006C0E3B"/>
    <w:rsid w:val="006C1896"/>
    <w:rsid w:val="006D02F8"/>
    <w:rsid w:val="006D606D"/>
    <w:rsid w:val="006E0332"/>
    <w:rsid w:val="006E21FB"/>
    <w:rsid w:val="006F72D8"/>
    <w:rsid w:val="006F73B1"/>
    <w:rsid w:val="007176BB"/>
    <w:rsid w:val="00720CD2"/>
    <w:rsid w:val="00745A2F"/>
    <w:rsid w:val="00750C09"/>
    <w:rsid w:val="0075729B"/>
    <w:rsid w:val="007720BE"/>
    <w:rsid w:val="00792342"/>
    <w:rsid w:val="00792918"/>
    <w:rsid w:val="007977A8"/>
    <w:rsid w:val="007A18E6"/>
    <w:rsid w:val="007A27B5"/>
    <w:rsid w:val="007A67B2"/>
    <w:rsid w:val="007B512A"/>
    <w:rsid w:val="007B684C"/>
    <w:rsid w:val="007C2097"/>
    <w:rsid w:val="007D6A07"/>
    <w:rsid w:val="007E658D"/>
    <w:rsid w:val="007F7259"/>
    <w:rsid w:val="00802E8F"/>
    <w:rsid w:val="008040A8"/>
    <w:rsid w:val="00804163"/>
    <w:rsid w:val="00815E52"/>
    <w:rsid w:val="008279FA"/>
    <w:rsid w:val="008626E7"/>
    <w:rsid w:val="00870EE7"/>
    <w:rsid w:val="00882A11"/>
    <w:rsid w:val="008863B9"/>
    <w:rsid w:val="008A380A"/>
    <w:rsid w:val="008A45A6"/>
    <w:rsid w:val="008B231C"/>
    <w:rsid w:val="008C6140"/>
    <w:rsid w:val="008D12DF"/>
    <w:rsid w:val="008D3CCC"/>
    <w:rsid w:val="008F3789"/>
    <w:rsid w:val="008F3846"/>
    <w:rsid w:val="008F686C"/>
    <w:rsid w:val="0090200E"/>
    <w:rsid w:val="00910238"/>
    <w:rsid w:val="009148DE"/>
    <w:rsid w:val="00922462"/>
    <w:rsid w:val="00936251"/>
    <w:rsid w:val="00941E30"/>
    <w:rsid w:val="00950E04"/>
    <w:rsid w:val="00954EC1"/>
    <w:rsid w:val="0097141C"/>
    <w:rsid w:val="009777D9"/>
    <w:rsid w:val="00981A48"/>
    <w:rsid w:val="00991B88"/>
    <w:rsid w:val="00997B2D"/>
    <w:rsid w:val="009A288B"/>
    <w:rsid w:val="009A3A9C"/>
    <w:rsid w:val="009A5753"/>
    <w:rsid w:val="009A579D"/>
    <w:rsid w:val="009B7997"/>
    <w:rsid w:val="009E3297"/>
    <w:rsid w:val="009F4521"/>
    <w:rsid w:val="009F6353"/>
    <w:rsid w:val="009F734F"/>
    <w:rsid w:val="00A01D8B"/>
    <w:rsid w:val="00A0456C"/>
    <w:rsid w:val="00A07B93"/>
    <w:rsid w:val="00A246B6"/>
    <w:rsid w:val="00A37D0F"/>
    <w:rsid w:val="00A47E70"/>
    <w:rsid w:val="00A50CF0"/>
    <w:rsid w:val="00A76433"/>
    <w:rsid w:val="00A7671C"/>
    <w:rsid w:val="00A84B9B"/>
    <w:rsid w:val="00A87499"/>
    <w:rsid w:val="00A91564"/>
    <w:rsid w:val="00AA05CF"/>
    <w:rsid w:val="00AA2CBC"/>
    <w:rsid w:val="00AB0692"/>
    <w:rsid w:val="00AB06ED"/>
    <w:rsid w:val="00AC5820"/>
    <w:rsid w:val="00AD1CD8"/>
    <w:rsid w:val="00AD2CD8"/>
    <w:rsid w:val="00B03F2A"/>
    <w:rsid w:val="00B258BB"/>
    <w:rsid w:val="00B2708B"/>
    <w:rsid w:val="00B35984"/>
    <w:rsid w:val="00B45994"/>
    <w:rsid w:val="00B50526"/>
    <w:rsid w:val="00B63B5C"/>
    <w:rsid w:val="00B67B97"/>
    <w:rsid w:val="00B9350F"/>
    <w:rsid w:val="00B968C8"/>
    <w:rsid w:val="00BA3EC5"/>
    <w:rsid w:val="00BA51D9"/>
    <w:rsid w:val="00BB5DFC"/>
    <w:rsid w:val="00BC6F8D"/>
    <w:rsid w:val="00BD279D"/>
    <w:rsid w:val="00BD283F"/>
    <w:rsid w:val="00BD6BB8"/>
    <w:rsid w:val="00BE4BF8"/>
    <w:rsid w:val="00BF724C"/>
    <w:rsid w:val="00C05FC1"/>
    <w:rsid w:val="00C353F8"/>
    <w:rsid w:val="00C378FE"/>
    <w:rsid w:val="00C46099"/>
    <w:rsid w:val="00C51737"/>
    <w:rsid w:val="00C5662D"/>
    <w:rsid w:val="00C66BA2"/>
    <w:rsid w:val="00C75C3C"/>
    <w:rsid w:val="00C76AA3"/>
    <w:rsid w:val="00C86D76"/>
    <w:rsid w:val="00C870F6"/>
    <w:rsid w:val="00C95985"/>
    <w:rsid w:val="00CC5026"/>
    <w:rsid w:val="00CC68D0"/>
    <w:rsid w:val="00CD7D15"/>
    <w:rsid w:val="00CE0AB2"/>
    <w:rsid w:val="00D020A3"/>
    <w:rsid w:val="00D03F9A"/>
    <w:rsid w:val="00D04404"/>
    <w:rsid w:val="00D06D51"/>
    <w:rsid w:val="00D1728E"/>
    <w:rsid w:val="00D24991"/>
    <w:rsid w:val="00D344F1"/>
    <w:rsid w:val="00D37621"/>
    <w:rsid w:val="00D4226F"/>
    <w:rsid w:val="00D50255"/>
    <w:rsid w:val="00D66520"/>
    <w:rsid w:val="00D748CE"/>
    <w:rsid w:val="00D84277"/>
    <w:rsid w:val="00D84AE9"/>
    <w:rsid w:val="00D90D83"/>
    <w:rsid w:val="00DD5AC3"/>
    <w:rsid w:val="00DE34CF"/>
    <w:rsid w:val="00DF34D4"/>
    <w:rsid w:val="00E13F3D"/>
    <w:rsid w:val="00E33612"/>
    <w:rsid w:val="00E34898"/>
    <w:rsid w:val="00E86B23"/>
    <w:rsid w:val="00EB08C3"/>
    <w:rsid w:val="00EB09B7"/>
    <w:rsid w:val="00EB1559"/>
    <w:rsid w:val="00EB3C85"/>
    <w:rsid w:val="00EC11C5"/>
    <w:rsid w:val="00EC13AD"/>
    <w:rsid w:val="00EC7413"/>
    <w:rsid w:val="00EE7D7C"/>
    <w:rsid w:val="00F25D98"/>
    <w:rsid w:val="00F300FB"/>
    <w:rsid w:val="00F30B9D"/>
    <w:rsid w:val="00F55DD3"/>
    <w:rsid w:val="00F75434"/>
    <w:rsid w:val="00F8478B"/>
    <w:rsid w:val="00FA7063"/>
    <w:rsid w:val="00FB6386"/>
    <w:rsid w:val="00FD1D1A"/>
    <w:rsid w:val="00FD1F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tabs>
        <w:tab w:val="clear" w:pos="926"/>
        <w:tab w:val="num" w:pos="737"/>
      </w:tabs>
      <w:ind w:left="737" w:hanging="453"/>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643"/>
      </w:tabs>
      <w:ind w:left="643"/>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36251"/>
    <w:rPr>
      <w:rFonts w:ascii="Arial" w:hAnsi="Arial"/>
      <w:b/>
      <w:lang w:val="en-GB" w:eastAsia="en-US"/>
    </w:rPr>
  </w:style>
  <w:style w:type="character" w:customStyle="1" w:styleId="TAHChar">
    <w:name w:val="TAH Char"/>
    <w:link w:val="TAH"/>
    <w:qFormat/>
    <w:rsid w:val="00936251"/>
    <w:rPr>
      <w:rFonts w:ascii="Arial" w:hAnsi="Arial"/>
      <w:b/>
      <w:sz w:val="18"/>
      <w:lang w:val="en-GB" w:eastAsia="en-US"/>
    </w:rPr>
  </w:style>
  <w:style w:type="character" w:customStyle="1" w:styleId="TALChar">
    <w:name w:val="TAL Char"/>
    <w:link w:val="TAL"/>
    <w:qFormat/>
    <w:rsid w:val="00936251"/>
    <w:rPr>
      <w:rFonts w:ascii="Arial" w:hAnsi="Arial"/>
      <w:sz w:val="18"/>
      <w:lang w:val="en-GB" w:eastAsia="en-US"/>
    </w:rPr>
  </w:style>
  <w:style w:type="character" w:customStyle="1" w:styleId="TANChar">
    <w:name w:val="TAN Char"/>
    <w:link w:val="TAN"/>
    <w:qFormat/>
    <w:rsid w:val="00936251"/>
    <w:rPr>
      <w:rFonts w:ascii="Arial" w:hAnsi="Arial"/>
      <w:sz w:val="18"/>
      <w:lang w:val="en-GB" w:eastAsia="en-US"/>
    </w:rPr>
  </w:style>
  <w:style w:type="character" w:customStyle="1" w:styleId="TACChar">
    <w:name w:val="TAC Char"/>
    <w:link w:val="TAC"/>
    <w:qFormat/>
    <w:rsid w:val="00936251"/>
    <w:rPr>
      <w:rFonts w:ascii="Arial" w:hAnsi="Arial"/>
      <w:sz w:val="18"/>
      <w:lang w:val="en-GB" w:eastAsia="en-US"/>
    </w:rPr>
  </w:style>
  <w:style w:type="character" w:customStyle="1" w:styleId="EditorsNoteChar">
    <w:name w:val="Editor's Note Char"/>
    <w:aliases w:val="EN Char"/>
    <w:link w:val="EditorsNote"/>
    <w:qFormat/>
    <w:rsid w:val="00936251"/>
    <w:rPr>
      <w:rFonts w:ascii="Times New Roman" w:hAnsi="Times New Roman"/>
      <w:color w:val="FF0000"/>
      <w:lang w:val="en-GB" w:eastAsia="en-US"/>
    </w:rPr>
  </w:style>
  <w:style w:type="character" w:customStyle="1" w:styleId="apple-converted-space">
    <w:name w:val="apple-converted-space"/>
    <w:basedOn w:val="DefaultParagraphFont"/>
    <w:rsid w:val="00936251"/>
  </w:style>
  <w:style w:type="paragraph" w:customStyle="1" w:styleId="TAJ">
    <w:name w:val="TAJ"/>
    <w:basedOn w:val="TH"/>
    <w:rsid w:val="00936251"/>
    <w:rPr>
      <w:rFonts w:eastAsia="SimSun"/>
    </w:rPr>
  </w:style>
  <w:style w:type="paragraph" w:customStyle="1" w:styleId="Guidance">
    <w:name w:val="Guidance"/>
    <w:basedOn w:val="Normal"/>
    <w:rsid w:val="00936251"/>
    <w:rPr>
      <w:rFonts w:eastAsia="SimSun"/>
      <w:i/>
      <w:color w:val="0000FF"/>
    </w:rPr>
  </w:style>
  <w:style w:type="character" w:customStyle="1" w:styleId="DocumentMapChar">
    <w:name w:val="Document Map Char"/>
    <w:link w:val="DocumentMap"/>
    <w:rsid w:val="00936251"/>
    <w:rPr>
      <w:rFonts w:ascii="Tahoma" w:hAnsi="Tahoma" w:cs="Tahoma"/>
      <w:shd w:val="clear" w:color="auto" w:fill="000080"/>
      <w:lang w:val="en-GB" w:eastAsia="en-US"/>
    </w:rPr>
  </w:style>
  <w:style w:type="character" w:customStyle="1" w:styleId="EXCar">
    <w:name w:val="EX Car"/>
    <w:link w:val="EX"/>
    <w:qFormat/>
    <w:rsid w:val="00936251"/>
    <w:rPr>
      <w:rFonts w:ascii="Times New Roman" w:hAnsi="Times New Roman"/>
      <w:lang w:val="en-GB" w:eastAsia="en-US"/>
    </w:rPr>
  </w:style>
  <w:style w:type="paragraph" w:customStyle="1" w:styleId="TempNote">
    <w:name w:val="TempNote"/>
    <w:basedOn w:val="Normal"/>
    <w:qFormat/>
    <w:rsid w:val="0093625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36251"/>
    <w:pPr>
      <w:numPr>
        <w:numId w:val="4"/>
      </w:numPr>
      <w:tabs>
        <w:tab w:val="clear" w:pos="737"/>
        <w:tab w:val="num" w:pos="926"/>
      </w:tabs>
      <w:overflowPunct w:val="0"/>
      <w:autoSpaceDE w:val="0"/>
      <w:autoSpaceDN w:val="0"/>
      <w:adjustRightInd w:val="0"/>
      <w:ind w:left="926" w:hanging="360"/>
      <w:textAlignment w:val="baseline"/>
    </w:pPr>
  </w:style>
  <w:style w:type="character" w:customStyle="1" w:styleId="B1Char">
    <w:name w:val="B1 Char"/>
    <w:link w:val="B10"/>
    <w:qFormat/>
    <w:rsid w:val="00936251"/>
    <w:rPr>
      <w:rFonts w:ascii="Times New Roman" w:hAnsi="Times New Roman"/>
      <w:lang w:val="en-GB" w:eastAsia="en-US"/>
    </w:rPr>
  </w:style>
  <w:style w:type="character" w:customStyle="1" w:styleId="Heading3Char">
    <w:name w:val="Heading 3 Char"/>
    <w:link w:val="Heading3"/>
    <w:rsid w:val="00936251"/>
    <w:rPr>
      <w:rFonts w:ascii="Arial" w:hAnsi="Arial"/>
      <w:sz w:val="28"/>
      <w:lang w:val="en-GB" w:eastAsia="en-US"/>
    </w:rPr>
  </w:style>
  <w:style w:type="character" w:customStyle="1" w:styleId="TFChar">
    <w:name w:val="TF Char"/>
    <w:link w:val="TF"/>
    <w:qFormat/>
    <w:rsid w:val="00936251"/>
    <w:rPr>
      <w:rFonts w:ascii="Arial" w:hAnsi="Arial"/>
      <w:b/>
      <w:lang w:val="en-GB" w:eastAsia="en-US"/>
    </w:rPr>
  </w:style>
  <w:style w:type="character" w:customStyle="1" w:styleId="NOZchn">
    <w:name w:val="NO Zchn"/>
    <w:link w:val="NO"/>
    <w:qFormat/>
    <w:rsid w:val="00936251"/>
    <w:rPr>
      <w:rFonts w:ascii="Times New Roman" w:hAnsi="Times New Roman"/>
      <w:lang w:val="en-GB" w:eastAsia="en-US"/>
    </w:rPr>
  </w:style>
  <w:style w:type="character" w:customStyle="1" w:styleId="Heading4Char">
    <w:name w:val="Heading 4 Char"/>
    <w:link w:val="Heading4"/>
    <w:rsid w:val="00936251"/>
    <w:rPr>
      <w:rFonts w:ascii="Arial" w:hAnsi="Arial"/>
      <w:sz w:val="24"/>
      <w:lang w:val="en-GB" w:eastAsia="en-US"/>
    </w:rPr>
  </w:style>
  <w:style w:type="character" w:customStyle="1" w:styleId="NOChar">
    <w:name w:val="NO Char"/>
    <w:qFormat/>
    <w:rsid w:val="00936251"/>
    <w:rPr>
      <w:lang w:val="en-GB" w:eastAsia="en-US"/>
    </w:rPr>
  </w:style>
  <w:style w:type="character" w:customStyle="1" w:styleId="BalloonTextChar">
    <w:name w:val="Balloon Text Char"/>
    <w:link w:val="BalloonText"/>
    <w:rsid w:val="00936251"/>
    <w:rPr>
      <w:rFonts w:ascii="Tahoma" w:hAnsi="Tahoma" w:cs="Tahoma"/>
      <w:sz w:val="16"/>
      <w:szCs w:val="16"/>
      <w:lang w:val="en-GB" w:eastAsia="en-US"/>
    </w:rPr>
  </w:style>
  <w:style w:type="character" w:customStyle="1" w:styleId="CommentTextChar">
    <w:name w:val="Comment Text Char"/>
    <w:link w:val="CommentText"/>
    <w:rsid w:val="00936251"/>
    <w:rPr>
      <w:rFonts w:ascii="Times New Roman" w:hAnsi="Times New Roman"/>
      <w:lang w:val="en-GB" w:eastAsia="en-US"/>
    </w:rPr>
  </w:style>
  <w:style w:type="character" w:customStyle="1" w:styleId="CommentSubjectChar">
    <w:name w:val="Comment Subject Char"/>
    <w:link w:val="CommentSubject"/>
    <w:rsid w:val="00936251"/>
    <w:rPr>
      <w:rFonts w:ascii="Times New Roman" w:hAnsi="Times New Roman"/>
      <w:b/>
      <w:bCs/>
      <w:lang w:val="en-GB" w:eastAsia="en-US"/>
    </w:rPr>
  </w:style>
  <w:style w:type="character" w:styleId="UnresolvedMention">
    <w:name w:val="Unresolved Mention"/>
    <w:uiPriority w:val="99"/>
    <w:semiHidden/>
    <w:unhideWhenUsed/>
    <w:rsid w:val="00936251"/>
    <w:rPr>
      <w:color w:val="808080"/>
      <w:shd w:val="clear" w:color="auto" w:fill="E6E6E6"/>
    </w:rPr>
  </w:style>
  <w:style w:type="character" w:customStyle="1" w:styleId="EditorsNoteCharChar">
    <w:name w:val="Editor's Note Char Char"/>
    <w:locked/>
    <w:rsid w:val="00936251"/>
    <w:rPr>
      <w:color w:val="FF0000"/>
      <w:lang w:val="en-GB" w:eastAsia="en-US"/>
    </w:rPr>
  </w:style>
  <w:style w:type="character" w:customStyle="1" w:styleId="B2Char">
    <w:name w:val="B2 Char"/>
    <w:link w:val="B2"/>
    <w:qFormat/>
    <w:rsid w:val="00936251"/>
    <w:rPr>
      <w:rFonts w:ascii="Times New Roman" w:hAnsi="Times New Roman"/>
      <w:lang w:val="en-GB" w:eastAsia="en-US"/>
    </w:rPr>
  </w:style>
  <w:style w:type="paragraph" w:customStyle="1" w:styleId="Style1">
    <w:name w:val="Style1"/>
    <w:basedOn w:val="Heading8"/>
    <w:qFormat/>
    <w:rsid w:val="00936251"/>
    <w:pPr>
      <w:pageBreakBefore/>
    </w:pPr>
    <w:rPr>
      <w:rFonts w:eastAsia="SimSun"/>
    </w:rPr>
  </w:style>
  <w:style w:type="character" w:customStyle="1" w:styleId="B1Char1">
    <w:name w:val="B1 Char1"/>
    <w:rsid w:val="00936251"/>
    <w:rPr>
      <w:rFonts w:ascii="Times New Roman" w:hAnsi="Times New Roman"/>
      <w:lang w:val="en-GB"/>
    </w:rPr>
  </w:style>
  <w:style w:type="character" w:customStyle="1" w:styleId="PLChar">
    <w:name w:val="PL Char"/>
    <w:link w:val="PL"/>
    <w:qFormat/>
    <w:locked/>
    <w:rsid w:val="00936251"/>
    <w:rPr>
      <w:rFonts w:ascii="Courier New" w:hAnsi="Courier New"/>
      <w:sz w:val="16"/>
      <w:lang w:val="en-GB" w:eastAsia="en-US"/>
    </w:rPr>
  </w:style>
  <w:style w:type="character" w:customStyle="1" w:styleId="EWChar">
    <w:name w:val="EW Char"/>
    <w:link w:val="EW"/>
    <w:qFormat/>
    <w:locked/>
    <w:rsid w:val="00936251"/>
    <w:rPr>
      <w:rFonts w:ascii="Times New Roman" w:hAnsi="Times New Roman"/>
      <w:lang w:val="en-GB" w:eastAsia="en-US"/>
    </w:rPr>
  </w:style>
  <w:style w:type="paragraph" w:styleId="Revision">
    <w:name w:val="Revision"/>
    <w:hidden/>
    <w:uiPriority w:val="99"/>
    <w:semiHidden/>
    <w:rsid w:val="00936251"/>
    <w:rPr>
      <w:rFonts w:ascii="Times New Roman" w:eastAsia="Batang" w:hAnsi="Times New Roman"/>
      <w:lang w:val="en-GB" w:eastAsia="en-US"/>
    </w:rPr>
  </w:style>
  <w:style w:type="character" w:customStyle="1" w:styleId="B3Char2">
    <w:name w:val="B3 Char2"/>
    <w:link w:val="B3"/>
    <w:qFormat/>
    <w:rsid w:val="00936251"/>
    <w:rPr>
      <w:rFonts w:ascii="Times New Roman" w:hAnsi="Times New Roman"/>
      <w:lang w:val="en-GB" w:eastAsia="en-US"/>
    </w:rPr>
  </w:style>
  <w:style w:type="character" w:customStyle="1" w:styleId="Heading1Char">
    <w:name w:val="Heading 1 Char"/>
    <w:link w:val="Heading1"/>
    <w:rsid w:val="00936251"/>
    <w:rPr>
      <w:rFonts w:ascii="Arial" w:hAnsi="Arial"/>
      <w:sz w:val="36"/>
      <w:lang w:val="en-GB" w:eastAsia="en-US"/>
    </w:rPr>
  </w:style>
  <w:style w:type="character" w:customStyle="1" w:styleId="Heading2Char">
    <w:name w:val="Heading 2 Char"/>
    <w:link w:val="Heading2"/>
    <w:rsid w:val="00936251"/>
    <w:rPr>
      <w:rFonts w:ascii="Arial" w:hAnsi="Arial"/>
      <w:sz w:val="32"/>
      <w:lang w:val="en-GB" w:eastAsia="en-US"/>
    </w:rPr>
  </w:style>
  <w:style w:type="character" w:customStyle="1" w:styleId="Heading5Char">
    <w:name w:val="Heading 5 Char"/>
    <w:link w:val="Heading5"/>
    <w:rsid w:val="00936251"/>
    <w:rPr>
      <w:rFonts w:ascii="Arial" w:hAnsi="Arial"/>
      <w:sz w:val="22"/>
      <w:lang w:val="en-GB" w:eastAsia="en-US"/>
    </w:rPr>
  </w:style>
  <w:style w:type="character" w:customStyle="1" w:styleId="H60">
    <w:name w:val="H6 (文字)"/>
    <w:link w:val="H6"/>
    <w:rsid w:val="00936251"/>
    <w:rPr>
      <w:rFonts w:ascii="Arial" w:hAnsi="Arial"/>
      <w:lang w:val="en-GB" w:eastAsia="en-US"/>
    </w:rPr>
  </w:style>
  <w:style w:type="character" w:customStyle="1" w:styleId="THZchn">
    <w:name w:val="TH Zchn"/>
    <w:rsid w:val="00936251"/>
    <w:rPr>
      <w:rFonts w:ascii="Arial" w:hAnsi="Arial"/>
      <w:b/>
      <w:lang w:eastAsia="en-US"/>
    </w:rPr>
  </w:style>
  <w:style w:type="character" w:customStyle="1" w:styleId="TAN0">
    <w:name w:val="TAN (文字)"/>
    <w:rsid w:val="00936251"/>
    <w:rPr>
      <w:rFonts w:ascii="Arial" w:hAnsi="Arial"/>
      <w:sz w:val="18"/>
      <w:lang w:eastAsia="en-US"/>
    </w:rPr>
  </w:style>
  <w:style w:type="character" w:customStyle="1" w:styleId="B3Char">
    <w:name w:val="B3 Char"/>
    <w:rsid w:val="00936251"/>
    <w:rPr>
      <w:lang w:eastAsia="en-US"/>
    </w:rPr>
  </w:style>
  <w:style w:type="character" w:customStyle="1" w:styleId="FooterChar">
    <w:name w:val="Footer Char"/>
    <w:link w:val="Footer"/>
    <w:rsid w:val="00936251"/>
    <w:rPr>
      <w:rFonts w:ascii="Arial" w:hAnsi="Arial"/>
      <w:b/>
      <w:i/>
      <w:sz w:val="18"/>
      <w:lang w:val="en-GB" w:eastAsia="en-US"/>
    </w:rPr>
  </w:style>
  <w:style w:type="character" w:customStyle="1" w:styleId="FootnoteTextChar">
    <w:name w:val="Footnote Text Char"/>
    <w:link w:val="FootnoteText"/>
    <w:rsid w:val="00936251"/>
    <w:rPr>
      <w:rFonts w:ascii="Times New Roman" w:hAnsi="Times New Roman"/>
      <w:sz w:val="16"/>
      <w:lang w:val="en-GB" w:eastAsia="en-US"/>
    </w:rPr>
  </w:style>
  <w:style w:type="paragraph" w:customStyle="1" w:styleId="FL">
    <w:name w:val="FL"/>
    <w:basedOn w:val="Normal"/>
    <w:rsid w:val="00936251"/>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936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C11C5"/>
    <w:pPr>
      <w:overflowPunct w:val="0"/>
      <w:autoSpaceDE w:val="0"/>
      <w:autoSpaceDN w:val="0"/>
      <w:adjustRightInd w:val="0"/>
      <w:textAlignment w:val="baseline"/>
    </w:pPr>
    <w:rPr>
      <w:rFonts w:ascii="Arial" w:eastAsia="SimSun" w:hAnsi="Arial" w:cs="Arial"/>
      <w:sz w:val="24"/>
      <w:szCs w:val="24"/>
    </w:rPr>
  </w:style>
  <w:style w:type="paragraph" w:customStyle="1" w:styleId="AltNormal">
    <w:name w:val="AltNormal"/>
    <w:basedOn w:val="Normal"/>
    <w:link w:val="AltNormalChar"/>
    <w:rsid w:val="00EC11C5"/>
    <w:pPr>
      <w:spacing w:before="120" w:after="0"/>
    </w:pPr>
    <w:rPr>
      <w:rFonts w:ascii="Arial" w:eastAsia="SimSun" w:hAnsi="Arial"/>
    </w:rPr>
  </w:style>
  <w:style w:type="character" w:customStyle="1" w:styleId="AltNormalChar">
    <w:name w:val="AltNormal Char"/>
    <w:link w:val="AltNormal"/>
    <w:rsid w:val="00EC11C5"/>
    <w:rPr>
      <w:rFonts w:ascii="Arial" w:eastAsia="SimSun" w:hAnsi="Arial"/>
      <w:lang w:val="en-GB" w:eastAsia="en-US"/>
    </w:rPr>
  </w:style>
  <w:style w:type="paragraph" w:customStyle="1" w:styleId="TemplateH3">
    <w:name w:val="TemplateH3"/>
    <w:basedOn w:val="Normal"/>
    <w:qFormat/>
    <w:rsid w:val="00EC11C5"/>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EC11C5"/>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EC11C5"/>
    <w:rPr>
      <w:rFonts w:ascii="Arial" w:hAnsi="Arial"/>
      <w:b/>
      <w:sz w:val="18"/>
      <w:lang w:val="en-GB" w:eastAsia="en-US"/>
    </w:rPr>
  </w:style>
  <w:style w:type="character" w:customStyle="1" w:styleId="Heading6Char">
    <w:name w:val="Heading 6 Char"/>
    <w:link w:val="Heading6"/>
    <w:rsid w:val="00EC11C5"/>
    <w:rPr>
      <w:rFonts w:ascii="Arial" w:hAnsi="Arial"/>
      <w:lang w:val="en-GB" w:eastAsia="en-US"/>
    </w:rPr>
  </w:style>
  <w:style w:type="character" w:customStyle="1" w:styleId="Heading7Char">
    <w:name w:val="Heading 7 Char"/>
    <w:link w:val="Heading7"/>
    <w:rsid w:val="00EC11C5"/>
    <w:rPr>
      <w:rFonts w:ascii="Arial" w:hAnsi="Arial"/>
      <w:lang w:val="en-GB" w:eastAsia="en-US"/>
    </w:rPr>
  </w:style>
  <w:style w:type="character" w:customStyle="1" w:styleId="Heading8Char">
    <w:name w:val="Heading 8 Char"/>
    <w:link w:val="Heading8"/>
    <w:rsid w:val="00EC11C5"/>
    <w:rPr>
      <w:rFonts w:ascii="Arial" w:hAnsi="Arial"/>
      <w:sz w:val="36"/>
      <w:lang w:val="en-GB" w:eastAsia="en-US"/>
    </w:rPr>
  </w:style>
  <w:style w:type="character" w:customStyle="1" w:styleId="UnresolvedMention1">
    <w:name w:val="Unresolved Mention1"/>
    <w:uiPriority w:val="99"/>
    <w:semiHidden/>
    <w:unhideWhenUsed/>
    <w:rsid w:val="00EC11C5"/>
    <w:rPr>
      <w:color w:val="605E5C"/>
      <w:shd w:val="clear" w:color="auto" w:fill="E1DFDD"/>
    </w:rPr>
  </w:style>
  <w:style w:type="character" w:customStyle="1" w:styleId="st">
    <w:name w:val="st"/>
    <w:rsid w:val="00EC11C5"/>
  </w:style>
  <w:style w:type="character" w:styleId="Emphasis">
    <w:name w:val="Emphasis"/>
    <w:qFormat/>
    <w:rsid w:val="00EC11C5"/>
    <w:rPr>
      <w:rFonts w:ascii="Arial" w:eastAsia="SimSun" w:hAnsi="Arial" w:cs="Arial" w:hint="default"/>
      <w:i/>
      <w:iCs/>
      <w:color w:val="0000FF"/>
      <w:kern w:val="2"/>
      <w:lang w:val="en-US" w:eastAsia="zh-CN" w:bidi="ar-SA"/>
    </w:rPr>
  </w:style>
  <w:style w:type="character" w:styleId="HTMLCode">
    <w:name w:val="HTML Code"/>
    <w:uiPriority w:val="99"/>
    <w:unhideWhenUsed/>
    <w:rsid w:val="00EC11C5"/>
    <w:rPr>
      <w:rFonts w:ascii="Courier New" w:eastAsia="Times New Roman" w:hAnsi="Courier New" w:cs="Courier New"/>
      <w:sz w:val="20"/>
      <w:szCs w:val="20"/>
    </w:rPr>
  </w:style>
  <w:style w:type="character" w:customStyle="1" w:styleId="CRCoverPageZchn">
    <w:name w:val="CR Cover Page Zchn"/>
    <w:link w:val="CRCoverPage"/>
    <w:rsid w:val="00EC11C5"/>
    <w:rPr>
      <w:rFonts w:ascii="Arial" w:hAnsi="Arial"/>
      <w:lang w:val="en-GB" w:eastAsia="en-US"/>
    </w:rPr>
  </w:style>
  <w:style w:type="character" w:customStyle="1" w:styleId="ui-provider">
    <w:name w:val="ui-provider"/>
    <w:basedOn w:val="DefaultParagraphFont"/>
    <w:rsid w:val="00A0456C"/>
  </w:style>
  <w:style w:type="paragraph" w:customStyle="1" w:styleId="b20">
    <w:name w:val="b2"/>
    <w:basedOn w:val="Normal"/>
    <w:rsid w:val="00B03F2A"/>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B03F2A"/>
    <w:pPr>
      <w:spacing w:before="100" w:beforeAutospacing="1" w:after="100" w:afterAutospacing="1"/>
    </w:pPr>
    <w:rPr>
      <w:rFonts w:ascii="SimSun" w:eastAsia="SimSun" w:hAnsi="SimSun" w:cs="SimSun"/>
      <w:sz w:val="24"/>
      <w:szCs w:val="24"/>
      <w:lang w:eastAsia="zh-CN"/>
    </w:rPr>
  </w:style>
  <w:style w:type="character" w:styleId="Strong">
    <w:name w:val="Strong"/>
    <w:qFormat/>
    <w:rsid w:val="00B03F2A"/>
    <w:rPr>
      <w:b/>
      <w:bCs/>
    </w:rPr>
  </w:style>
  <w:style w:type="character" w:customStyle="1" w:styleId="EXChar">
    <w:name w:val="EX Char"/>
    <w:rsid w:val="00B03F2A"/>
    <w:rPr>
      <w:rFonts w:ascii="Times New Roman" w:hAnsi="Times New Roman"/>
      <w:lang w:val="en-GB"/>
    </w:rPr>
  </w:style>
  <w:style w:type="character" w:customStyle="1" w:styleId="EditorsNoteZchn">
    <w:name w:val="Editor's Note Zchn"/>
    <w:rsid w:val="00B03F2A"/>
    <w:rPr>
      <w:rFonts w:ascii="Times New Roman" w:hAnsi="Times New Roman"/>
      <w:color w:val="FF0000"/>
      <w:lang w:val="en-GB"/>
    </w:rPr>
  </w:style>
  <w:style w:type="character" w:customStyle="1" w:styleId="HeaderChar">
    <w:name w:val="Header Char"/>
    <w:link w:val="Header"/>
    <w:rsid w:val="00B03F2A"/>
    <w:rPr>
      <w:rFonts w:ascii="Arial" w:hAnsi="Arial"/>
      <w:b/>
      <w:sz w:val="18"/>
      <w:lang w:val="en-GB" w:eastAsia="en-US"/>
    </w:rPr>
  </w:style>
  <w:style w:type="character" w:customStyle="1" w:styleId="Code">
    <w:name w:val="Code"/>
    <w:uiPriority w:val="1"/>
    <w:qFormat/>
    <w:rsid w:val="00B03F2A"/>
    <w:rPr>
      <w:rFonts w:ascii="Arial" w:hAnsi="Arial"/>
      <w:i/>
      <w:sz w:val="18"/>
      <w:bdr w:val="none" w:sz="0" w:space="0" w:color="auto"/>
      <w:shd w:val="clear" w:color="auto" w:fill="auto"/>
    </w:rPr>
  </w:style>
  <w:style w:type="character" w:customStyle="1" w:styleId="st1">
    <w:name w:val="st1"/>
    <w:rsid w:val="00B03F2A"/>
  </w:style>
  <w:style w:type="character" w:customStyle="1" w:styleId="opdict3font24">
    <w:name w:val="op_dict3_font24"/>
    <w:rsid w:val="00B03F2A"/>
  </w:style>
  <w:style w:type="character" w:customStyle="1" w:styleId="UnresolvedMention2">
    <w:name w:val="Unresolved Mention2"/>
    <w:uiPriority w:val="99"/>
    <w:semiHidden/>
    <w:unhideWhenUsed/>
    <w:rsid w:val="00B03F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5AIRPNAIUNRU-475398780-2049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https://nokia.sharepoint.com/sites/c5g/epc/_layouts/15/DocIdRedir.aspx?ID=5AIRPNAIUNRU-475398780-2049</Url>
      <Description>5AIRPNAIUNRU-475398780-2049</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17F0A0-7CB8-495B-A3FB-E25AB4D11D5E}">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8C2B208-29F4-4A7B-91F7-D8B405CB5517}">
  <ds:schemaRefs>
    <ds:schemaRef ds:uri="http://schemas.microsoft.com/sharepoint/v3/contenttype/forms"/>
  </ds:schemaRefs>
</ds:datastoreItem>
</file>

<file path=customXml/itemProps4.xml><?xml version="1.0" encoding="utf-8"?>
<ds:datastoreItem xmlns:ds="http://schemas.openxmlformats.org/officeDocument/2006/customXml" ds:itemID="{8E8C5BD4-5CFE-47C6-AC6D-FE9B1922EE1D}">
  <ds:schemaRefs>
    <ds:schemaRef ds:uri="http://schemas.microsoft.com/sharepoint/events"/>
  </ds:schemaRefs>
</ds:datastoreItem>
</file>

<file path=customXml/itemProps5.xml><?xml version="1.0" encoding="utf-8"?>
<ds:datastoreItem xmlns:ds="http://schemas.openxmlformats.org/officeDocument/2006/customXml" ds:itemID="{A27B7174-7907-4AC7-A8D2-A2A9B0B96050}">
  <ds:schemaRefs>
    <ds:schemaRef ds:uri="http://schemas.openxmlformats.org/package/2006/metadata/core-properties"/>
    <ds:schemaRef ds:uri="http://purl.org/dc/dcmitype/"/>
    <ds:schemaRef ds:uri="71c5aaf6-e6ce-465b-b873-5148d2a4c105"/>
    <ds:schemaRef ds:uri="http://schemas.microsoft.com/office/2006/documentManagement/types"/>
    <ds:schemaRef ds:uri="d5ee484c-dbbc-4dd0-9126-00b2d1a590c2"/>
    <ds:schemaRef ds:uri="http://purl.org/dc/terms/"/>
    <ds:schemaRef ds:uri="http://www.w3.org/XML/1998/namespace"/>
    <ds:schemaRef ds:uri="http://schemas.microsoft.com/office/infopath/2007/PartnerControls"/>
    <ds:schemaRef ds:uri="3b34c8f0-1ef5-4d1e-bb66-517ce7fe7356"/>
    <ds:schemaRef ds:uri="http://schemas.microsoft.com/office/2006/metadata/properties"/>
    <ds:schemaRef ds:uri="http://purl.org/dc/elements/1.1/"/>
  </ds:schemaRefs>
</ds:datastoreItem>
</file>

<file path=customXml/itemProps6.xml><?xml version="1.0" encoding="utf-8"?>
<ds:datastoreItem xmlns:ds="http://schemas.openxmlformats.org/officeDocument/2006/customXml" ds:itemID="{FD044211-116C-453C-82A8-223CD9D2AB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42</TotalTime>
  <Pages>48</Pages>
  <Words>18278</Words>
  <Characters>104185</Characters>
  <Application>Microsoft Office Word</Application>
  <DocSecurity>0</DocSecurity>
  <Lines>868</Lines>
  <Paragraphs>244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1899-12-31T23:00:00Z</cp:lastPrinted>
  <dcterms:created xsi:type="dcterms:W3CDTF">2023-07-28T07:13:00Z</dcterms:created>
  <dcterms:modified xsi:type="dcterms:W3CDTF">2023-08-14T05:27:00Z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8e02d216-49f3-4068-85f5-ae56809907cd</vt:lpwstr>
  </property>
</Properties>
</file>